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1B5AAAA7" w14:textId="77777777" w:rsidR="005C731C" w:rsidRDefault="005C731C" w:rsidP="003C6CFA">
      <w:pPr>
        <w:rPr>
          <w:color w:val="auto"/>
          <w:sz w:val="20"/>
          <w:szCs w:val="20"/>
        </w:rPr>
      </w:pPr>
    </w:p>
    <w:p w14:paraId="5153A644" w14:textId="111E7086" w:rsidR="005C731C" w:rsidRDefault="005C731C" w:rsidP="005C731C">
      <w:pPr>
        <w:tabs>
          <w:tab w:val="left" w:pos="5330"/>
        </w:tabs>
        <w:rPr>
          <w:color w:val="auto"/>
          <w:sz w:val="20"/>
          <w:szCs w:val="20"/>
        </w:rPr>
      </w:pPr>
      <w:r>
        <w:rPr>
          <w:color w:val="auto"/>
          <w:sz w:val="20"/>
          <w:szCs w:val="20"/>
        </w:rPr>
        <w:tab/>
      </w:r>
    </w:p>
    <w:p w14:paraId="432B11A1" w14:textId="00517DCC" w:rsidR="00F85298" w:rsidRPr="00912F8E" w:rsidRDefault="00700C49" w:rsidP="003C6CFA">
      <w:pPr>
        <w:rPr>
          <w:rFonts w:ascii="Arial Narrow" w:hAnsi="Arial Narrow"/>
          <w:b/>
          <w:bCs/>
          <w:sz w:val="28"/>
          <w:szCs w:val="28"/>
        </w:rPr>
      </w:pPr>
      <w:r w:rsidRPr="005C731C">
        <w:rPr>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2D0E7C" w:rsidRDefault="004A605B">
          <w:pPr>
            <w:pStyle w:val="Hlavikaobsahu"/>
            <w:rPr>
              <w:rFonts w:ascii="Arial Narrow" w:hAnsi="Arial Narrow" w:cstheme="minorHAnsi"/>
              <w:b/>
              <w:bCs/>
              <w:color w:val="auto"/>
              <w:sz w:val="20"/>
              <w:szCs w:val="20"/>
            </w:rPr>
          </w:pPr>
          <w:r w:rsidRPr="002D0E7C">
            <w:rPr>
              <w:rFonts w:ascii="Arial Narrow" w:hAnsi="Arial Narrow" w:cstheme="minorHAnsi"/>
              <w:b/>
              <w:bCs/>
              <w:color w:val="auto"/>
              <w:sz w:val="20"/>
              <w:szCs w:val="20"/>
              <w:lang w:val="sk-SK"/>
            </w:rPr>
            <w:t>Obsah</w:t>
          </w:r>
        </w:p>
        <w:p w14:paraId="1D38CB27" w14:textId="3333A1AF" w:rsidR="00C13CE1" w:rsidRPr="0011072A" w:rsidRDefault="004A605B">
          <w:pPr>
            <w:pStyle w:val="Obsah1"/>
            <w:rPr>
              <w:rFonts w:ascii="Arial Narrow" w:eastAsiaTheme="minorEastAsia" w:hAnsi="Arial Narrow"/>
              <w:b w:val="0"/>
              <w:bCs w:val="0"/>
              <w:sz w:val="20"/>
              <w:szCs w:val="20"/>
              <w:lang w:eastAsia="sk-SK"/>
            </w:rPr>
          </w:pPr>
          <w:r w:rsidRPr="0011072A">
            <w:rPr>
              <w:rFonts w:ascii="Arial Narrow" w:hAnsi="Arial Narrow" w:cstheme="minorHAnsi"/>
              <w:sz w:val="20"/>
              <w:szCs w:val="20"/>
            </w:rPr>
            <w:fldChar w:fldCharType="begin"/>
          </w:r>
          <w:r w:rsidRPr="0011072A">
            <w:rPr>
              <w:rFonts w:ascii="Arial Narrow" w:hAnsi="Arial Narrow" w:cstheme="minorHAnsi"/>
              <w:sz w:val="20"/>
              <w:szCs w:val="20"/>
            </w:rPr>
            <w:instrText xml:space="preserve"> TOC \o "1-3" \h \z \u </w:instrText>
          </w:r>
          <w:r w:rsidRPr="0011072A">
            <w:rPr>
              <w:rFonts w:ascii="Arial Narrow" w:hAnsi="Arial Narrow" w:cstheme="minorHAnsi"/>
              <w:sz w:val="20"/>
              <w:szCs w:val="20"/>
            </w:rPr>
            <w:fldChar w:fldCharType="separate"/>
          </w:r>
          <w:hyperlink w:anchor="_Toc214314611" w:history="1">
            <w:r w:rsidR="00C13CE1" w:rsidRPr="0011072A">
              <w:rPr>
                <w:rStyle w:val="Hypertextovprepojenie"/>
                <w:rFonts w:ascii="Arial Narrow" w:hAnsi="Arial Narrow"/>
                <w:color w:val="auto"/>
                <w:sz w:val="20"/>
                <w:szCs w:val="20"/>
              </w:rPr>
              <w:t>1</w:t>
            </w:r>
            <w:r w:rsidR="00C13CE1" w:rsidRPr="0011072A">
              <w:rPr>
                <w:rFonts w:ascii="Arial Narrow" w:eastAsiaTheme="minorEastAsia" w:hAnsi="Arial Narrow"/>
                <w:b w:val="0"/>
                <w:bCs w:val="0"/>
                <w:sz w:val="20"/>
                <w:szCs w:val="20"/>
                <w:lang w:eastAsia="sk-SK"/>
              </w:rPr>
              <w:tab/>
            </w:r>
            <w:r w:rsidR="00C13CE1" w:rsidRPr="0011072A">
              <w:rPr>
                <w:rStyle w:val="Hypertextovprepojenie"/>
                <w:rFonts w:ascii="Arial Narrow" w:hAnsi="Arial Narrow"/>
                <w:color w:val="auto"/>
                <w:sz w:val="20"/>
                <w:szCs w:val="20"/>
              </w:rPr>
              <w:t>ÚVOD</w:t>
            </w:r>
            <w:r w:rsidR="00C13CE1" w:rsidRPr="0011072A">
              <w:rPr>
                <w:rFonts w:ascii="Arial Narrow" w:hAnsi="Arial Narrow"/>
                <w:webHidden/>
                <w:sz w:val="20"/>
                <w:szCs w:val="20"/>
              </w:rPr>
              <w:tab/>
            </w:r>
            <w:r w:rsidR="00C13CE1" w:rsidRPr="0011072A">
              <w:rPr>
                <w:rFonts w:ascii="Arial Narrow" w:hAnsi="Arial Narrow"/>
                <w:webHidden/>
                <w:sz w:val="20"/>
                <w:szCs w:val="20"/>
              </w:rPr>
              <w:fldChar w:fldCharType="begin"/>
            </w:r>
            <w:r w:rsidR="00C13CE1" w:rsidRPr="0011072A">
              <w:rPr>
                <w:rFonts w:ascii="Arial Narrow" w:hAnsi="Arial Narrow"/>
                <w:webHidden/>
                <w:sz w:val="20"/>
                <w:szCs w:val="20"/>
              </w:rPr>
              <w:instrText xml:space="preserve"> PAGEREF _Toc214314611 \h </w:instrText>
            </w:r>
            <w:r w:rsidR="00C13CE1" w:rsidRPr="0011072A">
              <w:rPr>
                <w:rFonts w:ascii="Arial Narrow" w:hAnsi="Arial Narrow"/>
                <w:webHidden/>
                <w:sz w:val="20"/>
                <w:szCs w:val="20"/>
              </w:rPr>
            </w:r>
            <w:r w:rsidR="00C13CE1" w:rsidRPr="0011072A">
              <w:rPr>
                <w:rFonts w:ascii="Arial Narrow" w:hAnsi="Arial Narrow"/>
                <w:webHidden/>
                <w:sz w:val="20"/>
                <w:szCs w:val="20"/>
              </w:rPr>
              <w:fldChar w:fldCharType="separate"/>
            </w:r>
            <w:r w:rsidR="00A823C2">
              <w:rPr>
                <w:rFonts w:ascii="Arial Narrow" w:hAnsi="Arial Narrow"/>
                <w:webHidden/>
                <w:sz w:val="20"/>
                <w:szCs w:val="20"/>
              </w:rPr>
              <w:t>5</w:t>
            </w:r>
            <w:r w:rsidR="00C13CE1" w:rsidRPr="0011072A">
              <w:rPr>
                <w:rFonts w:ascii="Arial Narrow" w:hAnsi="Arial Narrow"/>
                <w:webHidden/>
                <w:sz w:val="20"/>
                <w:szCs w:val="20"/>
              </w:rPr>
              <w:fldChar w:fldCharType="end"/>
            </w:r>
          </w:hyperlink>
        </w:p>
        <w:p w14:paraId="26D6573C" w14:textId="71C854C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2"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Účel dokumentu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w:t>
            </w:r>
            <w:r w:rsidRPr="0011072A">
              <w:rPr>
                <w:rFonts w:ascii="Arial Narrow" w:hAnsi="Arial Narrow"/>
                <w:webHidden/>
                <w:sz w:val="20"/>
                <w:szCs w:val="20"/>
              </w:rPr>
              <w:fldChar w:fldCharType="end"/>
            </w:r>
          </w:hyperlink>
        </w:p>
        <w:p w14:paraId="07DD57E4" w14:textId="15EC9BC0" w:rsidR="00C13CE1" w:rsidRPr="0011072A" w:rsidRDefault="00C13CE1">
          <w:pPr>
            <w:pStyle w:val="Obsah3"/>
            <w:rPr>
              <w:rFonts w:ascii="Arial Narrow" w:eastAsiaTheme="minorEastAsia" w:hAnsi="Arial Narrow"/>
              <w:noProof/>
              <w:color w:val="auto"/>
              <w:sz w:val="20"/>
              <w:szCs w:val="20"/>
              <w:lang w:eastAsia="sk-SK"/>
            </w:rPr>
          </w:pPr>
          <w:hyperlink w:anchor="_Toc21431461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Formálne začlenenie Dizajn manuálu v rámci súťažných podkladov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_Toc214314613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w:t>
            </w:r>
            <w:r w:rsidRPr="0011072A">
              <w:rPr>
                <w:rFonts w:ascii="Arial Narrow" w:hAnsi="Arial Narrow"/>
                <w:noProof/>
                <w:webHidden/>
                <w:color w:val="auto"/>
                <w:sz w:val="20"/>
                <w:szCs w:val="20"/>
              </w:rPr>
              <w:fldChar w:fldCharType="end"/>
            </w:r>
          </w:hyperlink>
        </w:p>
        <w:p w14:paraId="5181770E" w14:textId="2E33E98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podmienky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6</w:t>
            </w:r>
            <w:r w:rsidRPr="0011072A">
              <w:rPr>
                <w:rFonts w:ascii="Arial Narrow" w:hAnsi="Arial Narrow"/>
                <w:webHidden/>
                <w:sz w:val="20"/>
                <w:szCs w:val="20"/>
              </w:rPr>
              <w:fldChar w:fldCharType="end"/>
            </w:r>
          </w:hyperlink>
        </w:p>
        <w:p w14:paraId="6EC13AE3" w14:textId="2FA3F8D8" w:rsidR="00C13CE1" w:rsidRPr="0011072A" w:rsidRDefault="00C13CE1">
          <w:pPr>
            <w:pStyle w:val="Obsah1"/>
            <w:rPr>
              <w:rFonts w:ascii="Arial Narrow" w:eastAsiaTheme="minorEastAsia" w:hAnsi="Arial Narrow"/>
              <w:b w:val="0"/>
              <w:bCs w:val="0"/>
              <w:sz w:val="20"/>
              <w:szCs w:val="20"/>
              <w:lang w:eastAsia="sk-SK"/>
            </w:rPr>
          </w:pPr>
          <w:hyperlink w:anchor="_Toc214314615" w:history="1">
            <w:r w:rsidRPr="0011072A">
              <w:rPr>
                <w:rStyle w:val="Hypertextovprepojenie"/>
                <w:rFonts w:ascii="Arial Narrow" w:hAnsi="Arial Narrow"/>
                <w:color w:val="auto"/>
                <w:sz w:val="20"/>
                <w:szCs w:val="20"/>
              </w:rPr>
              <w:t>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KONCEPCIA RIEŠENIA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05FCF866" w14:textId="2EE815A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6" w:history="1">
            <w:r w:rsidRPr="0011072A">
              <w:rPr>
                <w:rStyle w:val="Hypertextovprepojenie"/>
                <w:rFonts w:ascii="Arial Narrow" w:hAnsi="Arial Narrow"/>
                <w:color w:val="auto"/>
                <w:sz w:val="20"/>
                <w:szCs w:val="20"/>
              </w:rPr>
              <w:t>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Priestorové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54D2241D" w14:textId="7212196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7" w:history="1">
            <w:r w:rsidRPr="0011072A">
              <w:rPr>
                <w:rStyle w:val="Hypertextovprepojenie"/>
                <w:rFonts w:ascii="Arial Narrow" w:hAnsi="Arial Narrow"/>
                <w:color w:val="auto"/>
                <w:sz w:val="20"/>
                <w:szCs w:val="20"/>
              </w:rPr>
              <w:t>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9</w:t>
            </w:r>
            <w:r w:rsidRPr="0011072A">
              <w:rPr>
                <w:rFonts w:ascii="Arial Narrow" w:hAnsi="Arial Narrow"/>
                <w:webHidden/>
                <w:sz w:val="20"/>
                <w:szCs w:val="20"/>
              </w:rPr>
              <w:fldChar w:fldCharType="end"/>
            </w:r>
          </w:hyperlink>
        </w:p>
        <w:p w14:paraId="1CC05C2E" w14:textId="392BCF2D" w:rsidR="00C13CE1" w:rsidRPr="0011072A" w:rsidRDefault="00C13CE1">
          <w:pPr>
            <w:pStyle w:val="Obsah1"/>
            <w:rPr>
              <w:rFonts w:ascii="Arial Narrow" w:eastAsiaTheme="minorEastAsia" w:hAnsi="Arial Narrow"/>
              <w:b w:val="0"/>
              <w:bCs w:val="0"/>
              <w:sz w:val="20"/>
              <w:szCs w:val="20"/>
              <w:lang w:eastAsia="sk-SK"/>
            </w:rPr>
          </w:pPr>
          <w:hyperlink w:anchor="_Toc214314618" w:history="1">
            <w:r w:rsidRPr="0011072A">
              <w:rPr>
                <w:rStyle w:val="Hypertextovprepojenie"/>
                <w:rFonts w:ascii="Arial Narrow" w:hAnsi="Arial Narrow"/>
                <w:color w:val="auto"/>
                <w:sz w:val="20"/>
                <w:szCs w:val="20"/>
              </w:rPr>
              <w:t>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POVRCHY CESTNÝCH A CYKLISTICKÝCH KOMUNIKÁCIÍ, CHODNÍKOV A SPEVNENÝCH PLÔCH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A9D1CEA" w14:textId="072E544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9" w:history="1">
            <w:r w:rsidRPr="0011072A">
              <w:rPr>
                <w:rStyle w:val="Hypertextovprepojenie"/>
                <w:rFonts w:ascii="Arial Narrow" w:hAnsi="Arial Narrow"/>
                <w:color w:val="auto"/>
                <w:sz w:val="20"/>
                <w:szCs w:val="20"/>
              </w:rPr>
              <w:t>3.1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Cestné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86B0C6F" w14:textId="69F7393B" w:rsidR="00C13CE1" w:rsidRPr="0011072A" w:rsidRDefault="00C13CE1">
          <w:pPr>
            <w:pStyle w:val="Obsah3"/>
            <w:rPr>
              <w:rFonts w:ascii="Arial Narrow" w:eastAsiaTheme="minorEastAsia" w:hAnsi="Arial Narrow"/>
              <w:noProof/>
              <w:color w:val="auto"/>
              <w:sz w:val="20"/>
              <w:szCs w:val="20"/>
              <w:lang w:eastAsia="sk-SK"/>
            </w:rPr>
          </w:pPr>
          <w:hyperlink w:anchor="_Toc21431462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dláždené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w:t>
            </w:r>
            <w:r w:rsidRPr="0011072A">
              <w:rPr>
                <w:rFonts w:ascii="Arial Narrow" w:hAnsi="Arial Narrow"/>
                <w:noProof/>
                <w:webHidden/>
                <w:color w:val="auto"/>
                <w:sz w:val="20"/>
                <w:szCs w:val="20"/>
              </w:rPr>
              <w:fldChar w:fldCharType="end"/>
            </w:r>
          </w:hyperlink>
        </w:p>
        <w:p w14:paraId="5DC8C67B" w14:textId="6E18476E" w:rsidR="00C13CE1" w:rsidRPr="0011072A" w:rsidRDefault="00C13CE1">
          <w:pPr>
            <w:pStyle w:val="Obsah3"/>
            <w:rPr>
              <w:rFonts w:ascii="Arial Narrow" w:eastAsiaTheme="minorEastAsia" w:hAnsi="Arial Narrow"/>
              <w:noProof/>
              <w:color w:val="auto"/>
              <w:sz w:val="20"/>
              <w:szCs w:val="20"/>
              <w:lang w:eastAsia="sk-SK"/>
            </w:rPr>
          </w:pPr>
          <w:hyperlink w:anchor="_Toc2143146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asfaltové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7A733373" w14:textId="2844EF1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2" w:history="1">
            <w:r w:rsidRPr="0011072A">
              <w:rPr>
                <w:rStyle w:val="Hypertextovprepojenie"/>
                <w:rFonts w:ascii="Arial Narrow" w:hAnsi="Arial Narrow"/>
                <w:color w:val="auto"/>
                <w:sz w:val="20"/>
                <w:szCs w:val="20"/>
              </w:rPr>
              <w:t>3.2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a vjazdy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w:t>
            </w:r>
            <w:r w:rsidRPr="0011072A">
              <w:rPr>
                <w:rFonts w:ascii="Arial Narrow" w:hAnsi="Arial Narrow"/>
                <w:webHidden/>
                <w:sz w:val="20"/>
                <w:szCs w:val="20"/>
              </w:rPr>
              <w:fldChar w:fldCharType="end"/>
            </w:r>
          </w:hyperlink>
        </w:p>
        <w:p w14:paraId="3089A9A8" w14:textId="546F81FB" w:rsidR="00C13CE1" w:rsidRPr="0011072A" w:rsidRDefault="00C13CE1">
          <w:pPr>
            <w:pStyle w:val="Obsah3"/>
            <w:rPr>
              <w:rFonts w:ascii="Arial Narrow" w:eastAsiaTheme="minorEastAsia" w:hAnsi="Arial Narrow"/>
              <w:noProof/>
              <w:color w:val="auto"/>
              <w:sz w:val="20"/>
              <w:szCs w:val="20"/>
              <w:lang w:eastAsia="sk-SK"/>
            </w:rPr>
          </w:pPr>
          <w:hyperlink w:anchor="_Toc21431462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2C3E54A5" w14:textId="596B5E1B" w:rsidR="00C13CE1" w:rsidRPr="0011072A" w:rsidRDefault="00C13CE1">
          <w:pPr>
            <w:pStyle w:val="Obsah3"/>
            <w:rPr>
              <w:rFonts w:ascii="Arial Narrow" w:eastAsiaTheme="minorEastAsia" w:hAnsi="Arial Narrow"/>
              <w:noProof/>
              <w:color w:val="auto"/>
              <w:sz w:val="20"/>
              <w:szCs w:val="20"/>
              <w:lang w:eastAsia="sk-SK"/>
            </w:rPr>
          </w:pPr>
          <w:hyperlink w:anchor="_Toc21431462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25</w:t>
            </w:r>
            <w:r w:rsidRPr="0011072A">
              <w:rPr>
                <w:rFonts w:ascii="Arial Narrow" w:hAnsi="Arial Narrow"/>
                <w:noProof/>
                <w:webHidden/>
                <w:color w:val="auto"/>
                <w:sz w:val="20"/>
                <w:szCs w:val="20"/>
              </w:rPr>
              <w:fldChar w:fldCharType="end"/>
            </w:r>
          </w:hyperlink>
        </w:p>
        <w:p w14:paraId="6E4203C6" w14:textId="0F979E5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5" w:history="1">
            <w:r w:rsidRPr="0011072A">
              <w:rPr>
                <w:rStyle w:val="Hypertextovprepojenie"/>
                <w:rFonts w:ascii="Arial Narrow" w:hAnsi="Arial Narrow"/>
                <w:color w:val="auto"/>
                <w:sz w:val="20"/>
                <w:szCs w:val="20"/>
              </w:rPr>
              <w:t>3.3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Pás mobiliáru a zelene / drenážny pás v chodníku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28</w:t>
            </w:r>
            <w:r w:rsidRPr="0011072A">
              <w:rPr>
                <w:rFonts w:ascii="Arial Narrow" w:hAnsi="Arial Narrow"/>
                <w:webHidden/>
                <w:sz w:val="20"/>
                <w:szCs w:val="20"/>
              </w:rPr>
              <w:fldChar w:fldCharType="end"/>
            </w:r>
          </w:hyperlink>
        </w:p>
        <w:p w14:paraId="7597A7DB" w14:textId="6F24430A" w:rsidR="00C13CE1" w:rsidRPr="0011072A" w:rsidRDefault="00C13CE1">
          <w:pPr>
            <w:pStyle w:val="Obsah3"/>
            <w:rPr>
              <w:rFonts w:ascii="Arial Narrow" w:eastAsiaTheme="minorEastAsia" w:hAnsi="Arial Narrow"/>
              <w:noProof/>
              <w:color w:val="auto"/>
              <w:sz w:val="20"/>
              <w:szCs w:val="20"/>
              <w:lang w:eastAsia="sk-SK"/>
            </w:rPr>
          </w:pPr>
          <w:hyperlink w:anchor="_Toc2143146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po križovatku Krížna - 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28</w:t>
            </w:r>
            <w:r w:rsidRPr="0011072A">
              <w:rPr>
                <w:rFonts w:ascii="Arial Narrow" w:hAnsi="Arial Narrow"/>
                <w:noProof/>
                <w:webHidden/>
                <w:color w:val="auto"/>
                <w:sz w:val="20"/>
                <w:szCs w:val="20"/>
              </w:rPr>
              <w:fldChar w:fldCharType="end"/>
            </w:r>
          </w:hyperlink>
        </w:p>
        <w:p w14:paraId="560F702C" w14:textId="18DC484A" w:rsidR="00C13CE1" w:rsidRPr="0011072A" w:rsidRDefault="00C13CE1">
          <w:pPr>
            <w:pStyle w:val="Obsah3"/>
            <w:rPr>
              <w:rFonts w:ascii="Arial Narrow" w:eastAsiaTheme="minorEastAsia" w:hAnsi="Arial Narrow"/>
              <w:noProof/>
              <w:color w:val="auto"/>
              <w:sz w:val="20"/>
              <w:szCs w:val="20"/>
              <w:lang w:eastAsia="sk-SK"/>
            </w:rPr>
          </w:pPr>
          <w:hyperlink w:anchor="_Toc2143146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od križovatky Krížna-Legionárska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31</w:t>
            </w:r>
            <w:r w:rsidRPr="0011072A">
              <w:rPr>
                <w:rFonts w:ascii="Arial Narrow" w:hAnsi="Arial Narrow"/>
                <w:noProof/>
                <w:webHidden/>
                <w:color w:val="auto"/>
                <w:sz w:val="20"/>
                <w:szCs w:val="20"/>
              </w:rPr>
              <w:fldChar w:fldCharType="end"/>
            </w:r>
          </w:hyperlink>
        </w:p>
        <w:p w14:paraId="294F2C51" w14:textId="5B1F0AD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8" w:history="1">
            <w:r w:rsidRPr="0011072A">
              <w:rPr>
                <w:rStyle w:val="Hypertextovprepojenie"/>
                <w:rFonts w:ascii="Arial Narrow" w:hAnsi="Arial Narrow"/>
                <w:color w:val="auto"/>
                <w:sz w:val="20"/>
                <w:szCs w:val="20"/>
              </w:rPr>
              <w:t>3.4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Cyklistické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32</w:t>
            </w:r>
            <w:r w:rsidRPr="0011072A">
              <w:rPr>
                <w:rFonts w:ascii="Arial Narrow" w:hAnsi="Arial Narrow"/>
                <w:webHidden/>
                <w:sz w:val="20"/>
                <w:szCs w:val="20"/>
              </w:rPr>
              <w:fldChar w:fldCharType="end"/>
            </w:r>
          </w:hyperlink>
        </w:p>
        <w:p w14:paraId="5D63DB38" w14:textId="17E27090" w:rsidR="00C13CE1" w:rsidRPr="0011072A" w:rsidRDefault="00C13CE1">
          <w:pPr>
            <w:pStyle w:val="Obsah3"/>
            <w:rPr>
              <w:rFonts w:ascii="Arial Narrow" w:eastAsiaTheme="minorEastAsia" w:hAnsi="Arial Narrow"/>
              <w:noProof/>
              <w:color w:val="auto"/>
              <w:sz w:val="20"/>
              <w:szCs w:val="20"/>
              <w:lang w:eastAsia="sk-SK"/>
            </w:rPr>
          </w:pPr>
          <w:hyperlink w:anchor="_Toc21431462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5ADDCB3C" w14:textId="0A9FF230" w:rsidR="00C13CE1" w:rsidRPr="0011072A" w:rsidRDefault="00C13CE1">
          <w:pPr>
            <w:pStyle w:val="Obsah3"/>
            <w:rPr>
              <w:rFonts w:ascii="Arial Narrow" w:eastAsiaTheme="minorEastAsia" w:hAnsi="Arial Narrow"/>
              <w:noProof/>
              <w:color w:val="auto"/>
              <w:sz w:val="20"/>
              <w:szCs w:val="20"/>
              <w:lang w:eastAsia="sk-SK"/>
            </w:rPr>
          </w:pPr>
          <w:hyperlink w:anchor="_Toc21431463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09CA991D" w14:textId="610D925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1" w:history="1">
            <w:r w:rsidRPr="0011072A">
              <w:rPr>
                <w:rStyle w:val="Hypertextovprepojenie"/>
                <w:rFonts w:ascii="Arial Narrow" w:hAnsi="Arial Narrow"/>
                <w:color w:val="auto"/>
                <w:sz w:val="20"/>
                <w:szCs w:val="20"/>
              </w:rPr>
              <w:t>3.5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a cyklistov / miesta na prechádzanie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33</w:t>
            </w:r>
            <w:r w:rsidRPr="0011072A">
              <w:rPr>
                <w:rFonts w:ascii="Arial Narrow" w:hAnsi="Arial Narrow"/>
                <w:webHidden/>
                <w:sz w:val="20"/>
                <w:szCs w:val="20"/>
              </w:rPr>
              <w:fldChar w:fldCharType="end"/>
            </w:r>
          </w:hyperlink>
        </w:p>
        <w:p w14:paraId="3C60989F" w14:textId="75D3701A" w:rsidR="00C13CE1" w:rsidRPr="0011072A" w:rsidRDefault="00C13CE1">
          <w:pPr>
            <w:pStyle w:val="Obsah3"/>
            <w:rPr>
              <w:rFonts w:ascii="Arial Narrow" w:eastAsiaTheme="minorEastAsia" w:hAnsi="Arial Narrow"/>
              <w:noProof/>
              <w:color w:val="auto"/>
              <w:sz w:val="20"/>
              <w:szCs w:val="20"/>
              <w:lang w:eastAsia="sk-SK"/>
            </w:rPr>
          </w:pPr>
          <w:hyperlink w:anchor="_Toc21431463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cestné komunikácie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60CBD03F" w14:textId="1FC02A0E" w:rsidR="00C13CE1" w:rsidRPr="0011072A" w:rsidRDefault="00C13CE1">
          <w:pPr>
            <w:pStyle w:val="Obsah3"/>
            <w:rPr>
              <w:rFonts w:ascii="Arial Narrow" w:eastAsiaTheme="minorEastAsia" w:hAnsi="Arial Narrow"/>
              <w:noProof/>
              <w:color w:val="auto"/>
              <w:sz w:val="20"/>
              <w:szCs w:val="20"/>
              <w:lang w:eastAsia="sk-SK"/>
            </w:rPr>
          </w:pPr>
          <w:hyperlink w:anchor="_Toc21431463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ostrovčeky na cestných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0600DB7B" w14:textId="47FD75D5"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4" w:history="1">
            <w:r w:rsidRPr="0011072A">
              <w:rPr>
                <w:rStyle w:val="Hypertextovprepojenie"/>
                <w:rFonts w:ascii="Arial Narrow" w:hAnsi="Arial Narrow"/>
                <w:color w:val="auto"/>
                <w:sz w:val="20"/>
                <w:szCs w:val="20"/>
              </w:rPr>
              <w:t>3.6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križovatkách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35</w:t>
            </w:r>
            <w:r w:rsidRPr="0011072A">
              <w:rPr>
                <w:rFonts w:ascii="Arial Narrow" w:hAnsi="Arial Narrow"/>
                <w:webHidden/>
                <w:sz w:val="20"/>
                <w:szCs w:val="20"/>
              </w:rPr>
              <w:fldChar w:fldCharType="end"/>
            </w:r>
          </w:hyperlink>
        </w:p>
        <w:p w14:paraId="69F0A1F2" w14:textId="11B0703B" w:rsidR="00C13CE1" w:rsidRPr="0011072A" w:rsidRDefault="00C13CE1">
          <w:pPr>
            <w:pStyle w:val="Obsah3"/>
            <w:rPr>
              <w:rFonts w:ascii="Arial Narrow" w:eastAsiaTheme="minorEastAsia" w:hAnsi="Arial Narrow"/>
              <w:noProof/>
              <w:color w:val="auto"/>
              <w:sz w:val="20"/>
              <w:szCs w:val="20"/>
              <w:lang w:eastAsia="sk-SK"/>
            </w:rPr>
          </w:pPr>
          <w:hyperlink w:anchor="_Toc21431463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4F81BDD2" w14:textId="5DE449B7" w:rsidR="00C13CE1" w:rsidRPr="0011072A" w:rsidRDefault="00C13CE1">
          <w:pPr>
            <w:pStyle w:val="Obsah3"/>
            <w:rPr>
              <w:rFonts w:ascii="Arial Narrow" w:eastAsiaTheme="minorEastAsia" w:hAnsi="Arial Narrow"/>
              <w:noProof/>
              <w:color w:val="auto"/>
              <w:sz w:val="20"/>
              <w:szCs w:val="20"/>
              <w:lang w:eastAsia="sk-SK"/>
            </w:rPr>
          </w:pPr>
          <w:hyperlink w:anchor="_Toc2143146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3F5BF343" w14:textId="2FA21389"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7" w:history="1">
            <w:r w:rsidRPr="0011072A">
              <w:rPr>
                <w:rStyle w:val="Hypertextovprepojenie"/>
                <w:rFonts w:ascii="Arial Narrow" w:hAnsi="Arial Narrow"/>
                <w:color w:val="auto"/>
                <w:sz w:val="20"/>
                <w:szCs w:val="20"/>
              </w:rPr>
              <w:t>3.7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Parkovacie plochy a miesta na krátkodobé zastavenie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36</w:t>
            </w:r>
            <w:r w:rsidRPr="0011072A">
              <w:rPr>
                <w:rFonts w:ascii="Arial Narrow" w:hAnsi="Arial Narrow"/>
                <w:webHidden/>
                <w:sz w:val="20"/>
                <w:szCs w:val="20"/>
              </w:rPr>
              <w:fldChar w:fldCharType="end"/>
            </w:r>
          </w:hyperlink>
        </w:p>
        <w:p w14:paraId="4590203D" w14:textId="23F5913D" w:rsidR="00C13CE1" w:rsidRPr="0011072A" w:rsidRDefault="00C13CE1">
          <w:pPr>
            <w:pStyle w:val="Obsah3"/>
            <w:rPr>
              <w:rFonts w:ascii="Arial Narrow" w:eastAsiaTheme="minorEastAsia" w:hAnsi="Arial Narrow"/>
              <w:noProof/>
              <w:color w:val="auto"/>
              <w:sz w:val="20"/>
              <w:szCs w:val="20"/>
              <w:lang w:eastAsia="sk-SK"/>
            </w:rPr>
          </w:pPr>
          <w:hyperlink w:anchor="_Toc21431463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Parkovacie plochy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4531A844" w14:textId="66DFF2A0" w:rsidR="00C13CE1" w:rsidRPr="0011072A" w:rsidRDefault="00C13CE1">
          <w:pPr>
            <w:pStyle w:val="Obsah3"/>
            <w:rPr>
              <w:rFonts w:ascii="Arial Narrow" w:eastAsiaTheme="minorEastAsia" w:hAnsi="Arial Narrow"/>
              <w:noProof/>
              <w:color w:val="auto"/>
              <w:sz w:val="20"/>
              <w:szCs w:val="20"/>
              <w:lang w:eastAsia="sk-SK"/>
            </w:rPr>
          </w:pPr>
          <w:hyperlink w:anchor="_Toc21431463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Miesta na krátkodobé zastavenie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1D1105F5" w14:textId="1CD5CB3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0" w:history="1">
            <w:r w:rsidRPr="0011072A">
              <w:rPr>
                <w:rStyle w:val="Hypertextovprepojenie"/>
                <w:rFonts w:ascii="Arial Narrow" w:hAnsi="Arial Narrow"/>
                <w:color w:val="auto"/>
                <w:sz w:val="20"/>
                <w:szCs w:val="20"/>
              </w:rPr>
              <w:t>3.8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Rozhrania medzi povrchmi</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37</w:t>
            </w:r>
            <w:r w:rsidRPr="0011072A">
              <w:rPr>
                <w:rFonts w:ascii="Arial Narrow" w:hAnsi="Arial Narrow"/>
                <w:webHidden/>
                <w:sz w:val="20"/>
                <w:szCs w:val="20"/>
              </w:rPr>
              <w:fldChar w:fldCharType="end"/>
            </w:r>
          </w:hyperlink>
        </w:p>
        <w:p w14:paraId="311E45E5" w14:textId="5D51F9B8" w:rsidR="00C13CE1" w:rsidRPr="0011072A" w:rsidRDefault="00C13CE1">
          <w:pPr>
            <w:pStyle w:val="Obsah3"/>
            <w:rPr>
              <w:rFonts w:ascii="Arial Narrow" w:eastAsiaTheme="minorEastAsia" w:hAnsi="Arial Narrow"/>
              <w:noProof/>
              <w:color w:val="auto"/>
              <w:sz w:val="20"/>
              <w:szCs w:val="20"/>
              <w:lang w:eastAsia="sk-SK"/>
            </w:rPr>
          </w:pPr>
          <w:hyperlink w:anchor="_Toc2143146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Cestné obrubníky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37</w:t>
            </w:r>
            <w:r w:rsidRPr="0011072A">
              <w:rPr>
                <w:rFonts w:ascii="Arial Narrow" w:hAnsi="Arial Narrow"/>
                <w:noProof/>
                <w:webHidden/>
                <w:color w:val="auto"/>
                <w:sz w:val="20"/>
                <w:szCs w:val="20"/>
              </w:rPr>
              <w:fldChar w:fldCharType="end"/>
            </w:r>
          </w:hyperlink>
        </w:p>
        <w:p w14:paraId="716C3D60" w14:textId="0BADB5A0" w:rsidR="00C13CE1" w:rsidRPr="0011072A" w:rsidRDefault="00C13CE1">
          <w:pPr>
            <w:pStyle w:val="Obsah3"/>
            <w:rPr>
              <w:rFonts w:ascii="Arial Narrow" w:eastAsiaTheme="minorEastAsia" w:hAnsi="Arial Narrow"/>
              <w:noProof/>
              <w:color w:val="auto"/>
              <w:sz w:val="20"/>
              <w:szCs w:val="20"/>
              <w:lang w:eastAsia="sk-SK"/>
            </w:rPr>
          </w:pPr>
          <w:hyperlink w:anchor="_Toc21431464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Rozhranie medzi chodníkom a zeleňou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39</w:t>
            </w:r>
            <w:r w:rsidRPr="0011072A">
              <w:rPr>
                <w:rFonts w:ascii="Arial Narrow" w:hAnsi="Arial Narrow"/>
                <w:noProof/>
                <w:webHidden/>
                <w:color w:val="auto"/>
                <w:sz w:val="20"/>
                <w:szCs w:val="20"/>
              </w:rPr>
              <w:fldChar w:fldCharType="end"/>
            </w:r>
          </w:hyperlink>
        </w:p>
        <w:p w14:paraId="607B8E40" w14:textId="61257937" w:rsidR="00C13CE1" w:rsidRPr="0011072A" w:rsidRDefault="00C13CE1">
          <w:pPr>
            <w:pStyle w:val="Obsah3"/>
            <w:rPr>
              <w:rFonts w:ascii="Arial Narrow" w:eastAsiaTheme="minorEastAsia" w:hAnsi="Arial Narrow"/>
              <w:noProof/>
              <w:color w:val="auto"/>
              <w:sz w:val="20"/>
              <w:szCs w:val="20"/>
              <w:lang w:eastAsia="sk-SK"/>
            </w:rPr>
          </w:pPr>
          <w:hyperlink w:anchor="_Toc21431464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pri cyklistických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41</w:t>
            </w:r>
            <w:r w:rsidRPr="0011072A">
              <w:rPr>
                <w:rFonts w:ascii="Arial Narrow" w:hAnsi="Arial Narrow"/>
                <w:noProof/>
                <w:webHidden/>
                <w:color w:val="auto"/>
                <w:sz w:val="20"/>
                <w:szCs w:val="20"/>
              </w:rPr>
              <w:fldChar w:fldCharType="end"/>
            </w:r>
          </w:hyperlink>
        </w:p>
        <w:p w14:paraId="7F0D092F" w14:textId="4D620A8B" w:rsidR="00C13CE1" w:rsidRPr="0011072A" w:rsidRDefault="00C13CE1">
          <w:pPr>
            <w:pStyle w:val="Obsah3"/>
            <w:rPr>
              <w:rFonts w:ascii="Arial Narrow" w:eastAsiaTheme="minorEastAsia" w:hAnsi="Arial Narrow"/>
              <w:noProof/>
              <w:color w:val="auto"/>
              <w:sz w:val="20"/>
              <w:szCs w:val="20"/>
              <w:lang w:eastAsia="sk-SK"/>
            </w:rPr>
          </w:pPr>
          <w:hyperlink w:anchor="_Toc21431464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stromových jám a stromových mreží</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43</w:t>
            </w:r>
            <w:r w:rsidRPr="0011072A">
              <w:rPr>
                <w:rFonts w:ascii="Arial Narrow" w:hAnsi="Arial Narrow"/>
                <w:noProof/>
                <w:webHidden/>
                <w:color w:val="auto"/>
                <w:sz w:val="20"/>
                <w:szCs w:val="20"/>
              </w:rPr>
              <w:fldChar w:fldCharType="end"/>
            </w:r>
          </w:hyperlink>
        </w:p>
        <w:p w14:paraId="32264B68" w14:textId="10C7B66F" w:rsidR="00C13CE1" w:rsidRPr="0011072A" w:rsidRDefault="00C13CE1">
          <w:pPr>
            <w:pStyle w:val="Obsah3"/>
            <w:rPr>
              <w:rFonts w:ascii="Arial Narrow" w:eastAsiaTheme="minorEastAsia" w:hAnsi="Arial Narrow"/>
              <w:noProof/>
              <w:color w:val="auto"/>
              <w:sz w:val="20"/>
              <w:szCs w:val="20"/>
              <w:lang w:eastAsia="sk-SK"/>
            </w:rPr>
          </w:pPr>
          <w:hyperlink w:anchor="_Toc21431464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54</w:t>
            </w:r>
            <w:r w:rsidRPr="0011072A">
              <w:rPr>
                <w:rFonts w:ascii="Arial Narrow" w:hAnsi="Arial Narrow"/>
                <w:noProof/>
                <w:webHidden/>
                <w:color w:val="auto"/>
                <w:sz w:val="20"/>
                <w:szCs w:val="20"/>
              </w:rPr>
              <w:fldChar w:fldCharType="end"/>
            </w:r>
          </w:hyperlink>
        </w:p>
        <w:p w14:paraId="0227AE06" w14:textId="375E13F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6" w:history="1">
            <w:r w:rsidRPr="0011072A">
              <w:rPr>
                <w:rStyle w:val="Hypertextovprepojenie"/>
                <w:rFonts w:ascii="Arial Narrow" w:hAnsi="Arial Narrow"/>
                <w:color w:val="auto"/>
                <w:sz w:val="20"/>
                <w:szCs w:val="20"/>
              </w:rPr>
              <w:t>3.9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Hmatateľné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55</w:t>
            </w:r>
            <w:r w:rsidRPr="0011072A">
              <w:rPr>
                <w:rFonts w:ascii="Arial Narrow" w:hAnsi="Arial Narrow"/>
                <w:webHidden/>
                <w:sz w:val="20"/>
                <w:szCs w:val="20"/>
              </w:rPr>
              <w:fldChar w:fldCharType="end"/>
            </w:r>
          </w:hyperlink>
        </w:p>
        <w:p w14:paraId="474BDC78" w14:textId="2175C225" w:rsidR="00C13CE1" w:rsidRPr="0011072A" w:rsidRDefault="00C13CE1">
          <w:pPr>
            <w:pStyle w:val="Obsah3"/>
            <w:rPr>
              <w:rFonts w:ascii="Arial Narrow" w:eastAsiaTheme="minorEastAsia" w:hAnsi="Arial Narrow"/>
              <w:noProof/>
              <w:color w:val="auto"/>
              <w:sz w:val="20"/>
              <w:szCs w:val="20"/>
              <w:lang w:eastAsia="sk-SK"/>
            </w:rPr>
          </w:pPr>
          <w:hyperlink w:anchor="_Toc21431464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nástupištiach, v chodníkoch a ostrovčekoch s priechodmi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55</w:t>
            </w:r>
            <w:r w:rsidRPr="0011072A">
              <w:rPr>
                <w:rFonts w:ascii="Arial Narrow" w:hAnsi="Arial Narrow"/>
                <w:noProof/>
                <w:webHidden/>
                <w:color w:val="auto"/>
                <w:sz w:val="20"/>
                <w:szCs w:val="20"/>
              </w:rPr>
              <w:fldChar w:fldCharType="end"/>
            </w:r>
          </w:hyperlink>
        </w:p>
        <w:p w14:paraId="4455BB97" w14:textId="1D73F5DA" w:rsidR="00C13CE1" w:rsidRPr="0011072A" w:rsidRDefault="00C13CE1">
          <w:pPr>
            <w:pStyle w:val="Obsah3"/>
            <w:rPr>
              <w:rFonts w:ascii="Arial Narrow" w:eastAsiaTheme="minorEastAsia" w:hAnsi="Arial Narrow"/>
              <w:noProof/>
              <w:color w:val="auto"/>
              <w:sz w:val="20"/>
              <w:szCs w:val="20"/>
              <w:lang w:eastAsia="sk-SK"/>
            </w:rPr>
          </w:pPr>
          <w:hyperlink w:anchor="_Toc21431464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vozovke v priechodoch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56</w:t>
            </w:r>
            <w:r w:rsidRPr="0011072A">
              <w:rPr>
                <w:rFonts w:ascii="Arial Narrow" w:hAnsi="Arial Narrow"/>
                <w:noProof/>
                <w:webHidden/>
                <w:color w:val="auto"/>
                <w:sz w:val="20"/>
                <w:szCs w:val="20"/>
              </w:rPr>
              <w:fldChar w:fldCharType="end"/>
            </w:r>
          </w:hyperlink>
        </w:p>
        <w:p w14:paraId="280A7217" w14:textId="3E2313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9" w:history="1">
            <w:r w:rsidRPr="0011072A">
              <w:rPr>
                <w:rStyle w:val="Hypertextovprepojenie"/>
                <w:rFonts w:ascii="Arial Narrow" w:hAnsi="Arial Narrow"/>
                <w:color w:val="auto"/>
                <w:sz w:val="20"/>
                <w:szCs w:val="20"/>
              </w:rPr>
              <w:t>3.10</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Vodorovné dopravné značenie v dláždených povrchoch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33C794DA" w14:textId="73BA055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0" w:history="1">
            <w:r w:rsidRPr="0011072A">
              <w:rPr>
                <w:rStyle w:val="Hypertextovprepojenie"/>
                <w:rFonts w:ascii="Arial Narrow" w:hAnsi="Arial Narrow"/>
                <w:color w:val="auto"/>
                <w:sz w:val="20"/>
                <w:szCs w:val="20"/>
              </w:rPr>
              <w:t>3.11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Drenážna a zatrávňovacia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0AA64764" w14:textId="138C7A14" w:rsidR="00C13CE1" w:rsidRPr="0011072A" w:rsidRDefault="00C13CE1">
          <w:pPr>
            <w:pStyle w:val="Obsah3"/>
            <w:rPr>
              <w:rFonts w:ascii="Arial Narrow" w:eastAsiaTheme="minorEastAsia" w:hAnsi="Arial Narrow"/>
              <w:noProof/>
              <w:color w:val="auto"/>
              <w:sz w:val="20"/>
              <w:szCs w:val="20"/>
              <w:lang w:eastAsia="sk-SK"/>
            </w:rPr>
          </w:pPr>
          <w:hyperlink w:anchor="_Toc21431465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Krížna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80D72CA" w14:textId="5A395819" w:rsidR="00C13CE1" w:rsidRPr="0011072A" w:rsidRDefault="00C13CE1">
          <w:pPr>
            <w:pStyle w:val="Obsah3"/>
            <w:rPr>
              <w:rFonts w:ascii="Arial Narrow" w:eastAsiaTheme="minorEastAsia" w:hAnsi="Arial Narrow"/>
              <w:noProof/>
              <w:color w:val="auto"/>
              <w:sz w:val="20"/>
              <w:szCs w:val="20"/>
              <w:lang w:eastAsia="sk-SK"/>
            </w:rPr>
          </w:pPr>
          <w:hyperlink w:anchor="_Toc21431465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Ružinovská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6F97059" w14:textId="3EB3BDA7" w:rsidR="00C13CE1" w:rsidRPr="0011072A" w:rsidRDefault="00C13CE1">
          <w:pPr>
            <w:pStyle w:val="Obsah1"/>
            <w:rPr>
              <w:rFonts w:ascii="Arial Narrow" w:eastAsiaTheme="minorEastAsia" w:hAnsi="Arial Narrow"/>
              <w:b w:val="0"/>
              <w:bCs w:val="0"/>
              <w:sz w:val="20"/>
              <w:szCs w:val="20"/>
              <w:lang w:eastAsia="sk-SK"/>
            </w:rPr>
          </w:pPr>
          <w:hyperlink w:anchor="_Toc214314653" w:history="1">
            <w:r w:rsidRPr="0011072A">
              <w:rPr>
                <w:rStyle w:val="Hypertextovprepojenie"/>
                <w:rFonts w:ascii="Arial Narrow" w:hAnsi="Arial Narrow"/>
                <w:color w:val="auto"/>
                <w:sz w:val="20"/>
                <w:szCs w:val="20"/>
              </w:rPr>
              <w:t>4</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ELEKTRIČKOVÉ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4A57CC51" w14:textId="0783352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4" w:history="1">
            <w:r w:rsidRPr="0011072A">
              <w:rPr>
                <w:rStyle w:val="Hypertextovprepojenie"/>
                <w:rFonts w:ascii="Arial Narrow" w:hAnsi="Arial Narrow"/>
                <w:color w:val="auto"/>
                <w:sz w:val="20"/>
                <w:szCs w:val="20"/>
              </w:rPr>
              <w:t>4.1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25460BEE" w14:textId="67CAA611" w:rsidR="00C13CE1" w:rsidRPr="0011072A" w:rsidRDefault="00C13CE1">
          <w:pPr>
            <w:pStyle w:val="Obsah3"/>
            <w:rPr>
              <w:rFonts w:ascii="Arial Narrow" w:eastAsiaTheme="minorEastAsia" w:hAnsi="Arial Narrow"/>
              <w:noProof/>
              <w:color w:val="auto"/>
              <w:sz w:val="20"/>
              <w:szCs w:val="20"/>
              <w:lang w:eastAsia="sk-SK"/>
            </w:rPr>
          </w:pPr>
          <w:hyperlink w:anchor="_Toc21431465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58</w:t>
            </w:r>
            <w:r w:rsidRPr="0011072A">
              <w:rPr>
                <w:rFonts w:ascii="Arial Narrow" w:hAnsi="Arial Narrow"/>
                <w:noProof/>
                <w:webHidden/>
                <w:color w:val="auto"/>
                <w:sz w:val="20"/>
                <w:szCs w:val="20"/>
              </w:rPr>
              <w:fldChar w:fldCharType="end"/>
            </w:r>
          </w:hyperlink>
        </w:p>
        <w:p w14:paraId="0B446E66" w14:textId="32C931B2" w:rsidR="00C13CE1" w:rsidRPr="0011072A" w:rsidRDefault="00C13CE1">
          <w:pPr>
            <w:pStyle w:val="Obsah3"/>
            <w:rPr>
              <w:rFonts w:ascii="Arial Narrow" w:eastAsiaTheme="minorEastAsia" w:hAnsi="Arial Narrow"/>
              <w:noProof/>
              <w:color w:val="auto"/>
              <w:sz w:val="20"/>
              <w:szCs w:val="20"/>
              <w:lang w:eastAsia="sk-SK"/>
            </w:rPr>
          </w:pPr>
          <w:hyperlink w:anchor="_Toc21431465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61</w:t>
            </w:r>
            <w:r w:rsidRPr="0011072A">
              <w:rPr>
                <w:rFonts w:ascii="Arial Narrow" w:hAnsi="Arial Narrow"/>
                <w:noProof/>
                <w:webHidden/>
                <w:color w:val="auto"/>
                <w:sz w:val="20"/>
                <w:szCs w:val="20"/>
              </w:rPr>
              <w:fldChar w:fldCharType="end"/>
            </w:r>
          </w:hyperlink>
        </w:p>
        <w:p w14:paraId="5B4BF6BA" w14:textId="4E4DAFFE" w:rsidR="00C13CE1" w:rsidRPr="0011072A" w:rsidRDefault="00C13CE1">
          <w:pPr>
            <w:pStyle w:val="Obsah3"/>
            <w:rPr>
              <w:rFonts w:ascii="Arial Narrow" w:eastAsiaTheme="minorEastAsia" w:hAnsi="Arial Narrow"/>
              <w:noProof/>
              <w:color w:val="auto"/>
              <w:sz w:val="20"/>
              <w:szCs w:val="20"/>
              <w:lang w:eastAsia="sk-SK"/>
            </w:rPr>
          </w:pPr>
          <w:hyperlink w:anchor="_Toc21431465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Saleziáni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64</w:t>
            </w:r>
            <w:r w:rsidRPr="0011072A">
              <w:rPr>
                <w:rFonts w:ascii="Arial Narrow" w:hAnsi="Arial Narrow"/>
                <w:noProof/>
                <w:webHidden/>
                <w:color w:val="auto"/>
                <w:sz w:val="20"/>
                <w:szCs w:val="20"/>
              </w:rPr>
              <w:fldChar w:fldCharType="end"/>
            </w:r>
          </w:hyperlink>
        </w:p>
        <w:p w14:paraId="0C4515D7" w14:textId="71AB9123" w:rsidR="00C13CE1" w:rsidRPr="0011072A" w:rsidRDefault="00C13CE1">
          <w:pPr>
            <w:pStyle w:val="Obsah3"/>
            <w:rPr>
              <w:rFonts w:ascii="Arial Narrow" w:eastAsiaTheme="minorEastAsia" w:hAnsi="Arial Narrow"/>
              <w:noProof/>
              <w:color w:val="auto"/>
              <w:sz w:val="20"/>
              <w:szCs w:val="20"/>
              <w:lang w:eastAsia="sk-SK"/>
            </w:rPr>
          </w:pPr>
          <w:hyperlink w:anchor="_Toc21431465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Líščie nivy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68</w:t>
            </w:r>
            <w:r w:rsidRPr="0011072A">
              <w:rPr>
                <w:rFonts w:ascii="Arial Narrow" w:hAnsi="Arial Narrow"/>
                <w:noProof/>
                <w:webHidden/>
                <w:color w:val="auto"/>
                <w:sz w:val="20"/>
                <w:szCs w:val="20"/>
              </w:rPr>
              <w:fldChar w:fldCharType="end"/>
            </w:r>
          </w:hyperlink>
        </w:p>
        <w:p w14:paraId="51638B88" w14:textId="3A93587D" w:rsidR="00C13CE1" w:rsidRPr="0011072A" w:rsidRDefault="00C13CE1">
          <w:pPr>
            <w:pStyle w:val="Obsah3"/>
            <w:rPr>
              <w:rFonts w:ascii="Arial Narrow" w:eastAsiaTheme="minorEastAsia" w:hAnsi="Arial Narrow"/>
              <w:noProof/>
              <w:color w:val="auto"/>
              <w:sz w:val="20"/>
              <w:szCs w:val="20"/>
              <w:lang w:eastAsia="sk-SK"/>
            </w:rPr>
          </w:pPr>
          <w:hyperlink w:anchor="_Toc21431465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71</w:t>
            </w:r>
            <w:r w:rsidRPr="0011072A">
              <w:rPr>
                <w:rFonts w:ascii="Arial Narrow" w:hAnsi="Arial Narrow"/>
                <w:noProof/>
                <w:webHidden/>
                <w:color w:val="auto"/>
                <w:sz w:val="20"/>
                <w:szCs w:val="20"/>
              </w:rPr>
              <w:fldChar w:fldCharType="end"/>
            </w:r>
          </w:hyperlink>
        </w:p>
        <w:p w14:paraId="72ECC39C" w14:textId="0F92AD4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60" w:history="1">
            <w:r w:rsidRPr="0011072A">
              <w:rPr>
                <w:rStyle w:val="Hypertextovprepojenie"/>
                <w:rFonts w:ascii="Arial Narrow" w:hAnsi="Arial Narrow"/>
                <w:color w:val="auto"/>
                <w:sz w:val="20"/>
                <w:szCs w:val="20"/>
              </w:rPr>
              <w:t>4.2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_Toc214314660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76</w:t>
            </w:r>
            <w:r w:rsidRPr="0011072A">
              <w:rPr>
                <w:rFonts w:ascii="Arial Narrow" w:hAnsi="Arial Narrow"/>
                <w:webHidden/>
                <w:sz w:val="20"/>
                <w:szCs w:val="20"/>
              </w:rPr>
              <w:fldChar w:fldCharType="end"/>
            </w:r>
          </w:hyperlink>
        </w:p>
        <w:p w14:paraId="00192466" w14:textId="57FB09EC" w:rsidR="00C13CE1" w:rsidRPr="0011072A" w:rsidRDefault="00C13CE1">
          <w:pPr>
            <w:pStyle w:val="Obsah3"/>
            <w:rPr>
              <w:rFonts w:ascii="Arial Narrow" w:eastAsiaTheme="minorEastAsia" w:hAnsi="Arial Narrow"/>
              <w:noProof/>
              <w:color w:val="auto"/>
              <w:sz w:val="20"/>
              <w:szCs w:val="20"/>
              <w:lang w:eastAsia="sk-SK"/>
            </w:rPr>
          </w:pPr>
          <w:hyperlink w:anchor="_Toc21431466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76</w:t>
            </w:r>
            <w:r w:rsidRPr="0011072A">
              <w:rPr>
                <w:rFonts w:ascii="Arial Narrow" w:hAnsi="Arial Narrow"/>
                <w:noProof/>
                <w:webHidden/>
                <w:color w:val="auto"/>
                <w:sz w:val="20"/>
                <w:szCs w:val="20"/>
              </w:rPr>
              <w:fldChar w:fldCharType="end"/>
            </w:r>
          </w:hyperlink>
        </w:p>
        <w:p w14:paraId="5F95FFBF" w14:textId="46C62B99" w:rsidR="00C13CE1" w:rsidRPr="0011072A" w:rsidRDefault="00C13CE1">
          <w:pPr>
            <w:pStyle w:val="Obsah3"/>
            <w:rPr>
              <w:rFonts w:ascii="Arial Narrow" w:eastAsiaTheme="minorEastAsia" w:hAnsi="Arial Narrow"/>
              <w:noProof/>
              <w:color w:val="auto"/>
              <w:sz w:val="20"/>
              <w:szCs w:val="20"/>
              <w:lang w:eastAsia="sk-SK"/>
            </w:rPr>
          </w:pPr>
          <w:hyperlink w:anchor="_Toc21431466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Zábradlie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94</w:t>
            </w:r>
            <w:r w:rsidRPr="0011072A">
              <w:rPr>
                <w:rFonts w:ascii="Arial Narrow" w:hAnsi="Arial Narrow"/>
                <w:noProof/>
                <w:webHidden/>
                <w:color w:val="auto"/>
                <w:sz w:val="20"/>
                <w:szCs w:val="20"/>
              </w:rPr>
              <w:fldChar w:fldCharType="end"/>
            </w:r>
          </w:hyperlink>
        </w:p>
        <w:p w14:paraId="1881200D" w14:textId="39FD3A6B" w:rsidR="00C13CE1" w:rsidRPr="0011072A" w:rsidRDefault="00C13CE1">
          <w:pPr>
            <w:pStyle w:val="Obsah3"/>
            <w:rPr>
              <w:rFonts w:ascii="Arial Narrow" w:eastAsiaTheme="minorEastAsia" w:hAnsi="Arial Narrow"/>
              <w:noProof/>
              <w:color w:val="auto"/>
              <w:sz w:val="20"/>
              <w:szCs w:val="20"/>
              <w:lang w:eastAsia="sk-SK"/>
            </w:rPr>
          </w:pPr>
          <w:hyperlink w:anchor="_Toc21431466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11072A">
              <w:rPr>
                <w:rFonts w:ascii="Arial Narrow" w:eastAsiaTheme="minorEastAsia" w:hAnsi="Arial Narrow"/>
                <w:noProof/>
                <w:color w:val="auto"/>
                <w:sz w:val="20"/>
                <w:szCs w:val="20"/>
                <w:lang w:eastAsia="sk-SK"/>
              </w:rPr>
              <w:tab/>
            </w:r>
            <w:r w:rsidRPr="0011072A">
              <w:rPr>
                <w:rStyle w:val="Hypertextovprepojenie"/>
                <w:rFonts w:ascii="Arial Narrow" w:eastAsia="Calibri" w:hAnsi="Arial Narrow"/>
                <w:noProof/>
                <w:color w:val="auto"/>
                <w:sz w:val="20"/>
                <w:szCs w:val="20"/>
              </w:rPr>
              <w:t xml:space="preserve">EIT </w:t>
            </w:r>
            <w:r w:rsidRPr="0011072A">
              <w:rPr>
                <w:rStyle w:val="Hypertextovprepojenie"/>
                <w:rFonts w:ascii="Arial Narrow" w:hAnsi="Arial Narrow"/>
                <w:noProof/>
                <w:color w:val="auto"/>
                <w:sz w:val="20"/>
                <w:szCs w:val="20"/>
              </w:rPr>
              <w:t xml:space="preserve">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99</w:t>
            </w:r>
            <w:r w:rsidRPr="0011072A">
              <w:rPr>
                <w:rFonts w:ascii="Arial Narrow" w:hAnsi="Arial Narrow"/>
                <w:noProof/>
                <w:webHidden/>
                <w:color w:val="auto"/>
                <w:sz w:val="20"/>
                <w:szCs w:val="20"/>
              </w:rPr>
              <w:fldChar w:fldCharType="end"/>
            </w:r>
          </w:hyperlink>
        </w:p>
        <w:p w14:paraId="2CB755C9" w14:textId="7D3EB9A9" w:rsidR="00C13CE1" w:rsidRPr="0011072A" w:rsidRDefault="00C13CE1">
          <w:pPr>
            <w:pStyle w:val="Obsah3"/>
            <w:rPr>
              <w:rFonts w:ascii="Arial Narrow" w:eastAsiaTheme="minorEastAsia" w:hAnsi="Arial Narrow"/>
              <w:noProof/>
              <w:color w:val="auto"/>
              <w:sz w:val="20"/>
              <w:szCs w:val="20"/>
              <w:lang w:eastAsia="sk-SK"/>
            </w:rPr>
          </w:pPr>
          <w:hyperlink w:anchor="_Toc21431466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električkovom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106</w:t>
            </w:r>
            <w:r w:rsidRPr="0011072A">
              <w:rPr>
                <w:rFonts w:ascii="Arial Narrow" w:hAnsi="Arial Narrow"/>
                <w:noProof/>
                <w:webHidden/>
                <w:color w:val="auto"/>
                <w:sz w:val="20"/>
                <w:szCs w:val="20"/>
              </w:rPr>
              <w:fldChar w:fldCharType="end"/>
            </w:r>
          </w:hyperlink>
        </w:p>
        <w:p w14:paraId="1062C94D" w14:textId="5313D477" w:rsidR="00C13CE1" w:rsidRPr="0011072A" w:rsidRDefault="00C13CE1">
          <w:pPr>
            <w:pStyle w:val="Obsah3"/>
            <w:rPr>
              <w:rFonts w:ascii="Arial Narrow" w:eastAsiaTheme="minorEastAsia" w:hAnsi="Arial Narrow"/>
              <w:noProof/>
              <w:color w:val="auto"/>
              <w:sz w:val="20"/>
              <w:szCs w:val="20"/>
              <w:lang w:eastAsia="sk-SK"/>
            </w:rPr>
          </w:pPr>
          <w:hyperlink w:anchor="_Toc21431466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Zastávkový stĺpik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113</w:t>
            </w:r>
            <w:r w:rsidRPr="0011072A">
              <w:rPr>
                <w:rFonts w:ascii="Arial Narrow" w:hAnsi="Arial Narrow"/>
                <w:noProof/>
                <w:webHidden/>
                <w:color w:val="auto"/>
                <w:sz w:val="20"/>
                <w:szCs w:val="20"/>
              </w:rPr>
              <w:fldChar w:fldCharType="end"/>
            </w:r>
          </w:hyperlink>
        </w:p>
        <w:p w14:paraId="38D15B2D" w14:textId="0E6C9DE5" w:rsidR="00C13CE1" w:rsidRPr="0011072A" w:rsidRDefault="00C13CE1">
          <w:pPr>
            <w:pStyle w:val="Obsah3"/>
            <w:rPr>
              <w:rFonts w:ascii="Arial Narrow" w:eastAsiaTheme="minorEastAsia" w:hAnsi="Arial Narrow"/>
              <w:noProof/>
              <w:color w:val="auto"/>
              <w:sz w:val="20"/>
              <w:szCs w:val="20"/>
              <w:lang w:eastAsia="sk-SK"/>
            </w:rPr>
          </w:pPr>
          <w:hyperlink w:anchor="_Toc21431466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Majáčik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115</w:t>
            </w:r>
            <w:r w:rsidRPr="0011072A">
              <w:rPr>
                <w:rFonts w:ascii="Arial Narrow" w:hAnsi="Arial Narrow"/>
                <w:noProof/>
                <w:webHidden/>
                <w:color w:val="auto"/>
                <w:sz w:val="20"/>
                <w:szCs w:val="20"/>
              </w:rPr>
              <w:fldChar w:fldCharType="end"/>
            </w:r>
          </w:hyperlink>
        </w:p>
        <w:p w14:paraId="52A39CC5" w14:textId="1B930FD7" w:rsidR="00C13CE1" w:rsidRPr="0011072A" w:rsidRDefault="00C13CE1">
          <w:pPr>
            <w:pStyle w:val="Obsah3"/>
            <w:rPr>
              <w:rFonts w:ascii="Arial Narrow" w:eastAsiaTheme="minorEastAsia" w:hAnsi="Arial Narrow"/>
              <w:noProof/>
              <w:color w:val="auto"/>
              <w:sz w:val="20"/>
              <w:szCs w:val="20"/>
              <w:lang w:eastAsia="sk-SK"/>
            </w:rPr>
          </w:pPr>
          <w:hyperlink w:anchor="_Toc21431466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Odpadkový kôš</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119</w:t>
            </w:r>
            <w:r w:rsidRPr="0011072A">
              <w:rPr>
                <w:rFonts w:ascii="Arial Narrow" w:hAnsi="Arial Narrow"/>
                <w:noProof/>
                <w:webHidden/>
                <w:color w:val="auto"/>
                <w:sz w:val="20"/>
                <w:szCs w:val="20"/>
              </w:rPr>
              <w:fldChar w:fldCharType="end"/>
            </w:r>
          </w:hyperlink>
        </w:p>
        <w:p w14:paraId="69C22015" w14:textId="0FE8BFE8" w:rsidR="00C13CE1" w:rsidRPr="0011072A" w:rsidRDefault="00C13CE1">
          <w:pPr>
            <w:pStyle w:val="Obsah3"/>
            <w:rPr>
              <w:rFonts w:ascii="Arial Narrow" w:eastAsiaTheme="minorEastAsia" w:hAnsi="Arial Narrow"/>
              <w:noProof/>
              <w:color w:val="auto"/>
              <w:sz w:val="20"/>
              <w:szCs w:val="20"/>
              <w:lang w:eastAsia="sk-SK"/>
            </w:rPr>
          </w:pPr>
          <w:hyperlink w:anchor="_Toc21431466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RIS</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5755C2C2" w14:textId="5B740EE8" w:rsidR="00C13CE1" w:rsidRPr="0011072A" w:rsidRDefault="00C13CE1">
          <w:pPr>
            <w:pStyle w:val="Obsah3"/>
            <w:rPr>
              <w:rFonts w:ascii="Arial Narrow" w:eastAsiaTheme="minorEastAsia" w:hAnsi="Arial Narrow"/>
              <w:noProof/>
              <w:color w:val="auto"/>
              <w:sz w:val="20"/>
              <w:szCs w:val="20"/>
              <w:lang w:eastAsia="sk-SK"/>
            </w:rPr>
          </w:pPr>
          <w:hyperlink w:anchor="_Toc21431466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Ukoľajnenie zastávkových prvkov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101D735B" w14:textId="7B245C7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0" w:history="1">
            <w:r w:rsidRPr="0011072A">
              <w:rPr>
                <w:rStyle w:val="Hypertextovprepojenie"/>
                <w:rFonts w:ascii="Arial Narrow" w:hAnsi="Arial Narrow"/>
                <w:color w:val="auto"/>
                <w:sz w:val="20"/>
                <w:szCs w:val="20"/>
              </w:rPr>
              <w:t>4.3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Farebnosť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121</w:t>
            </w:r>
            <w:r w:rsidRPr="0011072A">
              <w:rPr>
                <w:rFonts w:ascii="Arial Narrow" w:hAnsi="Arial Narrow"/>
                <w:webHidden/>
                <w:sz w:val="20"/>
                <w:szCs w:val="20"/>
              </w:rPr>
              <w:fldChar w:fldCharType="end"/>
            </w:r>
          </w:hyperlink>
        </w:p>
        <w:p w14:paraId="54DF2C98" w14:textId="4CFE35D9" w:rsidR="00C13CE1" w:rsidRPr="0011072A" w:rsidRDefault="00C13CE1">
          <w:pPr>
            <w:pStyle w:val="Obsah3"/>
            <w:rPr>
              <w:rFonts w:ascii="Arial Narrow" w:eastAsiaTheme="minorEastAsia" w:hAnsi="Arial Narrow"/>
              <w:noProof/>
              <w:color w:val="auto"/>
              <w:sz w:val="20"/>
              <w:szCs w:val="20"/>
              <w:lang w:eastAsia="sk-SK"/>
            </w:rPr>
          </w:pPr>
          <w:hyperlink w:anchor="_Toc21431467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Americké námestie 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121</w:t>
            </w:r>
            <w:r w:rsidRPr="0011072A">
              <w:rPr>
                <w:rFonts w:ascii="Arial Narrow" w:hAnsi="Arial Narrow"/>
                <w:noProof/>
                <w:webHidden/>
                <w:color w:val="auto"/>
                <w:sz w:val="20"/>
                <w:szCs w:val="20"/>
              </w:rPr>
              <w:fldChar w:fldCharType="end"/>
            </w:r>
          </w:hyperlink>
        </w:p>
        <w:p w14:paraId="10BEA873" w14:textId="61D2C0B7" w:rsidR="00C13CE1" w:rsidRPr="0011072A" w:rsidRDefault="00C13CE1">
          <w:pPr>
            <w:pStyle w:val="Obsah3"/>
            <w:rPr>
              <w:rFonts w:ascii="Arial Narrow" w:eastAsiaTheme="minorEastAsia" w:hAnsi="Arial Narrow"/>
              <w:noProof/>
              <w:color w:val="auto"/>
              <w:sz w:val="20"/>
              <w:szCs w:val="20"/>
              <w:lang w:eastAsia="sk-SK"/>
            </w:rPr>
          </w:pPr>
          <w:hyperlink w:anchor="_Toc21431467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Saleziáni, Líščie nivy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122</w:t>
            </w:r>
            <w:r w:rsidRPr="0011072A">
              <w:rPr>
                <w:rFonts w:ascii="Arial Narrow" w:hAnsi="Arial Narrow"/>
                <w:noProof/>
                <w:webHidden/>
                <w:color w:val="auto"/>
                <w:sz w:val="20"/>
                <w:szCs w:val="20"/>
              </w:rPr>
              <w:fldChar w:fldCharType="end"/>
            </w:r>
          </w:hyperlink>
        </w:p>
        <w:p w14:paraId="7D510676" w14:textId="1CD5413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3" w:history="1">
            <w:r w:rsidRPr="0011072A">
              <w:rPr>
                <w:rStyle w:val="Hypertextovprepojenie"/>
                <w:rFonts w:ascii="Arial Narrow" w:hAnsi="Arial Narrow"/>
                <w:color w:val="auto"/>
                <w:sz w:val="20"/>
                <w:szCs w:val="20"/>
              </w:rPr>
              <w:t>4.4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122</w:t>
            </w:r>
            <w:r w:rsidRPr="0011072A">
              <w:rPr>
                <w:rFonts w:ascii="Arial Narrow" w:hAnsi="Arial Narrow"/>
                <w:webHidden/>
                <w:sz w:val="20"/>
                <w:szCs w:val="20"/>
              </w:rPr>
              <w:fldChar w:fldCharType="end"/>
            </w:r>
          </w:hyperlink>
        </w:p>
        <w:p w14:paraId="2871D009" w14:textId="4C83BA22" w:rsidR="00C13CE1" w:rsidRPr="0011072A" w:rsidRDefault="00C13CE1">
          <w:pPr>
            <w:pStyle w:val="Obsah1"/>
            <w:rPr>
              <w:rFonts w:ascii="Arial Narrow" w:eastAsiaTheme="minorEastAsia" w:hAnsi="Arial Narrow"/>
              <w:b w:val="0"/>
              <w:bCs w:val="0"/>
              <w:sz w:val="20"/>
              <w:szCs w:val="20"/>
              <w:lang w:eastAsia="sk-SK"/>
            </w:rPr>
          </w:pPr>
          <w:hyperlink w:anchor="_Toc214314674" w:history="1">
            <w:r w:rsidRPr="0011072A">
              <w:rPr>
                <w:rStyle w:val="Hypertextovprepojenie"/>
                <w:rFonts w:ascii="Arial Narrow" w:hAnsi="Arial Narrow"/>
                <w:color w:val="auto"/>
                <w:sz w:val="20"/>
                <w:szCs w:val="20"/>
              </w:rPr>
              <w:t>5</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AUTOBUSOVÉ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3146A3CA" w14:textId="34219F0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5" w:history="1">
            <w:r w:rsidRPr="0011072A">
              <w:rPr>
                <w:rStyle w:val="Hypertextovprepojenie"/>
                <w:rFonts w:ascii="Arial Narrow" w:hAnsi="Arial Narrow"/>
                <w:color w:val="auto"/>
                <w:sz w:val="20"/>
                <w:szCs w:val="20"/>
              </w:rPr>
              <w:t>5.1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7E0650E6" w14:textId="5CF315DD" w:rsidR="00C13CE1" w:rsidRPr="0011072A" w:rsidRDefault="00C13CE1">
          <w:pPr>
            <w:pStyle w:val="Obsah3"/>
            <w:rPr>
              <w:rFonts w:ascii="Arial Narrow" w:eastAsiaTheme="minorEastAsia" w:hAnsi="Arial Narrow"/>
              <w:noProof/>
              <w:color w:val="auto"/>
              <w:sz w:val="20"/>
              <w:szCs w:val="20"/>
              <w:lang w:eastAsia="sk-SK"/>
            </w:rPr>
          </w:pPr>
          <w:hyperlink w:anchor="_Toc21431467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35A838F" w14:textId="6CEDCFE5" w:rsidR="00C13CE1" w:rsidRPr="0011072A" w:rsidRDefault="00C13CE1">
          <w:pPr>
            <w:pStyle w:val="Obsah3"/>
            <w:rPr>
              <w:rFonts w:ascii="Arial Narrow" w:eastAsiaTheme="minorEastAsia" w:hAnsi="Arial Narrow"/>
              <w:noProof/>
              <w:color w:val="auto"/>
              <w:sz w:val="20"/>
              <w:szCs w:val="20"/>
              <w:lang w:eastAsia="sk-SK"/>
            </w:rPr>
          </w:pPr>
          <w:hyperlink w:anchor="_Toc21431467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Trnavské mýto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275F677" w14:textId="077E8F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8" w:history="1">
            <w:r w:rsidRPr="0011072A">
              <w:rPr>
                <w:rStyle w:val="Hypertextovprepojenie"/>
                <w:rFonts w:ascii="Arial Narrow" w:hAnsi="Arial Narrow"/>
                <w:color w:val="auto"/>
                <w:sz w:val="20"/>
                <w:szCs w:val="20"/>
              </w:rPr>
              <w:t>5.2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134</w:t>
            </w:r>
            <w:r w:rsidRPr="0011072A">
              <w:rPr>
                <w:rFonts w:ascii="Arial Narrow" w:hAnsi="Arial Narrow"/>
                <w:webHidden/>
                <w:sz w:val="20"/>
                <w:szCs w:val="20"/>
              </w:rPr>
              <w:fldChar w:fldCharType="end"/>
            </w:r>
          </w:hyperlink>
        </w:p>
        <w:p w14:paraId="127D1431" w14:textId="353A0681" w:rsidR="00C13CE1" w:rsidRPr="0011072A" w:rsidRDefault="00C13CE1">
          <w:pPr>
            <w:pStyle w:val="Obsah3"/>
            <w:rPr>
              <w:rFonts w:ascii="Arial Narrow" w:eastAsiaTheme="minorEastAsia" w:hAnsi="Arial Narrow"/>
              <w:noProof/>
              <w:color w:val="auto"/>
              <w:sz w:val="20"/>
              <w:szCs w:val="20"/>
              <w:lang w:eastAsia="sk-SK"/>
            </w:rPr>
          </w:pPr>
          <w:hyperlink w:anchor="_Toc21431467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134</w:t>
            </w:r>
            <w:r w:rsidRPr="0011072A">
              <w:rPr>
                <w:rFonts w:ascii="Arial Narrow" w:hAnsi="Arial Narrow"/>
                <w:noProof/>
                <w:webHidden/>
                <w:color w:val="auto"/>
                <w:sz w:val="20"/>
                <w:szCs w:val="20"/>
              </w:rPr>
              <w:fldChar w:fldCharType="end"/>
            </w:r>
          </w:hyperlink>
        </w:p>
        <w:p w14:paraId="637C50EC" w14:textId="58167226" w:rsidR="00C13CE1" w:rsidRPr="0011072A" w:rsidRDefault="00C13CE1">
          <w:pPr>
            <w:pStyle w:val="Obsah3"/>
            <w:rPr>
              <w:rFonts w:ascii="Arial Narrow" w:eastAsiaTheme="minorEastAsia" w:hAnsi="Arial Narrow"/>
              <w:noProof/>
              <w:color w:val="auto"/>
              <w:sz w:val="20"/>
              <w:szCs w:val="20"/>
              <w:lang w:eastAsia="sk-SK"/>
            </w:rPr>
          </w:pPr>
          <w:hyperlink w:anchor="_Toc21431468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EIT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137</w:t>
            </w:r>
            <w:r w:rsidRPr="0011072A">
              <w:rPr>
                <w:rFonts w:ascii="Arial Narrow" w:hAnsi="Arial Narrow"/>
                <w:noProof/>
                <w:webHidden/>
                <w:color w:val="auto"/>
                <w:sz w:val="20"/>
                <w:szCs w:val="20"/>
              </w:rPr>
              <w:fldChar w:fldCharType="end"/>
            </w:r>
          </w:hyperlink>
        </w:p>
        <w:p w14:paraId="3339659F" w14:textId="7AC392D1" w:rsidR="00C13CE1" w:rsidRPr="0011072A" w:rsidRDefault="00C13CE1">
          <w:pPr>
            <w:pStyle w:val="Obsah3"/>
            <w:rPr>
              <w:rFonts w:ascii="Arial Narrow" w:eastAsiaTheme="minorEastAsia" w:hAnsi="Arial Narrow"/>
              <w:noProof/>
              <w:color w:val="auto"/>
              <w:sz w:val="20"/>
              <w:szCs w:val="20"/>
              <w:lang w:eastAsia="sk-SK"/>
            </w:rPr>
          </w:pPr>
          <w:hyperlink w:anchor="_Toc21431468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autobusovom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142</w:t>
            </w:r>
            <w:r w:rsidRPr="0011072A">
              <w:rPr>
                <w:rFonts w:ascii="Arial Narrow" w:hAnsi="Arial Narrow"/>
                <w:noProof/>
                <w:webHidden/>
                <w:color w:val="auto"/>
                <w:sz w:val="20"/>
                <w:szCs w:val="20"/>
              </w:rPr>
              <w:fldChar w:fldCharType="end"/>
            </w:r>
          </w:hyperlink>
        </w:p>
        <w:p w14:paraId="3BFC5037" w14:textId="4389A5E8" w:rsidR="00C13CE1" w:rsidRPr="0011072A" w:rsidRDefault="00C13CE1">
          <w:pPr>
            <w:pStyle w:val="Obsah3"/>
            <w:rPr>
              <w:rFonts w:ascii="Arial Narrow" w:eastAsiaTheme="minorEastAsia" w:hAnsi="Arial Narrow"/>
              <w:noProof/>
              <w:color w:val="auto"/>
              <w:sz w:val="20"/>
              <w:szCs w:val="20"/>
              <w:lang w:eastAsia="sk-SK"/>
            </w:rPr>
          </w:pPr>
          <w:hyperlink w:anchor="_Toc21431468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Informačná vitrína mimo prístrešku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149</w:t>
            </w:r>
            <w:r w:rsidRPr="0011072A">
              <w:rPr>
                <w:rFonts w:ascii="Arial Narrow" w:hAnsi="Arial Narrow"/>
                <w:noProof/>
                <w:webHidden/>
                <w:color w:val="auto"/>
                <w:sz w:val="20"/>
                <w:szCs w:val="20"/>
              </w:rPr>
              <w:fldChar w:fldCharType="end"/>
            </w:r>
          </w:hyperlink>
        </w:p>
        <w:p w14:paraId="599E2472" w14:textId="4DBE098C" w:rsidR="00C13CE1" w:rsidRPr="0011072A" w:rsidRDefault="00C13CE1">
          <w:pPr>
            <w:pStyle w:val="Obsah3"/>
            <w:rPr>
              <w:rFonts w:ascii="Arial Narrow" w:eastAsiaTheme="minorEastAsia" w:hAnsi="Arial Narrow"/>
              <w:noProof/>
              <w:color w:val="auto"/>
              <w:sz w:val="20"/>
              <w:szCs w:val="20"/>
              <w:lang w:eastAsia="sk-SK"/>
            </w:rPr>
          </w:pPr>
          <w:hyperlink w:anchor="_Toc21431468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Odpadkové koše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151</w:t>
            </w:r>
            <w:r w:rsidRPr="0011072A">
              <w:rPr>
                <w:rFonts w:ascii="Arial Narrow" w:hAnsi="Arial Narrow"/>
                <w:noProof/>
                <w:webHidden/>
                <w:color w:val="auto"/>
                <w:sz w:val="20"/>
                <w:szCs w:val="20"/>
              </w:rPr>
              <w:fldChar w:fldCharType="end"/>
            </w:r>
          </w:hyperlink>
        </w:p>
        <w:p w14:paraId="22E91AC8" w14:textId="07D82FD1" w:rsidR="00C13CE1" w:rsidRPr="0011072A" w:rsidRDefault="00C13CE1">
          <w:pPr>
            <w:pStyle w:val="Obsah3"/>
            <w:rPr>
              <w:rFonts w:ascii="Arial Narrow" w:eastAsiaTheme="minorEastAsia" w:hAnsi="Arial Narrow"/>
              <w:noProof/>
              <w:color w:val="auto"/>
              <w:sz w:val="20"/>
              <w:szCs w:val="20"/>
              <w:lang w:eastAsia="sk-SK"/>
            </w:rPr>
          </w:pPr>
          <w:hyperlink w:anchor="_Toc21431468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Automat na cestovné lístky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152</w:t>
            </w:r>
            <w:r w:rsidRPr="0011072A">
              <w:rPr>
                <w:rFonts w:ascii="Arial Narrow" w:hAnsi="Arial Narrow"/>
                <w:noProof/>
                <w:webHidden/>
                <w:color w:val="auto"/>
                <w:sz w:val="20"/>
                <w:szCs w:val="20"/>
              </w:rPr>
              <w:fldChar w:fldCharType="end"/>
            </w:r>
          </w:hyperlink>
        </w:p>
        <w:p w14:paraId="63B53DAD" w14:textId="595601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5" w:history="1">
            <w:r w:rsidRPr="0011072A">
              <w:rPr>
                <w:rStyle w:val="Hypertextovprepojenie"/>
                <w:rFonts w:ascii="Arial Narrow" w:hAnsi="Arial Narrow"/>
                <w:color w:val="auto"/>
                <w:sz w:val="20"/>
                <w:szCs w:val="20"/>
              </w:rPr>
              <w:t>5.3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Modelové 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153</w:t>
            </w:r>
            <w:r w:rsidRPr="0011072A">
              <w:rPr>
                <w:rFonts w:ascii="Arial Narrow" w:hAnsi="Arial Narrow"/>
                <w:webHidden/>
                <w:sz w:val="20"/>
                <w:szCs w:val="20"/>
              </w:rPr>
              <w:fldChar w:fldCharType="end"/>
            </w:r>
          </w:hyperlink>
        </w:p>
        <w:p w14:paraId="3B0BF994" w14:textId="281B82B8" w:rsidR="00C13CE1" w:rsidRPr="0011072A" w:rsidRDefault="00C13CE1">
          <w:pPr>
            <w:pStyle w:val="Obsah1"/>
            <w:rPr>
              <w:rFonts w:ascii="Arial Narrow" w:eastAsiaTheme="minorEastAsia" w:hAnsi="Arial Narrow"/>
              <w:b w:val="0"/>
              <w:bCs w:val="0"/>
              <w:sz w:val="20"/>
              <w:szCs w:val="20"/>
              <w:lang w:eastAsia="sk-SK"/>
            </w:rPr>
          </w:pPr>
          <w:hyperlink w:anchor="_Toc214314686" w:history="1">
            <w:r w:rsidRPr="0011072A">
              <w:rPr>
                <w:rStyle w:val="Hypertextovprepojenie"/>
                <w:rFonts w:ascii="Arial Narrow" w:hAnsi="Arial Narrow"/>
                <w:color w:val="auto"/>
                <w:sz w:val="20"/>
                <w:szCs w:val="20"/>
              </w:rPr>
              <w:t>6</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KOĽAJISKO</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5572738A" w14:textId="427D04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7" w:history="1">
            <w:r w:rsidRPr="0011072A">
              <w:rPr>
                <w:rStyle w:val="Hypertextovprepojenie"/>
                <w:rFonts w:ascii="Arial Narrow" w:hAnsi="Arial Narrow"/>
                <w:color w:val="auto"/>
                <w:sz w:val="20"/>
                <w:szCs w:val="20"/>
              </w:rPr>
              <w:t>6.1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Koľajový zvršok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22C747A2" w14:textId="328993C9" w:rsidR="00C13CE1" w:rsidRPr="0011072A" w:rsidRDefault="00C13CE1">
          <w:pPr>
            <w:pStyle w:val="Obsah3"/>
            <w:rPr>
              <w:rFonts w:ascii="Arial Narrow" w:eastAsiaTheme="minorEastAsia" w:hAnsi="Arial Narrow"/>
              <w:noProof/>
              <w:color w:val="auto"/>
              <w:sz w:val="20"/>
              <w:szCs w:val="20"/>
              <w:lang w:eastAsia="sk-SK"/>
            </w:rPr>
          </w:pPr>
          <w:hyperlink w:anchor="_Toc21431468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v priestore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154</w:t>
            </w:r>
            <w:r w:rsidRPr="0011072A">
              <w:rPr>
                <w:rFonts w:ascii="Arial Narrow" w:hAnsi="Arial Narrow"/>
                <w:noProof/>
                <w:webHidden/>
                <w:color w:val="auto"/>
                <w:sz w:val="20"/>
                <w:szCs w:val="20"/>
              </w:rPr>
              <w:fldChar w:fldCharType="end"/>
            </w:r>
          </w:hyperlink>
        </w:p>
        <w:p w14:paraId="5213C4CD" w14:textId="43E691F8" w:rsidR="00C13CE1" w:rsidRPr="0011072A" w:rsidRDefault="00C13CE1">
          <w:pPr>
            <w:pStyle w:val="Obsah3"/>
            <w:rPr>
              <w:rFonts w:ascii="Arial Narrow" w:eastAsiaTheme="minorEastAsia" w:hAnsi="Arial Narrow"/>
              <w:noProof/>
              <w:color w:val="auto"/>
              <w:sz w:val="20"/>
              <w:szCs w:val="20"/>
              <w:lang w:eastAsia="sk-SK"/>
            </w:rPr>
          </w:pPr>
          <w:hyperlink w:anchor="_Toc21431468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155</w:t>
            </w:r>
            <w:r w:rsidRPr="0011072A">
              <w:rPr>
                <w:rFonts w:ascii="Arial Narrow" w:hAnsi="Arial Narrow"/>
                <w:noProof/>
                <w:webHidden/>
                <w:color w:val="auto"/>
                <w:sz w:val="20"/>
                <w:szCs w:val="20"/>
              </w:rPr>
              <w:fldChar w:fldCharType="end"/>
            </w:r>
          </w:hyperlink>
        </w:p>
        <w:p w14:paraId="5B71DA17" w14:textId="2113704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0" w:history="1">
            <w:r w:rsidRPr="0011072A">
              <w:rPr>
                <w:rStyle w:val="Hypertextovprepojenie"/>
                <w:rFonts w:ascii="Arial Narrow" w:hAnsi="Arial Narrow"/>
                <w:color w:val="auto"/>
                <w:sz w:val="20"/>
                <w:szCs w:val="20"/>
              </w:rPr>
              <w:t>6.2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160</w:t>
            </w:r>
            <w:r w:rsidRPr="0011072A">
              <w:rPr>
                <w:rFonts w:ascii="Arial Narrow" w:hAnsi="Arial Narrow"/>
                <w:webHidden/>
                <w:sz w:val="20"/>
                <w:szCs w:val="20"/>
              </w:rPr>
              <w:fldChar w:fldCharType="end"/>
            </w:r>
          </w:hyperlink>
        </w:p>
        <w:p w14:paraId="39C89A98" w14:textId="6EDE9B95" w:rsidR="00C13CE1" w:rsidRPr="0011072A" w:rsidRDefault="00C13CE1">
          <w:pPr>
            <w:pStyle w:val="Obsah3"/>
            <w:rPr>
              <w:rFonts w:ascii="Arial Narrow" w:eastAsiaTheme="minorEastAsia" w:hAnsi="Arial Narrow"/>
              <w:noProof/>
              <w:color w:val="auto"/>
              <w:sz w:val="20"/>
              <w:szCs w:val="20"/>
              <w:lang w:eastAsia="sk-SK"/>
            </w:rPr>
          </w:pPr>
          <w:hyperlink w:anchor="_Toc21431469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v rámci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160</w:t>
            </w:r>
            <w:r w:rsidRPr="0011072A">
              <w:rPr>
                <w:rFonts w:ascii="Arial Narrow" w:hAnsi="Arial Narrow"/>
                <w:noProof/>
                <w:webHidden/>
                <w:color w:val="auto"/>
                <w:sz w:val="20"/>
                <w:szCs w:val="20"/>
              </w:rPr>
              <w:fldChar w:fldCharType="end"/>
            </w:r>
          </w:hyperlink>
        </w:p>
        <w:p w14:paraId="5FDF84D2" w14:textId="3F6A1EE2" w:rsidR="00C13CE1" w:rsidRPr="0011072A" w:rsidRDefault="00C13CE1">
          <w:pPr>
            <w:pStyle w:val="Obsah3"/>
            <w:rPr>
              <w:rFonts w:ascii="Arial Narrow" w:eastAsiaTheme="minorEastAsia" w:hAnsi="Arial Narrow"/>
              <w:noProof/>
              <w:color w:val="auto"/>
              <w:sz w:val="20"/>
              <w:szCs w:val="20"/>
              <w:lang w:eastAsia="sk-SK"/>
            </w:rPr>
          </w:pPr>
          <w:hyperlink w:anchor="_Toc21431469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163</w:t>
            </w:r>
            <w:r w:rsidRPr="0011072A">
              <w:rPr>
                <w:rFonts w:ascii="Arial Narrow" w:hAnsi="Arial Narrow"/>
                <w:noProof/>
                <w:webHidden/>
                <w:color w:val="auto"/>
                <w:sz w:val="20"/>
                <w:szCs w:val="20"/>
              </w:rPr>
              <w:fldChar w:fldCharType="end"/>
            </w:r>
          </w:hyperlink>
        </w:p>
        <w:p w14:paraId="1CF750B2" w14:textId="6CFF0C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3" w:history="1">
            <w:r w:rsidRPr="0011072A">
              <w:rPr>
                <w:rStyle w:val="Hypertextovprepojenie"/>
                <w:rFonts w:ascii="Arial Narrow" w:hAnsi="Arial Narrow"/>
                <w:color w:val="auto"/>
                <w:sz w:val="20"/>
                <w:szCs w:val="20"/>
              </w:rPr>
              <w:t>6.3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popri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6DF7F6D" w14:textId="6D7078F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4" w:history="1">
            <w:r w:rsidRPr="0011072A">
              <w:rPr>
                <w:rStyle w:val="Hypertextovprepojenie"/>
                <w:rFonts w:ascii="Arial Narrow" w:hAnsi="Arial Narrow"/>
                <w:color w:val="auto"/>
                <w:sz w:val="20"/>
                <w:szCs w:val="20"/>
              </w:rPr>
              <w:t>6.4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7284C5E" w14:textId="3B98C1FB" w:rsidR="00C13CE1" w:rsidRPr="0011072A" w:rsidRDefault="00C13CE1">
          <w:pPr>
            <w:pStyle w:val="Obsah3"/>
            <w:rPr>
              <w:rFonts w:ascii="Arial Narrow" w:eastAsiaTheme="minorEastAsia" w:hAnsi="Arial Narrow"/>
              <w:noProof/>
              <w:color w:val="auto"/>
              <w:sz w:val="20"/>
              <w:szCs w:val="20"/>
              <w:lang w:eastAsia="sk-SK"/>
            </w:rPr>
          </w:pPr>
          <w:hyperlink w:anchor="_Toc21431469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Vegetačné ostrovčeky v oboch úsekoch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165</w:t>
            </w:r>
            <w:r w:rsidRPr="0011072A">
              <w:rPr>
                <w:rFonts w:ascii="Arial Narrow" w:hAnsi="Arial Narrow"/>
                <w:noProof/>
                <w:webHidden/>
                <w:color w:val="auto"/>
                <w:sz w:val="20"/>
                <w:szCs w:val="20"/>
              </w:rPr>
              <w:fldChar w:fldCharType="end"/>
            </w:r>
          </w:hyperlink>
        </w:p>
        <w:p w14:paraId="40068ED6" w14:textId="06EA44DA" w:rsidR="00C13CE1" w:rsidRPr="0011072A" w:rsidRDefault="00C13CE1">
          <w:pPr>
            <w:pStyle w:val="Obsah3"/>
            <w:rPr>
              <w:rFonts w:ascii="Arial Narrow" w:eastAsiaTheme="minorEastAsia" w:hAnsi="Arial Narrow"/>
              <w:noProof/>
              <w:color w:val="auto"/>
              <w:sz w:val="20"/>
              <w:szCs w:val="20"/>
              <w:lang w:eastAsia="sk-SK"/>
            </w:rPr>
          </w:pPr>
          <w:hyperlink w:anchor="_Toc21431469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56A275AB" w14:textId="54F85F4F" w:rsidR="00C13CE1" w:rsidRPr="0011072A" w:rsidRDefault="00C13CE1">
          <w:pPr>
            <w:pStyle w:val="Obsah3"/>
            <w:rPr>
              <w:rFonts w:ascii="Arial Narrow" w:eastAsiaTheme="minorEastAsia" w:hAnsi="Arial Narrow"/>
              <w:noProof/>
              <w:color w:val="auto"/>
              <w:sz w:val="20"/>
              <w:szCs w:val="20"/>
              <w:lang w:eastAsia="sk-SK"/>
            </w:rPr>
          </w:pPr>
          <w:hyperlink w:anchor="_Toc21431469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3188F75D" w14:textId="16F6DD6C" w:rsidR="00C13CE1" w:rsidRPr="0011072A" w:rsidRDefault="00C13CE1">
          <w:pPr>
            <w:pStyle w:val="Obsah1"/>
            <w:rPr>
              <w:rFonts w:ascii="Arial Narrow" w:eastAsiaTheme="minorEastAsia" w:hAnsi="Arial Narrow"/>
              <w:b w:val="0"/>
              <w:bCs w:val="0"/>
              <w:sz w:val="20"/>
              <w:szCs w:val="20"/>
              <w:lang w:eastAsia="sk-SK"/>
            </w:rPr>
          </w:pPr>
          <w:hyperlink w:anchor="_Toc214314698" w:history="1">
            <w:r w:rsidRPr="0011072A">
              <w:rPr>
                <w:rStyle w:val="Hypertextovprepojenie"/>
                <w:rFonts w:ascii="Arial Narrow" w:hAnsi="Arial Narrow"/>
                <w:color w:val="auto"/>
                <w:sz w:val="20"/>
                <w:szCs w:val="20"/>
              </w:rPr>
              <w:t>7</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STOŽIARE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6E86873F" w14:textId="6DB54E2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9" w:history="1">
            <w:r w:rsidRPr="0011072A">
              <w:rPr>
                <w:rStyle w:val="Hypertextovprepojenie"/>
                <w:rFonts w:ascii="Arial Narrow" w:hAnsi="Arial Narrow"/>
                <w:color w:val="auto"/>
                <w:sz w:val="20"/>
                <w:szCs w:val="20"/>
              </w:rPr>
              <w:t>7.1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požiadavky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39FF5B45" w14:textId="10EDA5E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0" w:history="1">
            <w:r w:rsidRPr="0011072A">
              <w:rPr>
                <w:rStyle w:val="Hypertextovprepojenie"/>
                <w:rFonts w:ascii="Arial Narrow" w:hAnsi="Arial Narrow"/>
                <w:color w:val="auto"/>
                <w:sz w:val="20"/>
                <w:szCs w:val="20"/>
              </w:rPr>
              <w:t>7.2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stožiarov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169</w:t>
            </w:r>
            <w:r w:rsidRPr="0011072A">
              <w:rPr>
                <w:rFonts w:ascii="Arial Narrow" w:hAnsi="Arial Narrow"/>
                <w:webHidden/>
                <w:sz w:val="20"/>
                <w:szCs w:val="20"/>
              </w:rPr>
              <w:fldChar w:fldCharType="end"/>
            </w:r>
          </w:hyperlink>
        </w:p>
        <w:p w14:paraId="145D48C0" w14:textId="59AB8F02" w:rsidR="00C13CE1" w:rsidRPr="0011072A" w:rsidRDefault="00C13CE1">
          <w:pPr>
            <w:pStyle w:val="Obsah3"/>
            <w:rPr>
              <w:rFonts w:ascii="Arial Narrow" w:eastAsiaTheme="minorEastAsia" w:hAnsi="Arial Narrow"/>
              <w:noProof/>
              <w:color w:val="auto"/>
              <w:sz w:val="20"/>
              <w:szCs w:val="20"/>
              <w:lang w:eastAsia="sk-SK"/>
            </w:rPr>
          </w:pPr>
          <w:hyperlink w:anchor="_Toc21431470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 xml:space="preserve">Stožiare </w:t>
            </w:r>
            <w:r w:rsidRPr="0011072A">
              <w:rPr>
                <w:rStyle w:val="Hypertextovprepojenie"/>
                <w:rFonts w:ascii="Arial Narrow" w:hAnsi="Arial Narrow"/>
                <w:noProof/>
                <w:color w:val="auto"/>
                <w:sz w:val="20"/>
                <w:szCs w:val="20"/>
              </w:rPr>
              <w:t>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169</w:t>
            </w:r>
            <w:r w:rsidRPr="0011072A">
              <w:rPr>
                <w:rFonts w:ascii="Arial Narrow" w:hAnsi="Arial Narrow"/>
                <w:noProof/>
                <w:webHidden/>
                <w:color w:val="auto"/>
                <w:sz w:val="20"/>
                <w:szCs w:val="20"/>
              </w:rPr>
              <w:fldChar w:fldCharType="end"/>
            </w:r>
          </w:hyperlink>
        </w:p>
        <w:p w14:paraId="59BCA9B1" w14:textId="26D8DE90" w:rsidR="00C13CE1" w:rsidRPr="0011072A" w:rsidRDefault="00C13CE1">
          <w:pPr>
            <w:pStyle w:val="Obsah3"/>
            <w:rPr>
              <w:rFonts w:ascii="Arial Narrow" w:eastAsiaTheme="minorEastAsia" w:hAnsi="Arial Narrow"/>
              <w:noProof/>
              <w:color w:val="auto"/>
              <w:sz w:val="20"/>
              <w:szCs w:val="20"/>
              <w:lang w:eastAsia="sk-SK"/>
            </w:rPr>
          </w:pPr>
          <w:hyperlink w:anchor="_Toc214314702"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Stožiare technické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192</w:t>
            </w:r>
            <w:r w:rsidRPr="0011072A">
              <w:rPr>
                <w:rFonts w:ascii="Arial Narrow" w:hAnsi="Arial Narrow"/>
                <w:noProof/>
                <w:webHidden/>
                <w:color w:val="auto"/>
                <w:sz w:val="20"/>
                <w:szCs w:val="20"/>
              </w:rPr>
              <w:fldChar w:fldCharType="end"/>
            </w:r>
          </w:hyperlink>
        </w:p>
        <w:p w14:paraId="35C6D121" w14:textId="4BDC49F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3" w:history="1">
            <w:r w:rsidRPr="0011072A">
              <w:rPr>
                <w:rStyle w:val="Hypertextovprepojenie"/>
                <w:rFonts w:ascii="Arial Narrow" w:hAnsi="Arial Narrow"/>
                <w:color w:val="auto"/>
                <w:sz w:val="20"/>
                <w:szCs w:val="20"/>
              </w:rPr>
              <w:t>7.3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svietidiel verejného osvetlenia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194</w:t>
            </w:r>
            <w:r w:rsidRPr="0011072A">
              <w:rPr>
                <w:rFonts w:ascii="Arial Narrow" w:hAnsi="Arial Narrow"/>
                <w:webHidden/>
                <w:sz w:val="20"/>
                <w:szCs w:val="20"/>
              </w:rPr>
              <w:fldChar w:fldCharType="end"/>
            </w:r>
          </w:hyperlink>
        </w:p>
        <w:p w14:paraId="2751B30F" w14:textId="1CCE6A14" w:rsidR="00C13CE1" w:rsidRPr="0011072A" w:rsidRDefault="00C13CE1">
          <w:pPr>
            <w:pStyle w:val="Obsah3"/>
            <w:rPr>
              <w:rFonts w:ascii="Arial Narrow" w:eastAsiaTheme="minorEastAsia" w:hAnsi="Arial Narrow"/>
              <w:noProof/>
              <w:color w:val="auto"/>
              <w:sz w:val="20"/>
              <w:szCs w:val="20"/>
              <w:lang w:eastAsia="sk-SK"/>
            </w:rPr>
          </w:pPr>
          <w:hyperlink w:anchor="_Toc21431470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Dizajnové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194</w:t>
            </w:r>
            <w:r w:rsidRPr="0011072A">
              <w:rPr>
                <w:rFonts w:ascii="Arial Narrow" w:hAnsi="Arial Narrow"/>
                <w:noProof/>
                <w:webHidden/>
                <w:color w:val="auto"/>
                <w:sz w:val="20"/>
                <w:szCs w:val="20"/>
              </w:rPr>
              <w:fldChar w:fldCharType="end"/>
            </w:r>
          </w:hyperlink>
        </w:p>
        <w:p w14:paraId="044F18A6" w14:textId="5E70B99D" w:rsidR="00C13CE1" w:rsidRPr="0011072A" w:rsidRDefault="00C13CE1">
          <w:pPr>
            <w:pStyle w:val="Obsah3"/>
            <w:rPr>
              <w:rFonts w:ascii="Arial Narrow" w:eastAsiaTheme="minorEastAsia" w:hAnsi="Arial Narrow"/>
              <w:noProof/>
              <w:color w:val="auto"/>
              <w:sz w:val="20"/>
              <w:szCs w:val="20"/>
              <w:lang w:eastAsia="sk-SK"/>
            </w:rPr>
          </w:pPr>
          <w:hyperlink w:anchor="_Toc21431470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197</w:t>
            </w:r>
            <w:r w:rsidRPr="0011072A">
              <w:rPr>
                <w:rFonts w:ascii="Arial Narrow" w:hAnsi="Arial Narrow"/>
                <w:noProof/>
                <w:webHidden/>
                <w:color w:val="auto"/>
                <w:sz w:val="20"/>
                <w:szCs w:val="20"/>
              </w:rPr>
              <w:fldChar w:fldCharType="end"/>
            </w:r>
          </w:hyperlink>
        </w:p>
        <w:p w14:paraId="697155BE" w14:textId="467BC45D" w:rsidR="00C13CE1" w:rsidRPr="0011072A" w:rsidRDefault="00C13CE1">
          <w:pPr>
            <w:pStyle w:val="Obsah1"/>
            <w:rPr>
              <w:rFonts w:ascii="Arial Narrow" w:eastAsiaTheme="minorEastAsia" w:hAnsi="Arial Narrow"/>
              <w:b w:val="0"/>
              <w:bCs w:val="0"/>
              <w:sz w:val="20"/>
              <w:szCs w:val="20"/>
              <w:lang w:eastAsia="sk-SK"/>
            </w:rPr>
          </w:pPr>
          <w:hyperlink w:anchor="_Toc214314706" w:history="1">
            <w:r w:rsidRPr="0011072A">
              <w:rPr>
                <w:rStyle w:val="Hypertextovprepojenie"/>
                <w:rFonts w:ascii="Arial Narrow" w:hAnsi="Arial Narrow"/>
                <w:color w:val="auto"/>
                <w:sz w:val="20"/>
                <w:szCs w:val="20"/>
              </w:rPr>
              <w:t>8</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KRIŽOVATKY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3BF35821" w14:textId="5EB0EAA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7" w:history="1">
            <w:r w:rsidRPr="0011072A">
              <w:rPr>
                <w:rStyle w:val="Hypertextovprepojenie"/>
                <w:rFonts w:ascii="Arial Narrow" w:hAnsi="Arial Narrow"/>
                <w:color w:val="auto"/>
                <w:sz w:val="20"/>
                <w:szCs w:val="20"/>
              </w:rPr>
              <w:t>8.1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Májkova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0188B85E" w14:textId="239E3D7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8" w:history="1">
            <w:r w:rsidRPr="0011072A">
              <w:rPr>
                <w:rStyle w:val="Hypertextovprepojenie"/>
                <w:rFonts w:ascii="Arial Narrow" w:hAnsi="Arial Narrow"/>
                <w:color w:val="auto"/>
                <w:sz w:val="20"/>
                <w:szCs w:val="20"/>
              </w:rPr>
              <w:t>8.2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202</w:t>
            </w:r>
            <w:r w:rsidRPr="0011072A">
              <w:rPr>
                <w:rFonts w:ascii="Arial Narrow" w:hAnsi="Arial Narrow"/>
                <w:webHidden/>
                <w:sz w:val="20"/>
                <w:szCs w:val="20"/>
              </w:rPr>
              <w:fldChar w:fldCharType="end"/>
            </w:r>
          </w:hyperlink>
        </w:p>
        <w:p w14:paraId="7515A179" w14:textId="45CE16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9" w:history="1">
            <w:r w:rsidRPr="0011072A">
              <w:rPr>
                <w:rStyle w:val="Hypertextovprepojenie"/>
                <w:rFonts w:ascii="Arial Narrow" w:hAnsi="Arial Narrow"/>
                <w:color w:val="auto"/>
                <w:sz w:val="20"/>
                <w:szCs w:val="20"/>
              </w:rPr>
              <w:t>8.3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Ružinovská - Tomášikova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204</w:t>
            </w:r>
            <w:r w:rsidRPr="0011072A">
              <w:rPr>
                <w:rFonts w:ascii="Arial Narrow" w:hAnsi="Arial Narrow"/>
                <w:webHidden/>
                <w:sz w:val="20"/>
                <w:szCs w:val="20"/>
              </w:rPr>
              <w:fldChar w:fldCharType="end"/>
            </w:r>
          </w:hyperlink>
        </w:p>
        <w:p w14:paraId="59E0890E" w14:textId="1F383387" w:rsidR="00C13CE1" w:rsidRPr="0011072A" w:rsidRDefault="00C13CE1">
          <w:pPr>
            <w:pStyle w:val="Obsah1"/>
            <w:rPr>
              <w:rFonts w:ascii="Arial Narrow" w:eastAsiaTheme="minorEastAsia" w:hAnsi="Arial Narrow"/>
              <w:b w:val="0"/>
              <w:bCs w:val="0"/>
              <w:sz w:val="20"/>
              <w:szCs w:val="20"/>
              <w:lang w:eastAsia="sk-SK"/>
            </w:rPr>
          </w:pPr>
          <w:hyperlink w:anchor="_Toc214314710" w:history="1">
            <w:r w:rsidRPr="0011072A">
              <w:rPr>
                <w:rStyle w:val="Hypertextovprepojenie"/>
                <w:rFonts w:ascii="Arial Narrow" w:hAnsi="Arial Narrow"/>
                <w:color w:val="auto"/>
                <w:sz w:val="20"/>
                <w:szCs w:val="20"/>
              </w:rPr>
              <w:t>9</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ZELEŇ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15F6CB42" w14:textId="6B7F2F7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1" w:history="1">
            <w:r w:rsidRPr="0011072A">
              <w:rPr>
                <w:rStyle w:val="Hypertextovprepojenie"/>
                <w:rFonts w:ascii="Arial Narrow" w:hAnsi="Arial Narrow"/>
                <w:color w:val="auto"/>
                <w:sz w:val="20"/>
                <w:szCs w:val="20"/>
              </w:rPr>
              <w:t>9.1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páse mobiliáru a zelene na Odborárskom námestí pred obytným blokom Avion</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37E06F67" w14:textId="545B6CD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2" w:history="1">
            <w:r w:rsidRPr="0011072A">
              <w:rPr>
                <w:rStyle w:val="Hypertextovprepojenie"/>
                <w:rFonts w:ascii="Arial Narrow" w:hAnsi="Arial Narrow"/>
                <w:color w:val="auto"/>
                <w:sz w:val="20"/>
                <w:szCs w:val="20"/>
              </w:rPr>
              <w:t>9.2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parkovacom páse Krížna ulica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207</w:t>
            </w:r>
            <w:r w:rsidRPr="0011072A">
              <w:rPr>
                <w:rFonts w:ascii="Arial Narrow" w:hAnsi="Arial Narrow"/>
                <w:webHidden/>
                <w:sz w:val="20"/>
                <w:szCs w:val="20"/>
              </w:rPr>
              <w:fldChar w:fldCharType="end"/>
            </w:r>
          </w:hyperlink>
        </w:p>
        <w:p w14:paraId="381EA6BF" w14:textId="1353864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3" w:history="1">
            <w:r w:rsidRPr="0011072A">
              <w:rPr>
                <w:rStyle w:val="Hypertextovprepojenie"/>
                <w:rFonts w:ascii="Arial Narrow" w:hAnsi="Arial Narrow"/>
                <w:color w:val="auto"/>
                <w:sz w:val="20"/>
                <w:szCs w:val="20"/>
              </w:rPr>
              <w:t>9.3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Na Krížnej ulici v úseku 2</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208</w:t>
            </w:r>
            <w:r w:rsidRPr="0011072A">
              <w:rPr>
                <w:rFonts w:ascii="Arial Narrow" w:hAnsi="Arial Narrow"/>
                <w:webHidden/>
                <w:sz w:val="20"/>
                <w:szCs w:val="20"/>
              </w:rPr>
              <w:fldChar w:fldCharType="end"/>
            </w:r>
          </w:hyperlink>
        </w:p>
        <w:p w14:paraId="0AEFCF8C" w14:textId="619291DD" w:rsidR="00C13CE1" w:rsidRPr="0011072A" w:rsidRDefault="00C13CE1">
          <w:pPr>
            <w:pStyle w:val="Obsah1"/>
            <w:rPr>
              <w:rFonts w:ascii="Arial Narrow" w:eastAsiaTheme="minorEastAsia" w:hAnsi="Arial Narrow"/>
              <w:b w:val="0"/>
              <w:bCs w:val="0"/>
              <w:sz w:val="20"/>
              <w:szCs w:val="20"/>
              <w:lang w:eastAsia="sk-SK"/>
            </w:rPr>
          </w:pPr>
          <w:hyperlink w:anchor="_Toc214314714" w:history="1">
            <w:r w:rsidRPr="0011072A">
              <w:rPr>
                <w:rStyle w:val="Hypertextovprepojenie"/>
                <w:rFonts w:ascii="Arial Narrow" w:hAnsi="Arial Narrow"/>
                <w:color w:val="auto"/>
                <w:sz w:val="20"/>
                <w:szCs w:val="20"/>
              </w:rPr>
              <w:t>10</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OSTATNÉ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2CF9DF63" w14:textId="4F9598B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5" w:history="1">
            <w:r w:rsidRPr="0011072A">
              <w:rPr>
                <w:rStyle w:val="Hypertextovprepojenie"/>
                <w:rFonts w:ascii="Arial Narrow" w:hAnsi="Arial Narrow"/>
                <w:color w:val="auto"/>
                <w:sz w:val="20"/>
                <w:szCs w:val="20"/>
              </w:rPr>
              <w:t>10.1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Zábradlie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08FBB548" w14:textId="3213C717" w:rsidR="00C13CE1" w:rsidRPr="0011072A" w:rsidRDefault="00C13CE1">
          <w:pPr>
            <w:pStyle w:val="Obsah3"/>
            <w:rPr>
              <w:rFonts w:ascii="Arial Narrow" w:eastAsiaTheme="minorEastAsia" w:hAnsi="Arial Narrow"/>
              <w:noProof/>
              <w:color w:val="auto"/>
              <w:sz w:val="20"/>
              <w:szCs w:val="20"/>
              <w:lang w:eastAsia="sk-SK"/>
            </w:rPr>
          </w:pPr>
          <w:hyperlink w:anchor="_Toc21431471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209</w:t>
            </w:r>
            <w:r w:rsidRPr="0011072A">
              <w:rPr>
                <w:rFonts w:ascii="Arial Narrow" w:hAnsi="Arial Narrow"/>
                <w:noProof/>
                <w:webHidden/>
                <w:color w:val="auto"/>
                <w:sz w:val="20"/>
                <w:szCs w:val="20"/>
              </w:rPr>
              <w:fldChar w:fldCharType="end"/>
            </w:r>
          </w:hyperlink>
        </w:p>
        <w:p w14:paraId="3B66363E" w14:textId="3BB7F901" w:rsidR="00C13CE1" w:rsidRPr="0011072A" w:rsidRDefault="00C13CE1">
          <w:pPr>
            <w:pStyle w:val="Obsah3"/>
            <w:rPr>
              <w:rFonts w:ascii="Arial Narrow" w:eastAsiaTheme="minorEastAsia" w:hAnsi="Arial Narrow"/>
              <w:noProof/>
              <w:color w:val="auto"/>
              <w:sz w:val="20"/>
              <w:szCs w:val="20"/>
              <w:lang w:eastAsia="sk-SK"/>
            </w:rPr>
          </w:pPr>
          <w:hyperlink w:anchor="_Toc21431471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štandardné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211</w:t>
            </w:r>
            <w:r w:rsidRPr="0011072A">
              <w:rPr>
                <w:rFonts w:ascii="Arial Narrow" w:hAnsi="Arial Narrow"/>
                <w:noProof/>
                <w:webHidden/>
                <w:color w:val="auto"/>
                <w:sz w:val="20"/>
                <w:szCs w:val="20"/>
              </w:rPr>
              <w:fldChar w:fldCharType="end"/>
            </w:r>
          </w:hyperlink>
        </w:p>
        <w:p w14:paraId="5B3BAD02" w14:textId="5C06673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8" w:history="1">
            <w:r w:rsidRPr="0011072A">
              <w:rPr>
                <w:rStyle w:val="Hypertextovprepojenie"/>
                <w:rFonts w:ascii="Arial Narrow" w:hAnsi="Arial Narrow"/>
                <w:color w:val="auto"/>
                <w:sz w:val="20"/>
                <w:szCs w:val="20"/>
              </w:rPr>
              <w:t>10.2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Zahradzovacie stĺpiky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214</w:t>
            </w:r>
            <w:r w:rsidRPr="0011072A">
              <w:rPr>
                <w:rFonts w:ascii="Arial Narrow" w:hAnsi="Arial Narrow"/>
                <w:webHidden/>
                <w:sz w:val="20"/>
                <w:szCs w:val="20"/>
              </w:rPr>
              <w:fldChar w:fldCharType="end"/>
            </w:r>
          </w:hyperlink>
        </w:p>
        <w:p w14:paraId="1B690051" w14:textId="416658B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9" w:history="1">
            <w:r w:rsidRPr="0011072A">
              <w:rPr>
                <w:rStyle w:val="Hypertextovprepojenie"/>
                <w:rFonts w:ascii="Arial Narrow" w:hAnsi="Arial Narrow"/>
                <w:color w:val="auto"/>
                <w:sz w:val="20"/>
                <w:szCs w:val="20"/>
              </w:rPr>
              <w:t>10.3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Bezpečnostné prvky na priechodoch cez električkovú trať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215</w:t>
            </w:r>
            <w:r w:rsidRPr="0011072A">
              <w:rPr>
                <w:rFonts w:ascii="Arial Narrow" w:hAnsi="Arial Narrow"/>
                <w:webHidden/>
                <w:sz w:val="20"/>
                <w:szCs w:val="20"/>
              </w:rPr>
              <w:fldChar w:fldCharType="end"/>
            </w:r>
          </w:hyperlink>
        </w:p>
        <w:p w14:paraId="263DEE0E" w14:textId="6548BCD4" w:rsidR="00C13CE1" w:rsidRPr="0011072A" w:rsidRDefault="00C13CE1">
          <w:pPr>
            <w:pStyle w:val="Obsah3"/>
            <w:rPr>
              <w:rFonts w:ascii="Arial Narrow" w:eastAsiaTheme="minorEastAsia" w:hAnsi="Arial Narrow"/>
              <w:noProof/>
              <w:color w:val="auto"/>
              <w:sz w:val="20"/>
              <w:szCs w:val="20"/>
              <w:lang w:eastAsia="sk-SK"/>
            </w:rPr>
          </w:pPr>
          <w:hyperlink w:anchor="_Toc214314720" w:history="1">
            <w:r w:rsidRPr="0011072A">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Zahradzovacie stĺpiky so svetelnou a zvukovou signalizáciou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215</w:t>
            </w:r>
            <w:r w:rsidRPr="0011072A">
              <w:rPr>
                <w:rFonts w:ascii="Arial Narrow" w:hAnsi="Arial Narrow"/>
                <w:noProof/>
                <w:webHidden/>
                <w:color w:val="auto"/>
                <w:sz w:val="20"/>
                <w:szCs w:val="20"/>
              </w:rPr>
              <w:fldChar w:fldCharType="end"/>
            </w:r>
          </w:hyperlink>
        </w:p>
        <w:p w14:paraId="30E265A1" w14:textId="19C10293" w:rsidR="00C13CE1" w:rsidRPr="0011072A" w:rsidRDefault="00C13CE1">
          <w:pPr>
            <w:pStyle w:val="Obsah3"/>
            <w:rPr>
              <w:rFonts w:ascii="Arial Narrow" w:eastAsiaTheme="minorEastAsia" w:hAnsi="Arial Narrow"/>
              <w:noProof/>
              <w:color w:val="auto"/>
              <w:sz w:val="20"/>
              <w:szCs w:val="20"/>
              <w:lang w:eastAsia="sk-SK"/>
            </w:rPr>
          </w:pPr>
          <w:hyperlink w:anchor="_Toc2143147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Návestidlá signalizujúce prejazd električky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217</w:t>
            </w:r>
            <w:r w:rsidRPr="0011072A">
              <w:rPr>
                <w:rFonts w:ascii="Arial Narrow" w:hAnsi="Arial Narrow"/>
                <w:noProof/>
                <w:webHidden/>
                <w:color w:val="auto"/>
                <w:sz w:val="20"/>
                <w:szCs w:val="20"/>
              </w:rPr>
              <w:fldChar w:fldCharType="end"/>
            </w:r>
          </w:hyperlink>
        </w:p>
        <w:p w14:paraId="7861A375" w14:textId="5491E03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2" w:history="1">
            <w:r w:rsidRPr="0011072A">
              <w:rPr>
                <w:rStyle w:val="Hypertextovprepojenie"/>
                <w:rFonts w:ascii="Arial Narrow" w:hAnsi="Arial Narrow"/>
                <w:color w:val="auto"/>
                <w:sz w:val="20"/>
                <w:szCs w:val="20"/>
              </w:rPr>
              <w:t>10.4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Stojany na bicykle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218</w:t>
            </w:r>
            <w:r w:rsidRPr="0011072A">
              <w:rPr>
                <w:rFonts w:ascii="Arial Narrow" w:hAnsi="Arial Narrow"/>
                <w:webHidden/>
                <w:sz w:val="20"/>
                <w:szCs w:val="20"/>
              </w:rPr>
              <w:fldChar w:fldCharType="end"/>
            </w:r>
          </w:hyperlink>
        </w:p>
        <w:p w14:paraId="54C8B4C4" w14:textId="521640A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3" w:history="1">
            <w:r w:rsidRPr="0011072A">
              <w:rPr>
                <w:rStyle w:val="Hypertextovprepojenie"/>
                <w:rFonts w:ascii="Arial Narrow" w:hAnsi="Arial Narrow"/>
                <w:color w:val="auto"/>
                <w:sz w:val="20"/>
                <w:szCs w:val="20"/>
              </w:rPr>
              <w:t>10.5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Opierky pre cyklistov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219</w:t>
            </w:r>
            <w:r w:rsidRPr="0011072A">
              <w:rPr>
                <w:rFonts w:ascii="Arial Narrow" w:hAnsi="Arial Narrow"/>
                <w:webHidden/>
                <w:sz w:val="20"/>
                <w:szCs w:val="20"/>
              </w:rPr>
              <w:fldChar w:fldCharType="end"/>
            </w:r>
          </w:hyperlink>
        </w:p>
        <w:p w14:paraId="32CBA762" w14:textId="5BEBCD8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4" w:history="1">
            <w:r w:rsidRPr="0011072A">
              <w:rPr>
                <w:rStyle w:val="Hypertextovprepojenie"/>
                <w:rFonts w:ascii="Arial Narrow" w:hAnsi="Arial Narrow"/>
                <w:color w:val="auto"/>
                <w:sz w:val="20"/>
                <w:szCs w:val="20"/>
              </w:rPr>
              <w:t>10.6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Stromové mreže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220</w:t>
            </w:r>
            <w:r w:rsidRPr="0011072A">
              <w:rPr>
                <w:rFonts w:ascii="Arial Narrow" w:hAnsi="Arial Narrow"/>
                <w:webHidden/>
                <w:sz w:val="20"/>
                <w:szCs w:val="20"/>
              </w:rPr>
              <w:fldChar w:fldCharType="end"/>
            </w:r>
          </w:hyperlink>
        </w:p>
        <w:p w14:paraId="49E12ED2" w14:textId="71DEB9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5" w:history="1">
            <w:r w:rsidRPr="0011072A">
              <w:rPr>
                <w:rStyle w:val="Hypertextovprepojenie"/>
                <w:rFonts w:ascii="Arial Narrow" w:hAnsi="Arial Narrow"/>
                <w:color w:val="auto"/>
                <w:sz w:val="20"/>
                <w:szCs w:val="20"/>
              </w:rPr>
              <w:t>10.7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Poklopy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222</w:t>
            </w:r>
            <w:r w:rsidRPr="0011072A">
              <w:rPr>
                <w:rFonts w:ascii="Arial Narrow" w:hAnsi="Arial Narrow"/>
                <w:webHidden/>
                <w:sz w:val="20"/>
                <w:szCs w:val="20"/>
              </w:rPr>
              <w:fldChar w:fldCharType="end"/>
            </w:r>
          </w:hyperlink>
        </w:p>
        <w:p w14:paraId="5ECE0E6C" w14:textId="25E40B4F" w:rsidR="00C13CE1" w:rsidRPr="0011072A" w:rsidRDefault="00C13CE1">
          <w:pPr>
            <w:pStyle w:val="Obsah3"/>
            <w:rPr>
              <w:rFonts w:ascii="Arial Narrow" w:eastAsiaTheme="minorEastAsia" w:hAnsi="Arial Narrow"/>
              <w:noProof/>
              <w:color w:val="auto"/>
              <w:sz w:val="20"/>
              <w:szCs w:val="20"/>
              <w:lang w:eastAsia="sk-SK"/>
            </w:rPr>
          </w:pPr>
          <w:hyperlink w:anchor="_Toc2143147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Kanalizačné poklopy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220C20CD" w14:textId="69156FF9" w:rsidR="00C13CE1" w:rsidRPr="0011072A" w:rsidRDefault="00C13CE1">
          <w:pPr>
            <w:pStyle w:val="Obsah3"/>
            <w:rPr>
              <w:rFonts w:ascii="Arial Narrow" w:eastAsiaTheme="minorEastAsia" w:hAnsi="Arial Narrow"/>
              <w:noProof/>
              <w:color w:val="auto"/>
              <w:sz w:val="20"/>
              <w:szCs w:val="20"/>
              <w:lang w:eastAsia="sk-SK"/>
            </w:rPr>
          </w:pPr>
          <w:hyperlink w:anchor="_Toc2143147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Poklopy na nástupištiach a dláždených chodníkoch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46530A9A" w14:textId="18EC496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8" w:history="1">
            <w:r w:rsidRPr="0011072A">
              <w:rPr>
                <w:rStyle w:val="Hypertextovprepojenie"/>
                <w:rFonts w:ascii="Arial Narrow" w:hAnsi="Arial Narrow"/>
                <w:color w:val="auto"/>
                <w:sz w:val="20"/>
                <w:szCs w:val="20"/>
              </w:rPr>
              <w:t>10.8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Líniový odvodňovací žľab</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7ACA7D46" w14:textId="0AEF10E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9" w:history="1">
            <w:r w:rsidRPr="0011072A">
              <w:rPr>
                <w:rStyle w:val="Hypertextovprepojenie"/>
                <w:rFonts w:ascii="Arial Narrow" w:hAnsi="Arial Narrow"/>
                <w:color w:val="auto"/>
                <w:sz w:val="20"/>
                <w:szCs w:val="20"/>
              </w:rPr>
              <w:t>10.9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Opláštenie rozvodných inštalačných skríň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4534E3A3" w14:textId="7479F94C" w:rsidR="00C13CE1" w:rsidRPr="0011072A" w:rsidRDefault="00C13CE1">
          <w:pPr>
            <w:pStyle w:val="Obsah1"/>
            <w:rPr>
              <w:rFonts w:ascii="Arial Narrow" w:eastAsiaTheme="minorEastAsia" w:hAnsi="Arial Narrow"/>
              <w:b w:val="0"/>
              <w:bCs w:val="0"/>
              <w:sz w:val="20"/>
              <w:szCs w:val="20"/>
              <w:lang w:eastAsia="sk-SK"/>
            </w:rPr>
          </w:pPr>
          <w:hyperlink w:anchor="_Toc214314730"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POZEMNÉ STAVBY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90DABC6" w14:textId="59AF712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1" w:history="1">
            <w:r w:rsidRPr="0011072A">
              <w:rPr>
                <w:rStyle w:val="Hypertextovprepojenie"/>
                <w:rFonts w:ascii="Arial Narrow" w:hAnsi="Arial Narrow"/>
                <w:color w:val="auto"/>
                <w:sz w:val="20"/>
                <w:szCs w:val="20"/>
              </w:rPr>
              <w:t>11.1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Astronomická</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C839050" w14:textId="12A5680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2" w:history="1">
            <w:r w:rsidRPr="0011072A">
              <w:rPr>
                <w:rStyle w:val="Hypertextovprepojenie"/>
                <w:rFonts w:ascii="Arial Narrow" w:hAnsi="Arial Narrow"/>
                <w:color w:val="auto"/>
                <w:sz w:val="20"/>
                <w:szCs w:val="20"/>
              </w:rPr>
              <w:t>11.2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E442E8C" w14:textId="6E3FA1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3" w:history="1">
            <w:r w:rsidRPr="0011072A">
              <w:rPr>
                <w:rStyle w:val="Hypertextovprepojenie"/>
                <w:rFonts w:ascii="Arial Narrow" w:hAnsi="Arial Narrow"/>
                <w:color w:val="auto"/>
                <w:sz w:val="20"/>
                <w:szCs w:val="20"/>
              </w:rPr>
              <w:t>11.3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Ružová dolina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8BA7066" w14:textId="6A98641B" w:rsidR="00C13CE1" w:rsidRPr="0011072A" w:rsidRDefault="00C13CE1">
          <w:pPr>
            <w:pStyle w:val="Obsah1"/>
            <w:rPr>
              <w:rFonts w:ascii="Arial Narrow" w:eastAsiaTheme="minorEastAsia" w:hAnsi="Arial Narrow"/>
              <w:b w:val="0"/>
              <w:bCs w:val="0"/>
              <w:sz w:val="20"/>
              <w:szCs w:val="20"/>
              <w:lang w:eastAsia="sk-SK"/>
            </w:rPr>
          </w:pPr>
          <w:hyperlink w:anchor="_Toc21431473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DOPLŇUJÚCE INFORMÁCIE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376D417" w14:textId="4505E15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5" w:history="1">
            <w:r w:rsidRPr="0011072A">
              <w:rPr>
                <w:rStyle w:val="Hypertextovprepojenie"/>
                <w:rFonts w:ascii="Arial Narrow" w:hAnsi="Arial Narrow"/>
                <w:color w:val="auto"/>
                <w:sz w:val="20"/>
                <w:szCs w:val="20"/>
              </w:rPr>
              <w:t>12.1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Bratislavská betónová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0B36ACB" w14:textId="372516B8" w:rsidR="00C13CE1" w:rsidRPr="0011072A" w:rsidRDefault="00C13CE1">
          <w:pPr>
            <w:pStyle w:val="Obsah3"/>
            <w:rPr>
              <w:rFonts w:ascii="Arial Narrow" w:eastAsiaTheme="minorEastAsia" w:hAnsi="Arial Narrow"/>
              <w:noProof/>
              <w:color w:val="auto"/>
              <w:sz w:val="20"/>
              <w:szCs w:val="20"/>
              <w:lang w:eastAsia="sk-SK"/>
            </w:rPr>
          </w:pPr>
          <w:hyperlink w:anchor="_Toc2143147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Technická špecifikácia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227</w:t>
            </w:r>
            <w:r w:rsidRPr="0011072A">
              <w:rPr>
                <w:rFonts w:ascii="Arial Narrow" w:hAnsi="Arial Narrow"/>
                <w:noProof/>
                <w:webHidden/>
                <w:color w:val="auto"/>
                <w:sz w:val="20"/>
                <w:szCs w:val="20"/>
              </w:rPr>
              <w:fldChar w:fldCharType="end"/>
            </w:r>
          </w:hyperlink>
        </w:p>
        <w:p w14:paraId="5E14D1EC" w14:textId="0F2699AA" w:rsidR="00C13CE1" w:rsidRPr="0011072A" w:rsidRDefault="00C13CE1">
          <w:pPr>
            <w:pStyle w:val="Obsah3"/>
            <w:rPr>
              <w:rFonts w:ascii="Arial Narrow" w:eastAsiaTheme="minorEastAsia" w:hAnsi="Arial Narrow"/>
              <w:noProof/>
              <w:color w:val="auto"/>
              <w:sz w:val="20"/>
              <w:szCs w:val="20"/>
              <w:lang w:eastAsia="sk-SK"/>
            </w:rPr>
          </w:pPr>
          <w:hyperlink w:anchor="_Toc21431473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Kladačský plán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231</w:t>
            </w:r>
            <w:r w:rsidRPr="0011072A">
              <w:rPr>
                <w:rFonts w:ascii="Arial Narrow" w:hAnsi="Arial Narrow"/>
                <w:noProof/>
                <w:webHidden/>
                <w:color w:val="auto"/>
                <w:sz w:val="20"/>
                <w:szCs w:val="20"/>
              </w:rPr>
              <w:fldChar w:fldCharType="end"/>
            </w:r>
          </w:hyperlink>
        </w:p>
        <w:p w14:paraId="5FC64551" w14:textId="2F9FF58E" w:rsidR="00C13CE1" w:rsidRPr="0011072A" w:rsidRDefault="00C13CE1">
          <w:pPr>
            <w:pStyle w:val="Obsah3"/>
            <w:rPr>
              <w:rFonts w:ascii="Arial Narrow" w:eastAsiaTheme="minorEastAsia" w:hAnsi="Arial Narrow"/>
              <w:noProof/>
              <w:color w:val="auto"/>
              <w:sz w:val="20"/>
              <w:szCs w:val="20"/>
              <w:lang w:eastAsia="sk-SK"/>
            </w:rPr>
          </w:pPr>
          <w:hyperlink w:anchor="_Toc214314738"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Fotodokumentácia</w:t>
            </w:r>
            <w:r w:rsidRPr="0011072A">
              <w:rPr>
                <w:rStyle w:val="Hypertextovprepojenie"/>
                <w:rFonts w:ascii="Arial Narrow" w:hAnsi="Arial Narrow"/>
                <w:noProof/>
                <w:color w:val="auto"/>
                <w:sz w:val="20"/>
                <w:szCs w:val="20"/>
                <w:lang w:eastAsia="sk-SK"/>
              </w:rPr>
              <w:t xml:space="preserve">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233</w:t>
            </w:r>
            <w:r w:rsidRPr="0011072A">
              <w:rPr>
                <w:rFonts w:ascii="Arial Narrow" w:hAnsi="Arial Narrow"/>
                <w:noProof/>
                <w:webHidden/>
                <w:color w:val="auto"/>
                <w:sz w:val="20"/>
                <w:szCs w:val="20"/>
              </w:rPr>
              <w:fldChar w:fldCharType="end"/>
            </w:r>
          </w:hyperlink>
        </w:p>
        <w:p w14:paraId="545E148F" w14:textId="4BB125FF"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9" w:history="1">
            <w:r w:rsidRPr="0011072A">
              <w:rPr>
                <w:rStyle w:val="Hypertextovprepojenie"/>
                <w:rFonts w:ascii="Arial Narrow" w:hAnsi="Arial Narrow"/>
                <w:color w:val="auto"/>
                <w:sz w:val="20"/>
                <w:szCs w:val="20"/>
              </w:rPr>
              <w:t>12.2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Dokumenty spracované Metropolitným inštitútom</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234</w:t>
            </w:r>
            <w:r w:rsidRPr="0011072A">
              <w:rPr>
                <w:rFonts w:ascii="Arial Narrow" w:hAnsi="Arial Narrow"/>
                <w:webHidden/>
                <w:sz w:val="20"/>
                <w:szCs w:val="20"/>
              </w:rPr>
              <w:fldChar w:fldCharType="end"/>
            </w:r>
          </w:hyperlink>
        </w:p>
        <w:p w14:paraId="38478D83" w14:textId="654D1624" w:rsidR="00C13CE1" w:rsidRPr="0011072A" w:rsidRDefault="00C13CE1">
          <w:pPr>
            <w:pStyle w:val="Obsah3"/>
            <w:rPr>
              <w:rFonts w:ascii="Arial Narrow" w:eastAsiaTheme="minorEastAsia" w:hAnsi="Arial Narrow"/>
              <w:noProof/>
              <w:color w:val="auto"/>
              <w:sz w:val="20"/>
              <w:szCs w:val="20"/>
              <w:lang w:eastAsia="sk-SK"/>
            </w:rPr>
          </w:pPr>
          <w:hyperlink w:anchor="_Toc21431474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Manifest verejných priestorov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2C0CB315" w14:textId="06D3A67D" w:rsidR="00C13CE1" w:rsidRPr="0011072A" w:rsidRDefault="00C13CE1">
          <w:pPr>
            <w:pStyle w:val="Obsah3"/>
            <w:rPr>
              <w:rFonts w:ascii="Arial Narrow" w:eastAsiaTheme="minorEastAsia" w:hAnsi="Arial Narrow"/>
              <w:noProof/>
              <w:color w:val="auto"/>
              <w:sz w:val="20"/>
              <w:szCs w:val="20"/>
              <w:lang w:eastAsia="sk-SK"/>
            </w:rPr>
          </w:pPr>
          <w:hyperlink w:anchor="_Toc2143147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Princípy používania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7E3EF3F5" w14:textId="197ACD30" w:rsidR="00C13CE1" w:rsidRPr="0011072A" w:rsidRDefault="00C13CE1">
          <w:pPr>
            <w:pStyle w:val="Obsah1"/>
            <w:rPr>
              <w:rFonts w:ascii="Arial Narrow" w:eastAsiaTheme="minorEastAsia" w:hAnsi="Arial Narrow"/>
              <w:b w:val="0"/>
              <w:bCs w:val="0"/>
              <w:sz w:val="20"/>
              <w:szCs w:val="20"/>
              <w:lang w:eastAsia="sk-SK"/>
            </w:rPr>
          </w:pPr>
          <w:hyperlink w:anchor="_Toc214314742" w:history="1">
            <w:r w:rsidRPr="0011072A">
              <w:rPr>
                <w:rStyle w:val="Hypertextovprepojenie"/>
                <w:rFonts w:ascii="Arial Narrow" w:hAnsi="Arial Narrow"/>
                <w:color w:val="auto"/>
                <w:sz w:val="20"/>
                <w:szCs w:val="20"/>
              </w:rPr>
              <w:t>13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POUŽITÉ ZDROJE OBRÁZKOV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_Toc214314742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235</w:t>
            </w:r>
            <w:r w:rsidRPr="0011072A">
              <w:rPr>
                <w:rFonts w:ascii="Arial Narrow" w:hAnsi="Arial Narrow"/>
                <w:webHidden/>
                <w:sz w:val="20"/>
                <w:szCs w:val="20"/>
              </w:rPr>
              <w:fldChar w:fldCharType="end"/>
            </w:r>
          </w:hyperlink>
        </w:p>
        <w:p w14:paraId="29B43052" w14:textId="5021FB35" w:rsidR="004A605B" w:rsidRPr="0011072A" w:rsidRDefault="004A605B">
          <w:pPr>
            <w:rPr>
              <w:rFonts w:ascii="Arial Narrow" w:hAnsi="Arial Narrow" w:cstheme="minorHAnsi"/>
              <w:color w:val="auto"/>
              <w:sz w:val="20"/>
              <w:szCs w:val="20"/>
            </w:rPr>
          </w:pPr>
          <w:r w:rsidRPr="0011072A">
            <w:rPr>
              <w:rFonts w:ascii="Arial Narrow" w:hAnsi="Arial Narrow" w:cstheme="minorHAnsi"/>
              <w:b/>
              <w:bCs/>
              <w:color w:val="auto"/>
              <w:sz w:val="20"/>
              <w:szCs w:val="20"/>
            </w:rPr>
            <w:fldChar w:fldCharType="end"/>
          </w:r>
        </w:p>
      </w:sdtContent>
    </w:sdt>
    <w:p w14:paraId="676E3331" w14:textId="77777777" w:rsidR="00DC74E4" w:rsidRPr="0011072A" w:rsidRDefault="00DC74E4" w:rsidP="00AE48BE">
      <w:pPr>
        <w:rPr>
          <w:rFonts w:ascii="Arial Narrow" w:hAnsi="Arial Narrow" w:cstheme="minorHAnsi"/>
          <w:color w:val="auto"/>
          <w:sz w:val="20"/>
          <w:szCs w:val="20"/>
        </w:rPr>
      </w:pPr>
    </w:p>
    <w:p w14:paraId="755D4F39" w14:textId="77777777" w:rsidR="004A605B" w:rsidRPr="008918D9" w:rsidRDefault="004A605B">
      <w:pPr>
        <w:rPr>
          <w:rFonts w:eastAsiaTheme="majorEastAsia" w:cstheme="minorHAnsi"/>
          <w:b/>
          <w:color w:val="auto"/>
          <w:sz w:val="20"/>
          <w:szCs w:val="20"/>
        </w:rPr>
      </w:pPr>
      <w:r w:rsidRPr="0011072A">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0" w:name="_Toc214314611"/>
      <w:r w:rsidR="00DC74E4" w:rsidRPr="11FA4F53">
        <w:t>Ú</w:t>
      </w:r>
      <w:r w:rsidR="00C635F7">
        <w:t>VOD</w:t>
      </w:r>
      <w:bookmarkEnd w:id="0"/>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1" w:name="_Toc214314612"/>
      <w:r w:rsidR="00890BCD" w:rsidRPr="009A26D0">
        <w:t>Ú</w:t>
      </w:r>
      <w:r w:rsidR="00DC74E4" w:rsidRPr="009A26D0">
        <w:t>čel dokumentu</w:t>
      </w:r>
      <w:bookmarkEnd w:id="1"/>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2" w:name="_Toc214314613"/>
      <w:r>
        <w:t>Formálne začlenenie Dizajn manuálu v rámci súťažných podkladov</w:t>
      </w:r>
      <w:bookmarkEnd w:id="2"/>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6D1C3C98"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Požiadavky na návrh vegetačných úprav a ošetrovanie vegetácie (</w:t>
      </w:r>
      <w:r w:rsidRPr="00A752AC">
        <w:rPr>
          <w:rFonts w:ascii="Arial Narrow" w:hAnsi="Arial Narrow"/>
          <w:color w:val="auto"/>
          <w:sz w:val="21"/>
          <w:szCs w:val="21"/>
        </w:rPr>
        <w:t>príloha č.18</w:t>
      </w:r>
      <w:r w:rsidRPr="00A752AC">
        <w:rPr>
          <w:rFonts w:ascii="Arial Narrow" w:hAnsi="Arial Narrow"/>
          <w:color w:val="auto"/>
          <w:sz w:val="21"/>
          <w:szCs w:val="21"/>
          <w:lang w:val="en-US"/>
        </w:rPr>
        <w:t>)</w:t>
      </w:r>
    </w:p>
    <w:p w14:paraId="6F4D924B"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z urbanisticko-architektonickej štúdie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č.21</w:t>
      </w:r>
      <w:r w:rsidRPr="00A752AC">
        <w:rPr>
          <w:rFonts w:ascii="Arial Narrow" w:hAnsi="Arial Narrow"/>
          <w:color w:val="auto"/>
          <w:sz w:val="21"/>
          <w:szCs w:val="21"/>
          <w:lang w:val="en-US"/>
        </w:rPr>
        <w:t>)</w:t>
      </w:r>
    </w:p>
    <w:p w14:paraId="0DF249D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Riešenie povrchov chodníkov a ciest MET RR </w:t>
      </w:r>
      <w:r w:rsidRPr="00A752AC">
        <w:rPr>
          <w:rFonts w:ascii="Arial Narrow" w:hAnsi="Arial Narrow"/>
          <w:color w:val="auto"/>
          <w:sz w:val="21"/>
          <w:szCs w:val="21"/>
          <w:lang w:val="en-US"/>
        </w:rPr>
        <w:t>(</w:t>
      </w:r>
      <w:r w:rsidRPr="00A752AC">
        <w:rPr>
          <w:rFonts w:ascii="Arial Narrow" w:hAnsi="Arial Narrow"/>
          <w:color w:val="auto"/>
          <w:sz w:val="21"/>
          <w:szCs w:val="21"/>
        </w:rPr>
        <w:t>príloha č.22a</w:t>
      </w:r>
      <w:r w:rsidRPr="00A752AC">
        <w:rPr>
          <w:rFonts w:ascii="Arial Narrow" w:hAnsi="Arial Narrow"/>
          <w:color w:val="auto"/>
          <w:sz w:val="21"/>
          <w:szCs w:val="21"/>
          <w:lang w:val="en-US"/>
        </w:rPr>
        <w:t>)</w:t>
      </w:r>
    </w:p>
    <w:p w14:paraId="2307D463"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Technické štandardy pre svietidlo VO </w:t>
      </w:r>
      <w:r w:rsidRPr="00A752AC">
        <w:rPr>
          <w:rFonts w:ascii="Arial Narrow" w:hAnsi="Arial Narrow"/>
          <w:color w:val="auto"/>
          <w:sz w:val="21"/>
          <w:szCs w:val="21"/>
          <w:lang w:val="en-US"/>
        </w:rPr>
        <w:t>(</w:t>
      </w:r>
      <w:r w:rsidRPr="00A752AC">
        <w:rPr>
          <w:rFonts w:ascii="Arial Narrow" w:hAnsi="Arial Narrow"/>
          <w:color w:val="auto"/>
          <w:sz w:val="21"/>
          <w:szCs w:val="21"/>
        </w:rPr>
        <w:t>príloha č.23</w:t>
      </w:r>
      <w:r w:rsidRPr="00A752AC">
        <w:rPr>
          <w:rFonts w:ascii="Arial Narrow" w:hAnsi="Arial Narrow"/>
          <w:color w:val="auto"/>
          <w:sz w:val="21"/>
          <w:szCs w:val="21"/>
          <w:lang w:val="en-US"/>
        </w:rPr>
        <w:t>)</w:t>
      </w:r>
    </w:p>
    <w:p w14:paraId="7E6BA98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na verejné osvetlenie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č.24</w:t>
      </w:r>
      <w:r w:rsidRPr="00A752AC">
        <w:rPr>
          <w:rFonts w:ascii="Arial Narrow" w:hAnsi="Arial Narrow"/>
          <w:color w:val="auto"/>
          <w:sz w:val="21"/>
          <w:szCs w:val="21"/>
          <w:lang w:val="en-US"/>
        </w:rPr>
        <w:t>)</w:t>
      </w:r>
    </w:p>
    <w:p w14:paraId="452724AC"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 xml:space="preserve">Požiadavky a podporné dokumenty k stožiarom verejného osvetlenia pre vypracovanie DRS </w:t>
      </w:r>
    </w:p>
    <w:p w14:paraId="09B6A2B9" w14:textId="2C204FDC" w:rsidR="00D3795A" w:rsidRPr="00A752AC" w:rsidRDefault="00D3795A" w:rsidP="00D3795A">
      <w:pPr>
        <w:pStyle w:val="Odsekzoznamu"/>
        <w:rPr>
          <w:rFonts w:ascii="Arial Narrow" w:hAnsi="Arial Narrow"/>
          <w:color w:val="auto"/>
          <w:sz w:val="21"/>
          <w:szCs w:val="21"/>
        </w:rPr>
      </w:pPr>
      <w:r w:rsidRPr="00A752AC">
        <w:rPr>
          <w:rFonts w:ascii="Arial Narrow" w:hAnsi="Arial Narrow"/>
          <w:color w:val="auto"/>
          <w:sz w:val="21"/>
          <w:szCs w:val="21"/>
          <w:lang w:val="en-US"/>
        </w:rPr>
        <w:t>(</w:t>
      </w:r>
      <w:r w:rsidRPr="00A752AC">
        <w:rPr>
          <w:rFonts w:ascii="Arial Narrow" w:hAnsi="Arial Narrow"/>
          <w:color w:val="auto"/>
          <w:sz w:val="21"/>
          <w:szCs w:val="21"/>
        </w:rPr>
        <w:t>príloha č.2</w:t>
      </w:r>
      <w:r w:rsidR="00586B06">
        <w:rPr>
          <w:rFonts w:ascii="Arial Narrow" w:hAnsi="Arial Narrow"/>
          <w:color w:val="auto"/>
          <w:sz w:val="21"/>
          <w:szCs w:val="21"/>
        </w:rPr>
        <w:t>5</w:t>
      </w:r>
      <w:r w:rsidRPr="00A752AC">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lastRenderedPageBreak/>
        <w:tab/>
      </w:r>
      <w:bookmarkStart w:id="3" w:name="_Toc214314614"/>
      <w:r w:rsidR="00AE48BE" w:rsidRPr="009A26D0">
        <w:t>Všeobecné</w:t>
      </w:r>
      <w:r w:rsidR="00AE48BE" w:rsidRPr="006774D8">
        <w:t xml:space="preserve"> podmienky</w:t>
      </w:r>
      <w:bookmarkEnd w:id="3"/>
    </w:p>
    <w:p w14:paraId="4D548163" w14:textId="77777777" w:rsidR="000440A1" w:rsidRPr="006774D8" w:rsidRDefault="000440A1" w:rsidP="0060660D">
      <w:pPr>
        <w:rPr>
          <w:color w:val="auto"/>
          <w:sz w:val="20"/>
          <w:szCs w:val="20"/>
        </w:rPr>
      </w:pPr>
    </w:p>
    <w:p w14:paraId="328AF160" w14:textId="0B4D1B35" w:rsidR="0091184C" w:rsidRPr="00205952" w:rsidRDefault="00533372" w:rsidP="00AC31BE">
      <w:pPr>
        <w:pStyle w:val="Odsekzoznamu"/>
        <w:numPr>
          <w:ilvl w:val="0"/>
          <w:numId w:val="1"/>
        </w:numPr>
        <w:rPr>
          <w:rStyle w:val="Vrazn"/>
          <w:rFonts w:ascii="Arial Narrow" w:hAnsi="Arial Narrow"/>
          <w:b w:val="0"/>
          <w:bCs w:val="0"/>
          <w:color w:val="auto"/>
          <w:sz w:val="21"/>
          <w:szCs w:val="21"/>
        </w:rPr>
      </w:pPr>
      <w:r w:rsidRPr="00205952">
        <w:rPr>
          <w:rStyle w:val="Vrazn"/>
          <w:rFonts w:ascii="Arial Narrow" w:hAnsi="Arial Narrow"/>
          <w:color w:val="auto"/>
          <w:sz w:val="21"/>
          <w:szCs w:val="21"/>
        </w:rPr>
        <w:t xml:space="preserve">Všetky detaily verejného priestoru, mobiliáru, </w:t>
      </w:r>
      <w:r w:rsidR="00D11C54" w:rsidRPr="00205952">
        <w:rPr>
          <w:rStyle w:val="Vrazn"/>
          <w:rFonts w:ascii="Arial Narrow" w:hAnsi="Arial Narrow"/>
          <w:color w:val="auto"/>
          <w:sz w:val="21"/>
          <w:szCs w:val="21"/>
        </w:rPr>
        <w:t xml:space="preserve">spôsob kladenia dlažby, </w:t>
      </w:r>
      <w:r w:rsidRPr="00205952">
        <w:rPr>
          <w:rStyle w:val="Vrazn"/>
          <w:rFonts w:ascii="Arial Narrow" w:hAnsi="Arial Narrow"/>
          <w:color w:val="auto"/>
          <w:sz w:val="21"/>
          <w:szCs w:val="21"/>
        </w:rPr>
        <w:t>riešenia prvkov zastávok</w:t>
      </w:r>
      <w:r w:rsidR="00D11C54" w:rsidRPr="00205952">
        <w:rPr>
          <w:rStyle w:val="Vrazn"/>
          <w:rFonts w:ascii="Arial Narrow" w:hAnsi="Arial Narrow"/>
          <w:color w:val="auto"/>
          <w:sz w:val="21"/>
          <w:szCs w:val="21"/>
        </w:rPr>
        <w:t xml:space="preserve"> </w:t>
      </w:r>
      <w:r w:rsidRPr="00205952">
        <w:rPr>
          <w:rStyle w:val="Vrazn"/>
          <w:rFonts w:ascii="Arial Narrow" w:hAnsi="Arial Narrow"/>
          <w:color w:val="auto"/>
          <w:sz w:val="21"/>
          <w:szCs w:val="21"/>
        </w:rPr>
        <w:t xml:space="preserve">a koľajiska ako aj farebnosť a výber materiálu podlieha schváleniu </w:t>
      </w:r>
      <w:r w:rsidR="00FD6851">
        <w:rPr>
          <w:rStyle w:val="Vrazn"/>
          <w:rFonts w:ascii="Arial Narrow" w:hAnsi="Arial Narrow"/>
          <w:color w:val="auto"/>
          <w:sz w:val="21"/>
          <w:szCs w:val="21"/>
        </w:rPr>
        <w:t>ob</w:t>
      </w:r>
      <w:r w:rsidR="0093134B">
        <w:rPr>
          <w:rStyle w:val="Vrazn"/>
          <w:rFonts w:ascii="Arial Narrow" w:hAnsi="Arial Narrow"/>
          <w:color w:val="auto"/>
          <w:sz w:val="21"/>
          <w:szCs w:val="21"/>
        </w:rPr>
        <w:t>jedná</w:t>
      </w:r>
      <w:r w:rsidR="00FD6851">
        <w:rPr>
          <w:rStyle w:val="Vrazn"/>
          <w:rFonts w:ascii="Arial Narrow" w:hAnsi="Arial Narrow"/>
          <w:color w:val="auto"/>
          <w:sz w:val="21"/>
          <w:szCs w:val="21"/>
        </w:rPr>
        <w:t>vateľa</w:t>
      </w:r>
      <w:r w:rsidR="00313F76">
        <w:rPr>
          <w:rStyle w:val="Vrazn"/>
          <w:rFonts w:ascii="Arial Narrow" w:hAnsi="Arial Narrow"/>
          <w:color w:val="auto"/>
          <w:sz w:val="21"/>
          <w:szCs w:val="21"/>
        </w:rPr>
        <w:t xml:space="preserve"> a ním </w:t>
      </w:r>
      <w:r w:rsidR="00DA1935">
        <w:rPr>
          <w:rStyle w:val="Vrazn"/>
          <w:rFonts w:ascii="Arial Narrow" w:hAnsi="Arial Narrow"/>
          <w:color w:val="auto"/>
          <w:sz w:val="21"/>
          <w:szCs w:val="21"/>
        </w:rPr>
        <w:t>urče</w:t>
      </w:r>
      <w:r w:rsidR="00313F76">
        <w:rPr>
          <w:rStyle w:val="Vrazn"/>
          <w:rFonts w:ascii="Arial Narrow" w:hAnsi="Arial Narrow"/>
          <w:color w:val="auto"/>
          <w:sz w:val="21"/>
          <w:szCs w:val="21"/>
        </w:rPr>
        <w:t>nej osoby</w:t>
      </w:r>
    </w:p>
    <w:p w14:paraId="4CEFB2B7" w14:textId="10E3CF97" w:rsidR="00266E57" w:rsidRPr="009864D0" w:rsidRDefault="00266E57" w:rsidP="00AC31BE">
      <w:pPr>
        <w:pStyle w:val="Odsekzoznamu"/>
        <w:numPr>
          <w:ilvl w:val="0"/>
          <w:numId w:val="1"/>
        </w:numPr>
        <w:rPr>
          <w:rFonts w:ascii="Arial Narrow" w:hAnsi="Arial Narrow"/>
          <w:color w:val="auto"/>
          <w:sz w:val="21"/>
          <w:szCs w:val="21"/>
        </w:rPr>
      </w:pPr>
      <w:r w:rsidRPr="00205952">
        <w:rPr>
          <w:rStyle w:val="Vrazn"/>
          <w:rFonts w:ascii="Arial Narrow" w:hAnsi="Arial Narrow"/>
          <w:color w:val="auto"/>
          <w:sz w:val="21"/>
          <w:szCs w:val="21"/>
        </w:rPr>
        <w:t xml:space="preserve">Požadujeme </w:t>
      </w:r>
      <w:r w:rsidRPr="00205952">
        <w:rPr>
          <w:rFonts w:ascii="Arial Narrow" w:hAnsi="Arial Narrow"/>
          <w:b/>
          <w:bCs/>
          <w:color w:val="auto"/>
          <w:sz w:val="21"/>
          <w:szCs w:val="21"/>
        </w:rPr>
        <w:t xml:space="preserve">dodanie vzoriek pre všetky typy </w:t>
      </w:r>
      <w:r w:rsidR="00415AD5">
        <w:rPr>
          <w:rFonts w:ascii="Arial Narrow" w:hAnsi="Arial Narrow"/>
          <w:b/>
          <w:bCs/>
          <w:color w:val="auto"/>
          <w:sz w:val="21"/>
          <w:szCs w:val="21"/>
        </w:rPr>
        <w:t>dláždených</w:t>
      </w:r>
      <w:r w:rsidRPr="00205952">
        <w:rPr>
          <w:rFonts w:ascii="Arial Narrow" w:hAnsi="Arial Narrow"/>
          <w:b/>
          <w:bCs/>
          <w:color w:val="auto"/>
          <w:sz w:val="21"/>
          <w:szCs w:val="21"/>
        </w:rPr>
        <w:t xml:space="preserve"> povrchov vrátane obrubníkov a prídlažieb, uvedených v tabuľke na str. 9-16</w:t>
      </w:r>
    </w:p>
    <w:p w14:paraId="3D8BA47A" w14:textId="13E434DF" w:rsidR="009864D0" w:rsidRPr="009864D0" w:rsidRDefault="009864D0" w:rsidP="009864D0">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205952" w:rsidRDefault="0060660D" w:rsidP="00AC31BE">
      <w:pPr>
        <w:pStyle w:val="Odsekzoznamu"/>
        <w:numPr>
          <w:ilvl w:val="0"/>
          <w:numId w:val="1"/>
        </w:numPr>
        <w:rPr>
          <w:rFonts w:ascii="Arial Narrow" w:hAnsi="Arial Narrow"/>
          <w:color w:val="auto"/>
          <w:sz w:val="21"/>
          <w:szCs w:val="21"/>
        </w:rPr>
      </w:pPr>
      <w:r w:rsidRPr="00205952">
        <w:rPr>
          <w:rFonts w:ascii="Arial Narrow" w:eastAsia="Calibri" w:hAnsi="Arial Narrow"/>
          <w:color w:val="auto"/>
          <w:sz w:val="21"/>
          <w:szCs w:val="21"/>
        </w:rPr>
        <w:t>Všetky</w:t>
      </w:r>
      <w:r w:rsidRPr="00205952">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AC31BE">
      <w:pPr>
        <w:pStyle w:val="Odsekzoznamu"/>
        <w:numPr>
          <w:ilvl w:val="0"/>
          <w:numId w:val="1"/>
        </w:numPr>
        <w:rPr>
          <w:rFonts w:ascii="Arial Narrow" w:hAnsi="Arial Narrow"/>
          <w:color w:val="auto"/>
          <w:sz w:val="21"/>
          <w:szCs w:val="21"/>
        </w:rPr>
      </w:pPr>
      <w:r w:rsidRPr="00205952">
        <w:rPr>
          <w:rFonts w:ascii="Arial Narrow" w:hAnsi="Arial Narrow"/>
          <w:color w:val="auto"/>
          <w:sz w:val="21"/>
          <w:szCs w:val="21"/>
        </w:rPr>
        <w:t>V území je potrebné dodržať jednotné</w:t>
      </w:r>
      <w:r w:rsidRPr="004E2088">
        <w:rPr>
          <w:rFonts w:ascii="Arial Narrow" w:hAnsi="Arial Narrow"/>
          <w:color w:val="auto"/>
          <w:sz w:val="21"/>
          <w:szCs w:val="21"/>
        </w:rPr>
        <w:t xml:space="preserve"> usporiadanie a vizuálne riešenie všetkých stavebných a technických prvkov, častí a mobiliáru na všetkých zastávkach </w:t>
      </w:r>
    </w:p>
    <w:p w14:paraId="2953807B" w14:textId="3C93EBC4" w:rsidR="00D97E6D" w:rsidRPr="004E2088" w:rsidRDefault="003774FF"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4" w:name="_Toc214314615"/>
      <w:r w:rsidR="00AE48BE" w:rsidRPr="11FA4F53">
        <w:t>K</w:t>
      </w:r>
      <w:r w:rsidR="00C635F7">
        <w:t>ONCEPCIA RIEŠENIA</w:t>
      </w:r>
      <w:bookmarkEnd w:id="4"/>
    </w:p>
    <w:p w14:paraId="18F92B73" w14:textId="20EF18FF" w:rsidR="00A266C8" w:rsidRPr="006774D8" w:rsidRDefault="00A266C8" w:rsidP="00A266C8">
      <w:pPr>
        <w:rPr>
          <w:color w:val="auto"/>
          <w:sz w:val="20"/>
          <w:szCs w:val="20"/>
        </w:rPr>
      </w:pPr>
    </w:p>
    <w:p w14:paraId="390E5018" w14:textId="5FE726E1" w:rsidR="0060660D" w:rsidRPr="006774D8" w:rsidRDefault="00011EBF" w:rsidP="009A26D0">
      <w:pPr>
        <w:pStyle w:val="Nadpis2"/>
      </w:pPr>
      <w:r>
        <w:tab/>
      </w:r>
      <w:bookmarkStart w:id="5" w:name="_Toc214314616"/>
      <w:r w:rsidR="00A266C8" w:rsidRPr="009A26D0">
        <w:t>Priestorové</w:t>
      </w:r>
      <w:r w:rsidR="00A266C8" w:rsidRPr="006774D8">
        <w:t xml:space="preserve"> riešenie</w:t>
      </w:r>
      <w:bookmarkEnd w:id="5"/>
    </w:p>
    <w:p w14:paraId="2A048710" w14:textId="4636ECCA"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1F3D171A" w14:textId="1B170C4E" w:rsidR="00267BAF" w:rsidRPr="005E1FE3" w:rsidRDefault="00267BAF" w:rsidP="0060660D">
      <w:pPr>
        <w:rPr>
          <w:rFonts w:ascii="Arial Narrow" w:hAnsi="Arial Narrow"/>
          <w:color w:val="auto"/>
          <w:sz w:val="21"/>
          <w:szCs w:val="21"/>
        </w:rPr>
      </w:pPr>
      <w:r w:rsidRPr="001531A8">
        <w:rPr>
          <w:rFonts w:ascii="Arial Narrow" w:hAnsi="Arial Narrow"/>
          <w:b/>
          <w:bCs/>
          <w:color w:val="auto"/>
          <w:sz w:val="21"/>
          <w:szCs w:val="21"/>
        </w:rPr>
        <w:t>Rozdiel medzi Dizajn manuálom s kamennou dlažbou a Dizajn manuálom s betónovou dlažbou je v polohe rozhrania medzi Úsekom 1 a Úsekom 2</w:t>
      </w:r>
      <w:r w:rsidR="00E746EC">
        <w:rPr>
          <w:rFonts w:ascii="Arial Narrow" w:hAnsi="Arial Narrow"/>
          <w:b/>
          <w:bCs/>
          <w:color w:val="auto"/>
          <w:sz w:val="21"/>
          <w:szCs w:val="21"/>
        </w:rPr>
        <w:t xml:space="preserve"> </w:t>
      </w:r>
      <w:r w:rsidR="00E746EC" w:rsidRPr="00B46B59">
        <w:rPr>
          <w:rFonts w:ascii="Arial Narrow" w:hAnsi="Arial Narrow"/>
          <w:b/>
          <w:bCs/>
          <w:color w:val="auto"/>
          <w:sz w:val="21"/>
          <w:szCs w:val="21"/>
        </w:rPr>
        <w:t>(obrázok 1).</w:t>
      </w:r>
    </w:p>
    <w:p w14:paraId="28963996" w14:textId="3D956C78"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C0709F"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C0709F">
        <w:rPr>
          <w:rFonts w:ascii="Arial Narrow" w:hAnsi="Arial Narrow"/>
          <w:bCs/>
          <w:color w:val="auto"/>
          <w:sz w:val="21"/>
          <w:szCs w:val="21"/>
        </w:rPr>
        <w:t xml:space="preserve">Špecifikácie </w:t>
      </w:r>
      <w:r w:rsidR="00BD6FED" w:rsidRPr="00C0709F">
        <w:rPr>
          <w:rFonts w:ascii="Arial Narrow" w:hAnsi="Arial Narrow"/>
          <w:bCs/>
          <w:color w:val="auto"/>
          <w:sz w:val="21"/>
          <w:szCs w:val="21"/>
        </w:rPr>
        <w:t>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4604EA31" w14:textId="38284922" w:rsidR="00275750" w:rsidRPr="00C0709F" w:rsidRDefault="0060660D" w:rsidP="0060660D">
      <w:pPr>
        <w:rPr>
          <w:rFonts w:ascii="Arial Narrow" w:hAnsi="Arial Narrow"/>
          <w:color w:val="auto"/>
          <w:sz w:val="21"/>
          <w:szCs w:val="21"/>
        </w:rPr>
      </w:pPr>
      <w:r w:rsidRPr="00C0709F">
        <w:rPr>
          <w:rFonts w:ascii="Arial Narrow" w:hAnsi="Arial Narrow"/>
          <w:b/>
          <w:color w:val="auto"/>
          <w:sz w:val="21"/>
          <w:szCs w:val="21"/>
        </w:rPr>
        <w:t>Úsek 1 začína</w:t>
      </w:r>
      <w:r w:rsidRPr="00C0709F">
        <w:rPr>
          <w:rFonts w:ascii="Arial Narrow" w:hAnsi="Arial Narrow"/>
          <w:color w:val="auto"/>
          <w:sz w:val="21"/>
          <w:szCs w:val="21"/>
        </w:rPr>
        <w:t xml:space="preserve"> </w:t>
      </w:r>
      <w:r w:rsidRPr="00C0709F">
        <w:rPr>
          <w:rFonts w:ascii="Arial Narrow" w:hAnsi="Arial Narrow"/>
          <w:b/>
          <w:color w:val="auto"/>
          <w:sz w:val="21"/>
          <w:szCs w:val="21"/>
        </w:rPr>
        <w:t>križovatkou ulíc Špitálska a Ul. 29.</w:t>
      </w:r>
      <w:r w:rsidR="00D11C54" w:rsidRPr="00C0709F">
        <w:rPr>
          <w:rFonts w:ascii="Arial Narrow" w:hAnsi="Arial Narrow"/>
          <w:b/>
          <w:color w:val="auto"/>
          <w:sz w:val="21"/>
          <w:szCs w:val="21"/>
        </w:rPr>
        <w:t xml:space="preserve"> </w:t>
      </w:r>
      <w:r w:rsidRPr="00C0709F">
        <w:rPr>
          <w:rFonts w:ascii="Arial Narrow" w:hAnsi="Arial Narrow"/>
          <w:b/>
          <w:color w:val="auto"/>
          <w:sz w:val="21"/>
          <w:szCs w:val="21"/>
        </w:rPr>
        <w:t>augusta</w:t>
      </w:r>
      <w:r w:rsidRPr="00C0709F">
        <w:rPr>
          <w:rFonts w:ascii="Arial Narrow" w:hAnsi="Arial Narrow"/>
          <w:color w:val="auto"/>
          <w:sz w:val="21"/>
          <w:szCs w:val="21"/>
        </w:rPr>
        <w:t xml:space="preserve">, pokračuje </w:t>
      </w:r>
      <w:r w:rsidR="00820CDE" w:rsidRPr="00C0709F">
        <w:rPr>
          <w:rFonts w:ascii="Arial Narrow" w:hAnsi="Arial Narrow"/>
          <w:color w:val="auto"/>
          <w:sz w:val="21"/>
          <w:szCs w:val="21"/>
        </w:rPr>
        <w:t xml:space="preserve">Špitálskou ulicou, Americkým námestím </w:t>
      </w:r>
      <w:r w:rsidR="00FC3981" w:rsidRPr="00C0709F">
        <w:rPr>
          <w:rFonts w:ascii="Arial Narrow" w:hAnsi="Arial Narrow"/>
          <w:color w:val="auto"/>
          <w:sz w:val="21"/>
          <w:szCs w:val="21"/>
        </w:rPr>
        <w:t xml:space="preserve"> </w:t>
      </w:r>
      <w:r w:rsidR="00077642" w:rsidRPr="00C0709F">
        <w:rPr>
          <w:rFonts w:ascii="Arial Narrow" w:hAnsi="Arial Narrow"/>
          <w:color w:val="auto"/>
          <w:sz w:val="21"/>
          <w:szCs w:val="21"/>
        </w:rPr>
        <w:t>a</w:t>
      </w:r>
      <w:r w:rsidR="00194983" w:rsidRPr="00C0709F">
        <w:rPr>
          <w:rFonts w:ascii="Arial Narrow" w:hAnsi="Arial Narrow"/>
          <w:color w:val="auto"/>
          <w:sz w:val="21"/>
          <w:szCs w:val="21"/>
        </w:rPr>
        <w:t> </w:t>
      </w:r>
      <w:r w:rsidR="00077642" w:rsidRPr="00C0709F">
        <w:rPr>
          <w:rFonts w:ascii="Arial Narrow" w:hAnsi="Arial Narrow"/>
          <w:b/>
          <w:color w:val="auto"/>
          <w:sz w:val="21"/>
          <w:szCs w:val="21"/>
        </w:rPr>
        <w:t>končí</w:t>
      </w:r>
      <w:r w:rsidR="00170CDB" w:rsidRPr="00C0709F">
        <w:rPr>
          <w:rFonts w:ascii="Arial Narrow" w:hAnsi="Arial Narrow"/>
          <w:b/>
          <w:color w:val="auto"/>
          <w:sz w:val="21"/>
          <w:szCs w:val="21"/>
        </w:rPr>
        <w:t> na Odborárskom námestí</w:t>
      </w:r>
      <w:r w:rsidR="00077642" w:rsidRPr="00C0709F">
        <w:rPr>
          <w:rFonts w:ascii="Arial Narrow" w:hAnsi="Arial Narrow"/>
          <w:color w:val="auto"/>
          <w:sz w:val="21"/>
          <w:szCs w:val="21"/>
        </w:rPr>
        <w:t xml:space="preserve">. </w:t>
      </w:r>
    </w:p>
    <w:p w14:paraId="71715040" w14:textId="790E769A" w:rsidR="0060660D"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rieši</w:t>
      </w:r>
      <w:r w:rsidR="00FC3981" w:rsidRPr="00C0709F">
        <w:rPr>
          <w:rFonts w:ascii="Arial Narrow" w:hAnsi="Arial Narrow"/>
          <w:color w:val="auto"/>
          <w:sz w:val="21"/>
          <w:szCs w:val="21"/>
        </w:rPr>
        <w:t xml:space="preserve"> jedna zastávka</w:t>
      </w:r>
      <w:r w:rsidRPr="00C0709F">
        <w:rPr>
          <w:rFonts w:ascii="Arial Narrow" w:hAnsi="Arial Narrow"/>
          <w:color w:val="auto"/>
          <w:sz w:val="21"/>
          <w:szCs w:val="21"/>
        </w:rPr>
        <w:t xml:space="preserve"> MHD:</w:t>
      </w:r>
    </w:p>
    <w:p w14:paraId="3DB9583A" w14:textId="25BE2867"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Americké námestie</w:t>
      </w:r>
    </w:p>
    <w:p w14:paraId="0EDED8BF" w14:textId="2A9F3105" w:rsidR="00BC2A2E" w:rsidRPr="00C0709F" w:rsidRDefault="00BC2A2E" w:rsidP="00BC2A2E">
      <w:pPr>
        <w:rPr>
          <w:rFonts w:ascii="Arial Narrow" w:hAnsi="Arial Narrow"/>
          <w:color w:val="auto"/>
          <w:sz w:val="21"/>
          <w:szCs w:val="21"/>
        </w:rPr>
      </w:pPr>
      <w:r w:rsidRPr="00C0709F">
        <w:rPr>
          <w:rFonts w:ascii="Arial Narrow" w:hAnsi="Arial Narrow"/>
          <w:b/>
          <w:bCs/>
          <w:color w:val="auto"/>
          <w:sz w:val="21"/>
          <w:szCs w:val="21"/>
        </w:rPr>
        <w:t>Rozhranie povrchov</w:t>
      </w:r>
      <w:r w:rsidRPr="00C0709F">
        <w:rPr>
          <w:rFonts w:ascii="Arial Narrow" w:hAnsi="Arial Narrow"/>
          <w:color w:val="auto"/>
          <w:sz w:val="21"/>
          <w:szCs w:val="21"/>
        </w:rPr>
        <w:t xml:space="preserve"> medzi oboma úsekmi sa nachádza</w:t>
      </w:r>
      <w:r w:rsidR="00205952" w:rsidRPr="00C0709F">
        <w:rPr>
          <w:rFonts w:ascii="Arial Narrow" w:hAnsi="Arial Narrow"/>
          <w:color w:val="auto"/>
          <w:sz w:val="21"/>
          <w:szCs w:val="21"/>
        </w:rPr>
        <w:t xml:space="preserve"> </w:t>
      </w:r>
      <w:r w:rsidR="00F27D2D" w:rsidRPr="00C0709F">
        <w:rPr>
          <w:rFonts w:ascii="Arial Narrow" w:hAnsi="Arial Narrow"/>
          <w:b/>
          <w:bCs/>
          <w:color w:val="auto"/>
          <w:sz w:val="21"/>
          <w:szCs w:val="21"/>
        </w:rPr>
        <w:t xml:space="preserve">pri </w:t>
      </w:r>
      <w:r w:rsidRPr="00C0709F">
        <w:rPr>
          <w:rFonts w:ascii="Arial Narrow" w:hAnsi="Arial Narrow"/>
          <w:b/>
          <w:bCs/>
          <w:color w:val="auto"/>
          <w:sz w:val="21"/>
          <w:szCs w:val="21"/>
        </w:rPr>
        <w:t>nárožiach budov</w:t>
      </w:r>
      <w:r w:rsidRPr="00C0709F">
        <w:rPr>
          <w:rFonts w:ascii="Arial Narrow" w:hAnsi="Arial Narrow"/>
          <w:color w:val="auto"/>
          <w:sz w:val="21"/>
          <w:szCs w:val="21"/>
        </w:rPr>
        <w:t xml:space="preserve"> na </w:t>
      </w:r>
      <w:r w:rsidR="00D83DD1" w:rsidRPr="00C0709F">
        <w:rPr>
          <w:rFonts w:ascii="Arial Narrow" w:hAnsi="Arial Narrow"/>
          <w:color w:val="auto"/>
          <w:sz w:val="21"/>
          <w:szCs w:val="21"/>
        </w:rPr>
        <w:t>Odborárskom námestí</w:t>
      </w:r>
      <w:r w:rsidRPr="00C0709F">
        <w:rPr>
          <w:rFonts w:ascii="Arial Narrow" w:hAnsi="Arial Narrow"/>
          <w:color w:val="auto"/>
          <w:sz w:val="21"/>
          <w:szCs w:val="21"/>
        </w:rPr>
        <w:t xml:space="preserve"> (</w:t>
      </w:r>
      <w:r w:rsidR="007052E9" w:rsidRPr="00C0709F">
        <w:rPr>
          <w:rFonts w:ascii="Arial Narrow" w:hAnsi="Arial Narrow"/>
          <w:color w:val="auto"/>
          <w:sz w:val="21"/>
          <w:szCs w:val="21"/>
        </w:rPr>
        <w:t>o</w:t>
      </w:r>
      <w:r w:rsidRPr="00C0709F">
        <w:rPr>
          <w:rFonts w:ascii="Arial Narrow" w:hAnsi="Arial Narrow"/>
          <w:color w:val="auto"/>
          <w:sz w:val="21"/>
          <w:szCs w:val="21"/>
        </w:rPr>
        <w:t>brázok 2).</w:t>
      </w:r>
    </w:p>
    <w:p w14:paraId="2320A342" w14:textId="7B5973B4" w:rsidR="0060660D" w:rsidRPr="00C0709F" w:rsidRDefault="0060660D" w:rsidP="0060660D">
      <w:pPr>
        <w:rPr>
          <w:rFonts w:ascii="Arial Narrow" w:hAnsi="Arial Narrow"/>
          <w:b/>
          <w:color w:val="auto"/>
          <w:sz w:val="21"/>
          <w:szCs w:val="21"/>
        </w:rPr>
      </w:pPr>
      <w:r w:rsidRPr="00C0709F">
        <w:rPr>
          <w:rFonts w:ascii="Arial Narrow" w:hAnsi="Arial Narrow"/>
          <w:b/>
          <w:color w:val="auto"/>
          <w:sz w:val="21"/>
          <w:szCs w:val="21"/>
        </w:rPr>
        <w:t>ÚSEK 2</w:t>
      </w:r>
    </w:p>
    <w:p w14:paraId="56EBF55F" w14:textId="6BD6344C" w:rsidR="00604CAB" w:rsidRPr="00C0709F" w:rsidRDefault="00604CAB" w:rsidP="0060660D">
      <w:pPr>
        <w:rPr>
          <w:rFonts w:ascii="Arial Narrow" w:hAnsi="Arial Narrow"/>
          <w:color w:val="auto"/>
          <w:sz w:val="21"/>
          <w:szCs w:val="21"/>
        </w:rPr>
      </w:pPr>
      <w:r w:rsidRPr="00C0709F">
        <w:rPr>
          <w:rFonts w:ascii="Arial Narrow" w:hAnsi="Arial Narrow"/>
          <w:bCs/>
          <w:color w:val="auto"/>
          <w:sz w:val="21"/>
          <w:szCs w:val="21"/>
        </w:rPr>
        <w:t>Je charakteristický použitím</w:t>
      </w:r>
      <w:r w:rsidRPr="00C0709F">
        <w:rPr>
          <w:rFonts w:ascii="Arial Narrow" w:hAnsi="Arial Narrow"/>
          <w:b/>
          <w:color w:val="auto"/>
          <w:sz w:val="21"/>
          <w:szCs w:val="21"/>
        </w:rPr>
        <w:t xml:space="preserve"> </w:t>
      </w:r>
      <w:r w:rsidR="00E83D1F" w:rsidRPr="00C0709F">
        <w:rPr>
          <w:rFonts w:ascii="Arial Narrow" w:hAnsi="Arial Narrow"/>
          <w:b/>
          <w:color w:val="auto"/>
          <w:sz w:val="21"/>
          <w:szCs w:val="21"/>
        </w:rPr>
        <w:t xml:space="preserve">Bratislavskej </w:t>
      </w:r>
      <w:r w:rsidRPr="00C0709F">
        <w:rPr>
          <w:rFonts w:ascii="Arial Narrow" w:hAnsi="Arial Narrow"/>
          <w:b/>
          <w:color w:val="auto"/>
          <w:sz w:val="21"/>
          <w:szCs w:val="21"/>
        </w:rPr>
        <w:t>b</w:t>
      </w:r>
      <w:r w:rsidR="00E83D1F" w:rsidRPr="00C0709F">
        <w:rPr>
          <w:rFonts w:ascii="Arial Narrow" w:hAnsi="Arial Narrow"/>
          <w:b/>
          <w:color w:val="auto"/>
          <w:sz w:val="21"/>
          <w:szCs w:val="21"/>
        </w:rPr>
        <w:t xml:space="preserve">etónovej </w:t>
      </w:r>
      <w:r w:rsidRPr="00C0709F">
        <w:rPr>
          <w:rFonts w:ascii="Arial Narrow" w:hAnsi="Arial Narrow"/>
          <w:b/>
          <w:color w:val="auto"/>
          <w:sz w:val="21"/>
          <w:szCs w:val="21"/>
        </w:rPr>
        <w:t>dlaž</w:t>
      </w:r>
      <w:r w:rsidR="00E83D1F" w:rsidRPr="00C0709F">
        <w:rPr>
          <w:rFonts w:ascii="Arial Narrow" w:hAnsi="Arial Narrow"/>
          <w:b/>
          <w:color w:val="auto"/>
          <w:sz w:val="21"/>
          <w:szCs w:val="21"/>
        </w:rPr>
        <w:t>by</w:t>
      </w:r>
      <w:r w:rsidRPr="00C0709F">
        <w:rPr>
          <w:rFonts w:ascii="Arial Narrow" w:hAnsi="Arial Narrow"/>
          <w:b/>
          <w:color w:val="auto"/>
          <w:sz w:val="21"/>
          <w:szCs w:val="21"/>
        </w:rPr>
        <w:t xml:space="preserve">. </w:t>
      </w:r>
      <w:r w:rsidRPr="00C0709F">
        <w:rPr>
          <w:rFonts w:ascii="Arial Narrow" w:hAnsi="Arial Narrow"/>
          <w:bCs/>
          <w:color w:val="auto"/>
          <w:sz w:val="21"/>
          <w:szCs w:val="21"/>
        </w:rPr>
        <w:t>Dláždenie jednotlivých povrchov je podrobne rozpísané v </w:t>
      </w:r>
      <w:r w:rsidRPr="00C0709F">
        <w:rPr>
          <w:rFonts w:ascii="Arial Narrow" w:hAnsi="Arial Narrow"/>
          <w:bCs/>
          <w:i/>
          <w:iCs/>
          <w:color w:val="auto"/>
          <w:sz w:val="21"/>
          <w:szCs w:val="21"/>
        </w:rPr>
        <w:t>kapitol</w:t>
      </w:r>
      <w:r w:rsidR="00680FFC" w:rsidRPr="00C0709F">
        <w:rPr>
          <w:rFonts w:ascii="Arial Narrow" w:hAnsi="Arial Narrow"/>
          <w:bCs/>
          <w:i/>
          <w:iCs/>
          <w:color w:val="auto"/>
          <w:sz w:val="21"/>
          <w:szCs w:val="21"/>
        </w:rPr>
        <w:t>ách</w:t>
      </w:r>
      <w:r w:rsidRPr="00C0709F">
        <w:rPr>
          <w:rFonts w:ascii="Arial Narrow" w:hAnsi="Arial Narrow"/>
          <w:bCs/>
          <w:i/>
          <w:iCs/>
          <w:color w:val="auto"/>
          <w:sz w:val="21"/>
          <w:szCs w:val="21"/>
        </w:rPr>
        <w:t xml:space="preserve"> </w:t>
      </w:r>
      <w:hyperlink w:anchor="_Cestné_komunikácie" w:history="1">
        <w:r w:rsidRPr="00C0709F">
          <w:rPr>
            <w:rStyle w:val="Hypertextovprepojenie"/>
            <w:rFonts w:ascii="Arial Narrow" w:hAnsi="Arial Narrow"/>
            <w:bCs/>
            <w:i/>
            <w:iCs/>
            <w:sz w:val="21"/>
            <w:szCs w:val="21"/>
          </w:rPr>
          <w:t>3.</w:t>
        </w:r>
        <w:r w:rsidR="00680FFC" w:rsidRPr="00C0709F">
          <w:rPr>
            <w:rStyle w:val="Hypertextovprepojenie"/>
            <w:rFonts w:ascii="Arial Narrow" w:hAnsi="Arial Narrow"/>
            <w:bCs/>
            <w:i/>
            <w:iCs/>
            <w:sz w:val="21"/>
            <w:szCs w:val="21"/>
          </w:rPr>
          <w:t>1</w:t>
        </w:r>
      </w:hyperlink>
      <w:r w:rsidR="00680FFC" w:rsidRPr="00C0709F">
        <w:rPr>
          <w:rFonts w:ascii="Arial Narrow" w:hAnsi="Arial Narrow"/>
          <w:bCs/>
          <w:i/>
          <w:iCs/>
          <w:color w:val="auto"/>
          <w:sz w:val="21"/>
          <w:szCs w:val="21"/>
        </w:rPr>
        <w:t xml:space="preserve"> – </w:t>
      </w:r>
      <w:hyperlink w:anchor="_Parkovacie_plochy_a" w:history="1">
        <w:r w:rsidR="00680FFC" w:rsidRPr="00C0709F">
          <w:rPr>
            <w:rStyle w:val="Hypertextovprepojenie"/>
            <w:rFonts w:ascii="Arial Narrow" w:hAnsi="Arial Narrow"/>
            <w:bCs/>
            <w:i/>
            <w:iCs/>
            <w:sz w:val="21"/>
            <w:szCs w:val="21"/>
          </w:rPr>
          <w:t>3.7</w:t>
        </w:r>
      </w:hyperlink>
      <w:r w:rsidR="00C61F3C" w:rsidRPr="00C0709F">
        <w:rPr>
          <w:rFonts w:ascii="Arial Narrow" w:hAnsi="Arial Narrow"/>
          <w:bCs/>
          <w:i/>
          <w:iCs/>
          <w:color w:val="auto"/>
          <w:sz w:val="21"/>
          <w:szCs w:val="21"/>
        </w:rPr>
        <w:t xml:space="preserve"> a </w:t>
      </w:r>
      <w:hyperlink w:anchor="_Hmatateľné_prvky" w:history="1">
        <w:r w:rsidR="00C61F3C" w:rsidRPr="00C0709F">
          <w:rPr>
            <w:rStyle w:val="Hypertextovprepojenie"/>
            <w:rFonts w:ascii="Arial Narrow" w:hAnsi="Arial Narrow"/>
            <w:bCs/>
            <w:i/>
            <w:iCs/>
            <w:sz w:val="21"/>
            <w:szCs w:val="21"/>
          </w:rPr>
          <w:t>3.9</w:t>
        </w:r>
      </w:hyperlink>
      <w:r w:rsidR="00C61F3C" w:rsidRPr="00C0709F">
        <w:rPr>
          <w:rFonts w:ascii="Arial Narrow" w:hAnsi="Arial Narrow"/>
          <w:bCs/>
          <w:color w:val="auto"/>
          <w:sz w:val="21"/>
          <w:szCs w:val="21"/>
        </w:rPr>
        <w:t>.</w:t>
      </w:r>
      <w:r w:rsidR="00BD6FED" w:rsidRPr="00C0709F">
        <w:rPr>
          <w:rFonts w:ascii="Arial Narrow" w:hAnsi="Arial Narrow"/>
          <w:bCs/>
          <w:color w:val="auto"/>
          <w:sz w:val="21"/>
          <w:szCs w:val="21"/>
        </w:rPr>
        <w:t xml:space="preserve"> Špecifikácie 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055C32F9" w14:textId="52926474" w:rsidR="00077642" w:rsidRPr="00C0709F" w:rsidRDefault="00077642" w:rsidP="00973297">
      <w:pPr>
        <w:spacing w:line="240" w:lineRule="auto"/>
        <w:rPr>
          <w:rFonts w:ascii="Arial Narrow" w:hAnsi="Arial Narrow"/>
          <w:color w:val="auto"/>
          <w:sz w:val="21"/>
          <w:szCs w:val="21"/>
        </w:rPr>
      </w:pPr>
      <w:r w:rsidRPr="00C0709F">
        <w:rPr>
          <w:rFonts w:ascii="Arial Narrow" w:hAnsi="Arial Narrow"/>
          <w:b/>
          <w:color w:val="auto"/>
          <w:sz w:val="21"/>
          <w:szCs w:val="21"/>
        </w:rPr>
        <w:t xml:space="preserve">Úsek 2 </w:t>
      </w:r>
      <w:r w:rsidR="00115617" w:rsidRPr="00C0709F">
        <w:rPr>
          <w:rFonts w:ascii="Arial Narrow" w:hAnsi="Arial Narrow"/>
          <w:bCs/>
          <w:color w:val="auto"/>
          <w:sz w:val="21"/>
          <w:szCs w:val="21"/>
        </w:rPr>
        <w:t>začína križovatkou Krížna – Legionárska a</w:t>
      </w:r>
      <w:r w:rsidR="00115617" w:rsidRPr="00C0709F">
        <w:rPr>
          <w:rFonts w:ascii="Arial Narrow" w:hAnsi="Arial Narrow"/>
          <w:b/>
          <w:color w:val="auto"/>
          <w:sz w:val="21"/>
          <w:szCs w:val="21"/>
        </w:rPr>
        <w:t xml:space="preserve"> </w:t>
      </w:r>
      <w:r w:rsidRPr="00C0709F">
        <w:rPr>
          <w:rFonts w:ascii="Arial Narrow" w:hAnsi="Arial Narrow"/>
          <w:color w:val="auto"/>
          <w:sz w:val="21"/>
          <w:szCs w:val="21"/>
        </w:rPr>
        <w:t>pozostáva z lokalít</w:t>
      </w:r>
      <w:r w:rsidRPr="00C0709F">
        <w:rPr>
          <w:rFonts w:ascii="Arial Narrow" w:hAnsi="Arial Narrow"/>
          <w:b/>
          <w:color w:val="auto"/>
          <w:sz w:val="21"/>
          <w:szCs w:val="21"/>
        </w:rPr>
        <w:t xml:space="preserve"> Trnavské mýto, Zastávka Saleziáni, Zastávka Líščie nivy </w:t>
      </w:r>
      <w:r w:rsidRPr="00C0709F">
        <w:rPr>
          <w:rFonts w:ascii="Arial Narrow" w:hAnsi="Arial Narrow"/>
          <w:color w:val="auto"/>
          <w:sz w:val="21"/>
          <w:szCs w:val="21"/>
        </w:rPr>
        <w:t>a </w:t>
      </w:r>
      <w:r w:rsidRPr="00C0709F">
        <w:rPr>
          <w:rFonts w:ascii="Arial Narrow" w:hAnsi="Arial Narrow"/>
          <w:b/>
          <w:color w:val="auto"/>
          <w:sz w:val="21"/>
          <w:szCs w:val="21"/>
        </w:rPr>
        <w:t>Ružinovskej ulice</w:t>
      </w:r>
      <w:r w:rsidR="00730273" w:rsidRPr="00C0709F">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nachádzajú nasledujúce zastávky MHD:</w:t>
      </w:r>
    </w:p>
    <w:p w14:paraId="785B5737" w14:textId="3914403C" w:rsidR="00CB7AD6" w:rsidRPr="00C0709F" w:rsidRDefault="00CB7AD6"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Krížna</w:t>
      </w:r>
    </w:p>
    <w:p w14:paraId="25262CD9" w14:textId="46244441"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Trnavské mýto</w:t>
      </w:r>
    </w:p>
    <w:p w14:paraId="449347A4" w14:textId="65F36F7A"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Saleziáni</w:t>
      </w:r>
    </w:p>
    <w:p w14:paraId="0FB9CCD3" w14:textId="780693D9"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Líščie nivy</w:t>
      </w:r>
    </w:p>
    <w:p w14:paraId="47087755" w14:textId="07AF6CB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Nemocnica Ružinov</w:t>
      </w:r>
    </w:p>
    <w:p w14:paraId="0E88CDE6" w14:textId="3AF4BE86"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 xml:space="preserve">Herlianska </w:t>
      </w:r>
    </w:p>
    <w:p w14:paraId="5737D9DF" w14:textId="7CC4EAF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Tomášikova</w:t>
      </w:r>
    </w:p>
    <w:p w14:paraId="31FE136C" w14:textId="61F01ED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Súmračná</w:t>
      </w:r>
    </w:p>
    <w:p w14:paraId="269E4BA2" w14:textId="3CB3C718" w:rsidR="003F27C0" w:rsidRPr="00C0709F" w:rsidRDefault="003F27C0"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Chlumeckého</w:t>
      </w:r>
    </w:p>
    <w:p w14:paraId="30324E5A" w14:textId="7BFB6EFA" w:rsidR="00A90315" w:rsidRPr="00C0709F" w:rsidRDefault="00B4740C" w:rsidP="009F6E42">
      <w:pPr>
        <w:spacing w:after="0"/>
        <w:rPr>
          <w:rFonts w:ascii="Arial Narrow" w:hAnsi="Arial Narrow"/>
          <w:color w:val="auto"/>
          <w:sz w:val="21"/>
          <w:szCs w:val="21"/>
        </w:rPr>
      </w:pPr>
      <w:r w:rsidRPr="00C0709F">
        <w:rPr>
          <w:rFonts w:ascii="Arial Narrow" w:hAnsi="Arial Narrow"/>
          <w:b/>
          <w:bCs/>
          <w:color w:val="auto"/>
          <w:sz w:val="21"/>
          <w:szCs w:val="21"/>
        </w:rPr>
        <w:t>Hranica</w:t>
      </w:r>
      <w:r w:rsidR="007C35D8" w:rsidRPr="00C0709F">
        <w:rPr>
          <w:rFonts w:ascii="Arial Narrow" w:hAnsi="Arial Narrow"/>
          <w:b/>
          <w:bCs/>
          <w:color w:val="auto"/>
          <w:sz w:val="21"/>
          <w:szCs w:val="21"/>
        </w:rPr>
        <w:t xml:space="preserve"> </w:t>
      </w:r>
      <w:r w:rsidR="009F6E42" w:rsidRPr="00C0709F">
        <w:rPr>
          <w:rFonts w:ascii="Arial Narrow" w:hAnsi="Arial Narrow"/>
          <w:b/>
          <w:bCs/>
          <w:color w:val="auto"/>
          <w:sz w:val="21"/>
          <w:szCs w:val="21"/>
        </w:rPr>
        <w:t xml:space="preserve">dláždených </w:t>
      </w:r>
      <w:r w:rsidR="007C35D8" w:rsidRPr="00C0709F">
        <w:rPr>
          <w:rFonts w:ascii="Arial Narrow" w:hAnsi="Arial Narrow"/>
          <w:b/>
          <w:bCs/>
          <w:color w:val="auto"/>
          <w:sz w:val="21"/>
          <w:szCs w:val="21"/>
        </w:rPr>
        <w:t>povrchov</w:t>
      </w:r>
      <w:r w:rsidR="007C35D8" w:rsidRPr="00C0709F">
        <w:rPr>
          <w:rFonts w:ascii="Arial Narrow" w:hAnsi="Arial Narrow"/>
          <w:color w:val="auto"/>
          <w:sz w:val="21"/>
          <w:szCs w:val="21"/>
        </w:rPr>
        <w:t xml:space="preserve"> medzi oboma úsekmi sa nachádza </w:t>
      </w:r>
      <w:r w:rsidR="00F96C2E" w:rsidRPr="00C0709F">
        <w:rPr>
          <w:rFonts w:ascii="Arial Narrow" w:hAnsi="Arial Narrow"/>
          <w:b/>
          <w:bCs/>
          <w:color w:val="auto"/>
          <w:sz w:val="21"/>
          <w:szCs w:val="21"/>
        </w:rPr>
        <w:t>pri</w:t>
      </w:r>
      <w:r w:rsidR="007C35D8" w:rsidRPr="00C0709F">
        <w:rPr>
          <w:rFonts w:ascii="Arial Narrow" w:hAnsi="Arial Narrow"/>
          <w:b/>
          <w:bCs/>
          <w:color w:val="auto"/>
          <w:sz w:val="21"/>
          <w:szCs w:val="21"/>
        </w:rPr>
        <w:t xml:space="preserve"> nárožiach budov</w:t>
      </w:r>
      <w:r w:rsidR="007C35D8" w:rsidRPr="00C0709F">
        <w:rPr>
          <w:rFonts w:ascii="Arial Narrow" w:hAnsi="Arial Narrow"/>
          <w:color w:val="auto"/>
          <w:sz w:val="21"/>
          <w:szCs w:val="21"/>
        </w:rPr>
        <w:t xml:space="preserve"> na </w:t>
      </w:r>
      <w:r w:rsidR="00D5008A" w:rsidRPr="00C0709F">
        <w:rPr>
          <w:rFonts w:ascii="Arial Narrow" w:hAnsi="Arial Narrow"/>
          <w:color w:val="auto"/>
          <w:sz w:val="21"/>
          <w:szCs w:val="21"/>
        </w:rPr>
        <w:t>Odborárskom námestí.</w:t>
      </w:r>
      <w:r w:rsidR="007C35D8" w:rsidRPr="00C0709F">
        <w:rPr>
          <w:rFonts w:ascii="Arial Narrow" w:hAnsi="Arial Narrow"/>
          <w:color w:val="auto"/>
          <w:sz w:val="21"/>
          <w:szCs w:val="21"/>
        </w:rPr>
        <w:t>(</w:t>
      </w:r>
      <w:r w:rsidR="007052E9" w:rsidRPr="00C0709F">
        <w:rPr>
          <w:rFonts w:ascii="Arial Narrow" w:hAnsi="Arial Narrow"/>
          <w:color w:val="auto"/>
          <w:sz w:val="21"/>
          <w:szCs w:val="21"/>
        </w:rPr>
        <w:t>o</w:t>
      </w:r>
      <w:r w:rsidR="007C35D8" w:rsidRPr="00C0709F">
        <w:rPr>
          <w:rFonts w:ascii="Arial Narrow" w:hAnsi="Arial Narrow"/>
          <w:color w:val="auto"/>
          <w:sz w:val="21"/>
          <w:szCs w:val="21"/>
        </w:rPr>
        <w:t>brázok 2).</w:t>
      </w:r>
    </w:p>
    <w:p w14:paraId="6A31DA5E" w14:textId="77777777" w:rsidR="009D7F8B" w:rsidRPr="00C0709F" w:rsidRDefault="009D7F8B" w:rsidP="009F6E42">
      <w:pPr>
        <w:spacing w:after="0"/>
        <w:rPr>
          <w:rFonts w:ascii="Arial Narrow" w:hAnsi="Arial Narrow"/>
          <w:color w:val="auto"/>
          <w:sz w:val="14"/>
          <w:szCs w:val="14"/>
        </w:rPr>
      </w:pPr>
    </w:p>
    <w:p w14:paraId="774F73A8" w14:textId="1E492619" w:rsidR="005B522B" w:rsidRPr="00C0709F" w:rsidRDefault="00A90315" w:rsidP="004D6C5C">
      <w:pPr>
        <w:spacing w:after="0"/>
        <w:rPr>
          <w:rFonts w:ascii="Arial Narrow" w:hAnsi="Arial Narrow"/>
          <w:color w:val="auto"/>
          <w:sz w:val="21"/>
          <w:szCs w:val="21"/>
        </w:rPr>
      </w:pPr>
      <w:r w:rsidRPr="00C0709F">
        <w:rPr>
          <w:rFonts w:ascii="Arial Narrow" w:hAnsi="Arial Narrow"/>
          <w:color w:val="auto"/>
          <w:sz w:val="21"/>
          <w:szCs w:val="21"/>
        </w:rPr>
        <w:t xml:space="preserve">Električkové nástupištia budú s výnimkou </w:t>
      </w:r>
      <w:r w:rsidR="004D6C5C" w:rsidRPr="00C0709F">
        <w:rPr>
          <w:rFonts w:ascii="Arial Narrow" w:hAnsi="Arial Narrow"/>
          <w:color w:val="auto"/>
          <w:sz w:val="21"/>
          <w:szCs w:val="21"/>
        </w:rPr>
        <w:t>zastávky Krížna riešené v Bratislavskej betónovej dlažbe. Zastávka Krížna bude ako jediná v tomto úseku riešená v kamennom povrchu.</w:t>
      </w:r>
    </w:p>
    <w:p w14:paraId="43A13C63" w14:textId="77777777" w:rsidR="009D7F8B" w:rsidRPr="00C0709F" w:rsidRDefault="009D7F8B" w:rsidP="004D6C5C">
      <w:pPr>
        <w:spacing w:after="0"/>
        <w:rPr>
          <w:rFonts w:ascii="Arial Narrow" w:hAnsi="Arial Narrow"/>
          <w:color w:val="auto"/>
          <w:sz w:val="14"/>
          <w:szCs w:val="14"/>
        </w:rPr>
      </w:pPr>
    </w:p>
    <w:p w14:paraId="25632B6B" w14:textId="77777777" w:rsidR="005877A6" w:rsidRPr="00C0709F" w:rsidRDefault="00043E2F" w:rsidP="00973297">
      <w:pPr>
        <w:spacing w:after="0" w:line="240" w:lineRule="auto"/>
        <w:rPr>
          <w:rFonts w:ascii="Arial Narrow" w:hAnsi="Arial Narrow"/>
          <w:bCs/>
          <w:color w:val="auto"/>
          <w:sz w:val="21"/>
          <w:szCs w:val="21"/>
        </w:rPr>
      </w:pPr>
      <w:r w:rsidRPr="00C0709F">
        <w:rPr>
          <w:rFonts w:ascii="Arial Narrow" w:hAnsi="Arial Narrow"/>
          <w:b/>
          <w:color w:val="auto"/>
          <w:sz w:val="21"/>
          <w:szCs w:val="21"/>
        </w:rPr>
        <w:t>R</w:t>
      </w:r>
      <w:r w:rsidR="00831F66" w:rsidRPr="00C0709F">
        <w:rPr>
          <w:rFonts w:ascii="Arial Narrow" w:hAnsi="Arial Narrow"/>
          <w:b/>
          <w:color w:val="auto"/>
          <w:sz w:val="21"/>
          <w:szCs w:val="21"/>
        </w:rPr>
        <w:t xml:space="preserve">ozdelenie </w:t>
      </w:r>
      <w:r w:rsidRPr="00C0709F">
        <w:rPr>
          <w:rFonts w:ascii="Arial Narrow" w:hAnsi="Arial Narrow"/>
          <w:b/>
          <w:color w:val="auto"/>
          <w:sz w:val="21"/>
          <w:szCs w:val="21"/>
        </w:rPr>
        <w:t xml:space="preserve">na úseky </w:t>
      </w:r>
      <w:r w:rsidR="00831F66" w:rsidRPr="00C0709F">
        <w:rPr>
          <w:rFonts w:ascii="Arial Narrow" w:hAnsi="Arial Narrow"/>
          <w:b/>
          <w:color w:val="auto"/>
          <w:sz w:val="21"/>
          <w:szCs w:val="21"/>
        </w:rPr>
        <w:t xml:space="preserve">však neplatí pre </w:t>
      </w:r>
      <w:r w:rsidR="00200795" w:rsidRPr="00C0709F">
        <w:rPr>
          <w:rFonts w:ascii="Arial Narrow" w:hAnsi="Arial Narrow"/>
          <w:b/>
          <w:color w:val="auto"/>
          <w:sz w:val="21"/>
          <w:szCs w:val="21"/>
        </w:rPr>
        <w:t>rozhrania povrchov</w:t>
      </w:r>
      <w:r w:rsidR="007502A2" w:rsidRPr="00C0709F">
        <w:rPr>
          <w:rFonts w:ascii="Arial Narrow" w:hAnsi="Arial Narrow"/>
          <w:b/>
          <w:color w:val="auto"/>
          <w:sz w:val="21"/>
          <w:szCs w:val="21"/>
        </w:rPr>
        <w:t xml:space="preserve">, t.j. </w:t>
      </w:r>
      <w:r w:rsidR="0051778B" w:rsidRPr="00C0709F">
        <w:rPr>
          <w:rFonts w:ascii="Arial Narrow" w:hAnsi="Arial Narrow"/>
          <w:b/>
          <w:color w:val="auto"/>
          <w:sz w:val="21"/>
          <w:szCs w:val="21"/>
        </w:rPr>
        <w:t>obrubníky</w:t>
      </w:r>
      <w:r w:rsidR="006047BD" w:rsidRPr="00C0709F">
        <w:rPr>
          <w:rFonts w:ascii="Arial Narrow" w:hAnsi="Arial Narrow"/>
          <w:b/>
          <w:color w:val="auto"/>
          <w:sz w:val="21"/>
          <w:szCs w:val="21"/>
        </w:rPr>
        <w:t xml:space="preserve"> a</w:t>
      </w:r>
      <w:r w:rsidR="005F4261" w:rsidRPr="00C0709F">
        <w:rPr>
          <w:rFonts w:ascii="Arial Narrow" w:hAnsi="Arial Narrow"/>
          <w:b/>
          <w:color w:val="auto"/>
          <w:sz w:val="21"/>
          <w:szCs w:val="21"/>
        </w:rPr>
        <w:t> </w:t>
      </w:r>
      <w:r w:rsidR="00932654" w:rsidRPr="00C0709F">
        <w:rPr>
          <w:rFonts w:ascii="Arial Narrow" w:hAnsi="Arial Narrow"/>
          <w:b/>
          <w:color w:val="auto"/>
          <w:sz w:val="21"/>
          <w:szCs w:val="21"/>
        </w:rPr>
        <w:t>prídlažb</w:t>
      </w:r>
      <w:r w:rsidR="007A7800" w:rsidRPr="00C0709F">
        <w:rPr>
          <w:rFonts w:ascii="Arial Narrow" w:hAnsi="Arial Narrow"/>
          <w:b/>
          <w:color w:val="auto"/>
          <w:sz w:val="21"/>
          <w:szCs w:val="21"/>
        </w:rPr>
        <w:t>y</w:t>
      </w:r>
      <w:r w:rsidR="005F4261" w:rsidRPr="00C0709F">
        <w:rPr>
          <w:rFonts w:ascii="Arial Narrow" w:hAnsi="Arial Narrow"/>
          <w:bCs/>
          <w:color w:val="auto"/>
          <w:sz w:val="21"/>
          <w:szCs w:val="21"/>
        </w:rPr>
        <w:t>, popísané v</w:t>
      </w:r>
      <w:r w:rsidR="00680FFC" w:rsidRPr="00C0709F">
        <w:rPr>
          <w:rFonts w:ascii="Arial Narrow" w:hAnsi="Arial Narrow"/>
          <w:bCs/>
          <w:color w:val="auto"/>
          <w:sz w:val="21"/>
          <w:szCs w:val="21"/>
        </w:rPr>
        <w:t> </w:t>
      </w:r>
      <w:r w:rsidR="005F4261" w:rsidRPr="00C0709F">
        <w:rPr>
          <w:rFonts w:ascii="Arial Narrow" w:hAnsi="Arial Narrow"/>
          <w:bCs/>
          <w:i/>
          <w:iCs/>
          <w:color w:val="auto"/>
          <w:sz w:val="21"/>
          <w:szCs w:val="21"/>
        </w:rPr>
        <w:t>kapitole</w:t>
      </w:r>
      <w:r w:rsidR="00680FFC" w:rsidRPr="00C0709F">
        <w:rPr>
          <w:rFonts w:ascii="Arial Narrow" w:hAnsi="Arial Narrow"/>
          <w:bCs/>
          <w:i/>
          <w:iCs/>
          <w:color w:val="auto"/>
          <w:sz w:val="21"/>
          <w:szCs w:val="21"/>
        </w:rPr>
        <w:t xml:space="preserve"> </w:t>
      </w:r>
      <w:hyperlink w:anchor="_Rozhrania_medzi_povrchmi" w:history="1">
        <w:r w:rsidR="00680FFC" w:rsidRPr="00C0709F">
          <w:rPr>
            <w:rStyle w:val="Hypertextovprepojenie"/>
            <w:rFonts w:ascii="Arial Narrow" w:hAnsi="Arial Narrow"/>
            <w:bCs/>
            <w:i/>
            <w:iCs/>
            <w:sz w:val="21"/>
            <w:szCs w:val="21"/>
          </w:rPr>
          <w:t>3.8</w:t>
        </w:r>
      </w:hyperlink>
      <w:r w:rsidR="00680FFC" w:rsidRPr="00C0709F">
        <w:rPr>
          <w:rFonts w:ascii="Arial Narrow" w:hAnsi="Arial Narrow"/>
          <w:bCs/>
          <w:color w:val="auto"/>
          <w:sz w:val="21"/>
          <w:szCs w:val="21"/>
        </w:rPr>
        <w:t>.</w:t>
      </w:r>
      <w:r w:rsidR="00B21DE3" w:rsidRPr="00C0709F">
        <w:rPr>
          <w:rFonts w:ascii="Arial Narrow" w:hAnsi="Arial Narrow"/>
          <w:bCs/>
          <w:color w:val="auto"/>
          <w:sz w:val="21"/>
          <w:szCs w:val="21"/>
        </w:rPr>
        <w:t xml:space="preserve"> Hranica týchto povrchov sa nachádza </w:t>
      </w:r>
      <w:r w:rsidR="006E060B" w:rsidRPr="00C0709F">
        <w:rPr>
          <w:rFonts w:ascii="Arial Narrow" w:hAnsi="Arial Narrow"/>
          <w:bCs/>
          <w:color w:val="auto"/>
          <w:sz w:val="21"/>
          <w:szCs w:val="21"/>
        </w:rPr>
        <w:t>v km 2,55</w:t>
      </w:r>
      <w:r w:rsidR="001D150F" w:rsidRPr="00C0709F">
        <w:rPr>
          <w:rFonts w:ascii="Arial Narrow" w:hAnsi="Arial Narrow"/>
          <w:bCs/>
          <w:color w:val="auto"/>
          <w:sz w:val="21"/>
          <w:szCs w:val="21"/>
        </w:rPr>
        <w:t xml:space="preserve"> – pri mimoúrovňovom križovaní </w:t>
      </w:r>
      <w:r w:rsidR="00575F99" w:rsidRPr="00C0709F">
        <w:rPr>
          <w:rFonts w:ascii="Arial Narrow" w:hAnsi="Arial Narrow"/>
          <w:bCs/>
          <w:color w:val="auto"/>
          <w:sz w:val="21"/>
          <w:szCs w:val="21"/>
        </w:rPr>
        <w:t>ulíc Ružinovská a</w:t>
      </w:r>
      <w:r w:rsidR="00913626" w:rsidRPr="00C0709F">
        <w:rPr>
          <w:rFonts w:ascii="Arial Narrow" w:hAnsi="Arial Narrow"/>
          <w:bCs/>
          <w:color w:val="auto"/>
          <w:sz w:val="21"/>
          <w:szCs w:val="21"/>
        </w:rPr>
        <w:t> </w:t>
      </w:r>
      <w:r w:rsidR="00575F99" w:rsidRPr="00C0709F">
        <w:rPr>
          <w:rFonts w:ascii="Arial Narrow" w:hAnsi="Arial Narrow"/>
          <w:bCs/>
          <w:color w:val="auto"/>
          <w:sz w:val="21"/>
          <w:szCs w:val="21"/>
        </w:rPr>
        <w:t>Bajkalská</w:t>
      </w:r>
      <w:r w:rsidR="00913626" w:rsidRPr="00C0709F">
        <w:rPr>
          <w:rFonts w:ascii="Arial Narrow" w:hAnsi="Arial Narrow"/>
          <w:bCs/>
          <w:color w:val="auto"/>
          <w:sz w:val="21"/>
          <w:szCs w:val="21"/>
        </w:rPr>
        <w:t xml:space="preserve"> </w:t>
      </w:r>
      <w:r w:rsidR="00913626" w:rsidRPr="00C0709F">
        <w:rPr>
          <w:rFonts w:ascii="Arial Narrow" w:hAnsi="Arial Narrow"/>
          <w:color w:val="auto"/>
          <w:sz w:val="21"/>
          <w:szCs w:val="21"/>
        </w:rPr>
        <w:t>(</w:t>
      </w:r>
      <w:r w:rsidR="007052E9" w:rsidRPr="00C0709F">
        <w:rPr>
          <w:rFonts w:ascii="Arial Narrow" w:hAnsi="Arial Narrow"/>
          <w:color w:val="auto"/>
          <w:sz w:val="21"/>
          <w:szCs w:val="21"/>
        </w:rPr>
        <w:t>o</w:t>
      </w:r>
      <w:r w:rsidR="00913626" w:rsidRPr="00C0709F">
        <w:rPr>
          <w:rFonts w:ascii="Arial Narrow" w:hAnsi="Arial Narrow"/>
          <w:color w:val="auto"/>
          <w:sz w:val="21"/>
          <w:szCs w:val="21"/>
        </w:rPr>
        <w:t>br</w:t>
      </w:r>
      <w:r w:rsidR="00913626" w:rsidRPr="00C0709F">
        <w:rPr>
          <w:rFonts w:ascii="Arial Narrow" w:hAnsi="Arial Narrow"/>
          <w:bCs/>
          <w:color w:val="auto"/>
          <w:sz w:val="21"/>
          <w:szCs w:val="21"/>
        </w:rPr>
        <w:t>ázok 3</w:t>
      </w:r>
      <w:r w:rsidR="00913626" w:rsidRPr="00C0709F">
        <w:rPr>
          <w:rFonts w:ascii="Arial Narrow" w:hAnsi="Arial Narrow"/>
          <w:color w:val="auto"/>
          <w:sz w:val="21"/>
          <w:szCs w:val="21"/>
        </w:rPr>
        <w:t>)</w:t>
      </w:r>
      <w:r w:rsidR="00575F99" w:rsidRPr="00C0709F">
        <w:rPr>
          <w:rFonts w:ascii="Arial Narrow" w:hAnsi="Arial Narrow"/>
          <w:bCs/>
          <w:color w:val="auto"/>
          <w:sz w:val="21"/>
          <w:szCs w:val="21"/>
        </w:rPr>
        <w:t>.</w:t>
      </w:r>
    </w:p>
    <w:p w14:paraId="5372F4F6" w14:textId="77777777" w:rsidR="005877A6" w:rsidRPr="00C0709F" w:rsidRDefault="005877A6" w:rsidP="00973297">
      <w:pPr>
        <w:spacing w:after="0" w:line="240" w:lineRule="auto"/>
        <w:rPr>
          <w:rFonts w:ascii="Arial Narrow" w:hAnsi="Arial Narrow"/>
          <w:bCs/>
          <w:color w:val="auto"/>
          <w:sz w:val="14"/>
          <w:szCs w:val="14"/>
        </w:rPr>
      </w:pPr>
    </w:p>
    <w:p w14:paraId="1954F7F5" w14:textId="2C8E45A1" w:rsidR="005877A6" w:rsidRDefault="005877A6" w:rsidP="00973297">
      <w:pPr>
        <w:spacing w:after="0" w:line="240" w:lineRule="auto"/>
        <w:rPr>
          <w:rFonts w:ascii="Arial Narrow" w:hAnsi="Arial Narrow"/>
          <w:bCs/>
          <w:color w:val="auto"/>
          <w:sz w:val="21"/>
          <w:szCs w:val="21"/>
        </w:rPr>
      </w:pPr>
      <w:r w:rsidRPr="00C0709F">
        <w:rPr>
          <w:rFonts w:ascii="Arial Narrow" w:hAnsi="Arial Narrow"/>
          <w:bCs/>
          <w:color w:val="auto"/>
          <w:sz w:val="21"/>
          <w:szCs w:val="21"/>
        </w:rPr>
        <w:t xml:space="preserve">Hranice znázornené na obrázkoch </w:t>
      </w:r>
      <w:r w:rsidR="00817BA6">
        <w:rPr>
          <w:rFonts w:ascii="Arial Narrow" w:hAnsi="Arial Narrow"/>
          <w:bCs/>
          <w:color w:val="auto"/>
          <w:sz w:val="21"/>
          <w:szCs w:val="21"/>
        </w:rPr>
        <w:t xml:space="preserve">1, </w:t>
      </w:r>
      <w:r w:rsidRPr="00C0709F">
        <w:rPr>
          <w:rFonts w:ascii="Arial Narrow" w:hAnsi="Arial Narrow"/>
          <w:bCs/>
          <w:color w:val="auto"/>
          <w:sz w:val="21"/>
          <w:szCs w:val="21"/>
        </w:rPr>
        <w:t>2 a 3 sú graficky vyznačené v</w:t>
      </w:r>
      <w:r w:rsidRPr="00C0709F" w:rsidDel="00865188">
        <w:rPr>
          <w:rFonts w:ascii="Arial Narrow" w:hAnsi="Arial Narrow"/>
          <w:bCs/>
          <w:color w:val="auto"/>
          <w:sz w:val="21"/>
          <w:szCs w:val="21"/>
        </w:rPr>
        <w:t> </w:t>
      </w:r>
      <w:r w:rsidRPr="00C0709F">
        <w:rPr>
          <w:rFonts w:ascii="Arial Narrow" w:eastAsia="Calibri" w:hAnsi="Arial Narrow"/>
          <w:color w:val="auto"/>
          <w:sz w:val="21"/>
          <w:szCs w:val="21"/>
        </w:rPr>
        <w:t>Prílohe č. 22</w:t>
      </w:r>
      <w:r w:rsidR="00D604FA">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6D4DDC"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Pr>
          <w:rFonts w:ascii="Arial Narrow" w:eastAsia="Calibri" w:hAnsi="Arial Narrow"/>
          <w:i/>
          <w:iCs/>
          <w:color w:val="auto"/>
          <w:sz w:val="21"/>
          <w:szCs w:val="21"/>
        </w:rPr>
        <w:t>.</w:t>
      </w:r>
    </w:p>
    <w:p w14:paraId="2A0A1E25" w14:textId="3101F09F" w:rsidR="00DE37AD" w:rsidRPr="006A3251" w:rsidRDefault="00A11A97" w:rsidP="00973297">
      <w:pPr>
        <w:spacing w:after="0" w:line="240" w:lineRule="auto"/>
        <w:rPr>
          <w:rFonts w:ascii="Arial Narrow" w:hAnsi="Arial Narrow"/>
          <w:bCs/>
          <w:color w:val="auto"/>
          <w:sz w:val="21"/>
          <w:szCs w:val="21"/>
        </w:rPr>
      </w:pPr>
      <w:r w:rsidRPr="008D45C7">
        <w:rPr>
          <w:noProof/>
          <w:color w:val="auto"/>
          <w:sz w:val="20"/>
          <w:szCs w:val="20"/>
        </w:rPr>
        <w:lastRenderedPageBreak/>
        <w:drawing>
          <wp:anchor distT="0" distB="0" distL="114300" distR="114300" simplePos="0" relativeHeight="251658428" behindDoc="1" locked="0" layoutInCell="1" allowOverlap="1" wp14:anchorId="54E9F406" wp14:editId="53EA5D30">
            <wp:simplePos x="0" y="0"/>
            <wp:positionH relativeFrom="margin">
              <wp:align>left</wp:align>
            </wp:positionH>
            <wp:positionV relativeFrom="paragraph">
              <wp:posOffset>6125916</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09791100" wp14:editId="35A8EB09">
                <wp:simplePos x="0" y="0"/>
                <wp:positionH relativeFrom="margin">
                  <wp:align>left</wp:align>
                </wp:positionH>
                <wp:positionV relativeFrom="paragraph">
                  <wp:posOffset>5968410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91100" id="_x0000_t202" coordsize="21600,21600" o:spt="202" path="m,l,21600r21600,l21600,xe">
                <v:stroke joinstyle="miter"/>
                <v:path gradientshapeok="t" o:connecttype="rect"/>
              </v:shapetype>
              <v:shape id="Text Box 1760728681" o:spid="_x0000_s1026" type="#_x0000_t202" style="position:absolute;margin-left:0;margin-top:469.95pt;width:453.4pt;height:12.5pt;z-index:-2516580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" stroked="f">
                <v:textbox inset="0,0,0,0">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429" behindDoc="1" locked="0" layoutInCell="1" allowOverlap="1" wp14:anchorId="56FED8F0" wp14:editId="6105E476">
                <wp:simplePos x="0" y="0"/>
                <wp:positionH relativeFrom="margin">
                  <wp:posOffset>-19685</wp:posOffset>
                </wp:positionH>
                <wp:positionV relativeFrom="paragraph">
                  <wp:posOffset>8729345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ED8F0" id="_x0000_s1027" type="#_x0000_t202" style="position:absolute;margin-left:-1.55pt;margin-top:687.35pt;width:453.4pt;height:12.5pt;z-index:-2516580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9E5A6E" w:rsidRPr="00FE0DB0">
        <w:rPr>
          <w:noProof/>
          <w:color w:val="auto"/>
          <w:sz w:val="20"/>
          <w:szCs w:val="20"/>
        </w:rPr>
        <w:drawing>
          <wp:anchor distT="0" distB="0" distL="114300" distR="114300" simplePos="0" relativeHeight="251658254" behindDoc="1" locked="0" layoutInCell="1" allowOverlap="1" wp14:anchorId="0A087410" wp14:editId="148873AD">
            <wp:simplePos x="0" y="0"/>
            <wp:positionH relativeFrom="margin">
              <wp:align>left</wp:align>
            </wp:positionH>
            <wp:positionV relativeFrom="paragraph">
              <wp:posOffset>2935393</wp:posOffset>
            </wp:positionV>
            <wp:extent cx="5546090" cy="3017520"/>
            <wp:effectExtent l="0" t="0" r="0" b="0"/>
            <wp:wrapTight wrapText="bothSides">
              <wp:wrapPolygon edited="0">
                <wp:start x="0" y="0"/>
                <wp:lineTo x="0" y="21409"/>
                <wp:lineTo x="21516" y="21409"/>
                <wp:lineTo x="21516" y="0"/>
                <wp:lineTo x="0" y="0"/>
              </wp:wrapPolygon>
            </wp:wrapTight>
            <wp:docPr id="310306595" name="Obrázok 1" descr="Obrázok, na ktorom je budova, exteriér, nebo, okn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06595" name="Obrázok 1" descr="Obrázok, na ktorom je budova, exteriér, nebo, okno&#10;&#10;Obsah vygenerovaný umelou inteligenciou môže byť nesprávny."/>
                    <pic:cNvPicPr/>
                  </pic:nvPicPr>
                  <pic:blipFill rotWithShape="1">
                    <a:blip r:embed="rId12" cstate="print">
                      <a:extLst>
                        <a:ext uri="{28A0092B-C50C-407E-A947-70E740481C1C}">
                          <a14:useLocalDpi xmlns:a14="http://schemas.microsoft.com/office/drawing/2010/main" val="0"/>
                        </a:ext>
                      </a:extLst>
                    </a:blip>
                    <a:srcRect l="652" t="1580" r="876" b="1039"/>
                    <a:stretch/>
                  </pic:blipFill>
                  <pic:spPr bwMode="auto">
                    <a:xfrm>
                      <a:off x="0" y="0"/>
                      <a:ext cx="5546090" cy="301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5A6E" w:rsidRPr="006774D8">
        <w:rPr>
          <w:noProof/>
          <w:color w:val="auto"/>
          <w:sz w:val="20"/>
          <w:szCs w:val="20"/>
          <w:lang w:val="en-US"/>
        </w:rPr>
        <mc:AlternateContent>
          <mc:Choice Requires="wps">
            <w:drawing>
              <wp:anchor distT="0" distB="0" distL="114300" distR="114300" simplePos="0" relativeHeight="251658596" behindDoc="1" locked="0" layoutInCell="1" allowOverlap="1" wp14:anchorId="241EF414" wp14:editId="56EB4860">
                <wp:simplePos x="0" y="0"/>
                <wp:positionH relativeFrom="margin">
                  <wp:align>right</wp:align>
                </wp:positionH>
                <wp:positionV relativeFrom="paragraph">
                  <wp:posOffset>2797969</wp:posOffset>
                </wp:positionV>
                <wp:extent cx="5758180" cy="158750"/>
                <wp:effectExtent l="0" t="0" r="0" b="0"/>
                <wp:wrapTight wrapText="bothSides">
                  <wp:wrapPolygon edited="0">
                    <wp:start x="0" y="0"/>
                    <wp:lineTo x="0" y="18144"/>
                    <wp:lineTo x="21509" y="18144"/>
                    <wp:lineTo x="21509" y="0"/>
                    <wp:lineTo x="0" y="0"/>
                  </wp:wrapPolygon>
                </wp:wrapTight>
                <wp:docPr id="1093965518"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EF414" id="_x0000_s1028" type="#_x0000_t202" style="position:absolute;margin-left:402.2pt;margin-top:220.3pt;width:453.4pt;height:12.5pt;z-index:-2516578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" stroked="f">
                <v:textbox inset="0,0,0,0">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v:textbox>
                <w10:wrap type="tight" anchorx="margin"/>
              </v:shape>
            </w:pict>
          </mc:Fallback>
        </mc:AlternateContent>
      </w:r>
      <w:r w:rsidR="00C56300">
        <w:rPr>
          <w:noProof/>
          <w:color w:val="auto"/>
          <w:sz w:val="20"/>
          <w:szCs w:val="20"/>
        </w:rPr>
        <w:drawing>
          <wp:anchor distT="0" distB="0" distL="114300" distR="114300" simplePos="0" relativeHeight="251658595" behindDoc="1" locked="0" layoutInCell="1" allowOverlap="1" wp14:anchorId="0D796162" wp14:editId="2D3149DC">
            <wp:simplePos x="0" y="0"/>
            <wp:positionH relativeFrom="margin">
              <wp:align>left</wp:align>
            </wp:positionH>
            <wp:positionV relativeFrom="paragraph">
              <wp:posOffset>132080</wp:posOffset>
            </wp:positionV>
            <wp:extent cx="5534025" cy="2675255"/>
            <wp:effectExtent l="0" t="0" r="0" b="0"/>
            <wp:wrapTight wrapText="bothSides">
              <wp:wrapPolygon edited="0">
                <wp:start x="0" y="0"/>
                <wp:lineTo x="0" y="21380"/>
                <wp:lineTo x="21488" y="21380"/>
                <wp:lineTo x="21488" y="0"/>
                <wp:lineTo x="0" y="0"/>
              </wp:wrapPolygon>
            </wp:wrapTight>
            <wp:docPr id="420406586" name="Obrázok 199" descr="Obrázok, na ktorom je mapa, text, diagram, atlas&#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6586" name="Obrázok 199" descr="Obrázok, na ktorom je mapa, text, diagram, atlas&#10;&#10;Obsah vygenerovaný umelou inteligenciou môže byť nesprávny."/>
                    <pic:cNvPicPr/>
                  </pic:nvPicPr>
                  <pic:blipFill rotWithShape="1">
                    <a:blip r:embed="rId13" cstate="print">
                      <a:extLst>
                        <a:ext uri="{28A0092B-C50C-407E-A947-70E740481C1C}">
                          <a14:useLocalDpi xmlns:a14="http://schemas.microsoft.com/office/drawing/2010/main" val="0"/>
                        </a:ext>
                      </a:extLst>
                    </a:blip>
                    <a:srcRect l="18008" t="5578" r="691" b="13788"/>
                    <a:stretch/>
                  </pic:blipFill>
                  <pic:spPr bwMode="auto">
                    <a:xfrm>
                      <a:off x="0" y="0"/>
                      <a:ext cx="5538678" cy="2677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37AD" w:rsidRPr="006774D8">
        <w:rPr>
          <w:color w:val="auto"/>
          <w:sz w:val="20"/>
          <w:szCs w:val="20"/>
        </w:rPr>
        <w:br w:type="page"/>
      </w:r>
      <w:r w:rsidR="00FE0DB0" w:rsidRPr="00FE0DB0">
        <w:rPr>
          <w:noProof/>
        </w:rPr>
        <w:lastRenderedPageBreak/>
        <w:t xml:space="preserve"> </w:t>
      </w:r>
    </w:p>
    <w:p w14:paraId="71E9E4CF" w14:textId="3A5D3251" w:rsidR="00077642" w:rsidRPr="006774D8" w:rsidRDefault="00011EBF" w:rsidP="00550998">
      <w:pPr>
        <w:pStyle w:val="Nadpis2"/>
      </w:pPr>
      <w:bookmarkStart w:id="6" w:name="_Materiálové_riešenie"/>
      <w:bookmarkEnd w:id="6"/>
      <w:r>
        <w:tab/>
      </w:r>
      <w:bookmarkStart w:id="7" w:name="_Toc214314617"/>
      <w:r w:rsidR="00A266C8" w:rsidRPr="00550998">
        <w:t>Materiálové</w:t>
      </w:r>
      <w:r w:rsidR="00A266C8" w:rsidRPr="006774D8">
        <w:t xml:space="preserve"> riešenie</w:t>
      </w:r>
      <w:bookmarkEnd w:id="7"/>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CC4C0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534250" w:rsidRPr="004F214F">
              <w:rPr>
                <w:rFonts w:ascii="Arial Narrow" w:hAnsi="Arial Narrow"/>
                <w:color w:val="auto"/>
                <w:sz w:val="21"/>
                <w:szCs w:val="21"/>
                <w:lang w:val="sk-SK"/>
              </w:rPr>
              <w:t>1</w:t>
            </w:r>
            <w:r w:rsidR="009E3686">
              <w:rPr>
                <w:rFonts w:ascii="Arial Narrow" w:hAnsi="Arial Narrow"/>
                <w:color w:val="auto"/>
                <w:sz w:val="21"/>
                <w:szCs w:val="21"/>
                <w:lang w:val="sk-SK"/>
              </w:rPr>
              <w:t>0</w:t>
            </w:r>
            <w:r w:rsidR="009E3686">
              <w:rPr>
                <w:rFonts w:ascii="Arial Narrow" w:hAnsi="Arial Narrow"/>
                <w:sz w:val="21"/>
                <w:szCs w:val="21"/>
              </w:rPr>
              <w:t>0</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C745A">
              <w:rPr>
                <w:rFonts w:ascii="Arial Narrow" w:hAnsi="Arial Narrow"/>
                <w:i/>
                <w:color w:val="auto"/>
                <w:sz w:val="21"/>
                <w:szCs w:val="21"/>
                <w:lang w:val="sk-SK"/>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lastRenderedPageBreak/>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BC745A" w:rsidRDefault="00456562" w:rsidP="00804350">
            <w:pPr>
              <w:rPr>
                <w:rFonts w:ascii="Arial Narrow" w:hAnsi="Arial Narrow"/>
                <w:color w:val="auto"/>
                <w:sz w:val="21"/>
                <w:szCs w:val="21"/>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BC745A">
              <w:rPr>
                <w:rFonts w:ascii="Arial Narrow" w:hAnsi="Arial Narrow"/>
                <w:color w:val="auto"/>
                <w:sz w:val="21"/>
                <w:szCs w:val="21"/>
                <w:lang w:val="sk-SK"/>
              </w:rPr>
              <w:t>(</w:t>
            </w:r>
            <w:r w:rsidR="00A45E5A" w:rsidRPr="00BC745A">
              <w:rPr>
                <w:rFonts w:ascii="Arial Narrow" w:hAnsi="Arial Narrow"/>
                <w:color w:val="auto"/>
                <w:sz w:val="21"/>
                <w:szCs w:val="21"/>
                <w:lang w:val="sk-SK"/>
              </w:rPr>
              <w:t>prvok bude osadený na betónovom základe</w:t>
            </w:r>
            <w:r w:rsidR="000F75F6" w:rsidRPr="00BC745A">
              <w:rPr>
                <w:rFonts w:ascii="Arial Narrow" w:hAnsi="Arial Narrow"/>
                <w:color w:val="auto"/>
                <w:sz w:val="21"/>
                <w:szCs w:val="21"/>
                <w:lang w:val="sk-SK"/>
              </w:rPr>
              <w:t xml:space="preserve"> vo v. 5 cm nad terónom</w:t>
            </w:r>
            <w:r w:rsidR="00A45E5A" w:rsidRPr="00BC745A">
              <w:rPr>
                <w:rFonts w:ascii="Arial Narrow" w:hAnsi="Arial Narrow"/>
                <w:color w:val="auto"/>
                <w:sz w:val="21"/>
                <w:szCs w:val="21"/>
                <w:lang w:val="sk-SK"/>
              </w:rPr>
              <w:t xml:space="preserve"> -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BC745A"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25 cm nad úrovňou vozovky </w:t>
            </w:r>
            <w:r w:rsidRPr="00BC745A">
              <w:rPr>
                <w:rFonts w:ascii="Arial Narrow" w:hAnsi="Arial Narrow"/>
                <w:color w:val="auto"/>
                <w:sz w:val="21"/>
                <w:szCs w:val="21"/>
                <w:lang w:val="sk-SK"/>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BC745A">
              <w:rPr>
                <w:rFonts w:ascii="Arial Narrow" w:hAnsi="Arial Narrow"/>
                <w:color w:val="auto"/>
                <w:sz w:val="21"/>
                <w:szCs w:val="21"/>
                <w:lang w:val="sk-SK"/>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BC745A">
              <w:rPr>
                <w:rFonts w:ascii="Arial Narrow" w:hAnsi="Arial Narrow"/>
                <w:color w:val="auto"/>
                <w:sz w:val="21"/>
                <w:szCs w:val="21"/>
                <w:lang w:val="sk-SK"/>
              </w:rPr>
              <w:t>(ostatné autobusové nástupištia)</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BC745A">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0D6A50F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313F76">
              <w:rPr>
                <w:rFonts w:ascii="Arial Narrow" w:hAnsi="Arial Narrow"/>
                <w:color w:val="auto"/>
                <w:sz w:val="21"/>
                <w:szCs w:val="21"/>
              </w:rPr>
              <w:t>o</w:t>
            </w:r>
            <w:r w:rsidR="00313F76" w:rsidRPr="00313F76">
              <w:rPr>
                <w:rFonts w:ascii="Arial Narrow" w:hAnsi="Arial Narrow"/>
                <w:color w:val="auto"/>
                <w:sz w:val="21"/>
                <w:szCs w:val="21"/>
              </w:rPr>
              <w:t>b</w:t>
            </w:r>
            <w:r w:rsidR="00CC56B6">
              <w:rPr>
                <w:rFonts w:ascii="Arial Narrow" w:hAnsi="Arial Narrow"/>
                <w:color w:val="auto"/>
                <w:sz w:val="21"/>
                <w:szCs w:val="21"/>
              </w:rPr>
              <w:t>jedn</w:t>
            </w:r>
            <w:r w:rsidR="00313F76" w:rsidRPr="00313F76">
              <w:rPr>
                <w:rFonts w:ascii="Arial Narrow" w:hAnsi="Arial Narrow"/>
                <w:color w:val="auto"/>
                <w:sz w:val="21"/>
                <w:szCs w:val="21"/>
              </w:rPr>
              <w:t>ávateľom a ním</w:t>
            </w:r>
            <w:r w:rsidR="00DA1935">
              <w:rPr>
                <w:rFonts w:ascii="Arial Narrow" w:hAnsi="Arial Narrow"/>
                <w:color w:val="auto"/>
                <w:sz w:val="21"/>
                <w:szCs w:val="21"/>
              </w:rPr>
              <w:t xml:space="preserve"> urče</w:t>
            </w:r>
            <w:r w:rsidR="00313F76" w:rsidRPr="00313F76">
              <w:rPr>
                <w:rFonts w:ascii="Arial Narrow" w:hAnsi="Arial Narrow"/>
                <w:color w:val="auto"/>
                <w:sz w:val="21"/>
                <w:szCs w:val="21"/>
              </w:rPr>
              <w:t>nou osobou</w:t>
            </w:r>
            <w:r w:rsidRPr="004F214F">
              <w:rPr>
                <w:rFonts w:ascii="Arial Narrow" w:hAnsi="Arial Narrow"/>
                <w:color w:val="auto"/>
                <w:sz w:val="21"/>
                <w:szCs w:val="21"/>
              </w:rPr>
              <w:t>)</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1805E5A7" w:rsidR="00114B34" w:rsidRPr="004F214F" w:rsidRDefault="004B1E99"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56" behindDoc="0" locked="0" layoutInCell="1" allowOverlap="1" wp14:anchorId="103DA5A1" wp14:editId="734E4AEB">
            <wp:simplePos x="0" y="0"/>
            <wp:positionH relativeFrom="margin">
              <wp:posOffset>-37465</wp:posOffset>
            </wp:positionH>
            <wp:positionV relativeFrom="paragraph">
              <wp:posOffset>1043495</wp:posOffset>
            </wp:positionV>
            <wp:extent cx="788670" cy="549275"/>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15F350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5" behindDoc="0" locked="0" layoutInCell="1" allowOverlap="1" wp14:anchorId="389BA350" wp14:editId="7EE0808A">
                  <wp:simplePos x="0" y="0"/>
                  <wp:positionH relativeFrom="margin">
                    <wp:posOffset>-26670</wp:posOffset>
                  </wp:positionH>
                  <wp:positionV relativeFrom="paragraph">
                    <wp:posOffset>162444</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5C5013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74B581AA" w:rsidR="00BB43B7" w:rsidRPr="004F214F" w:rsidRDefault="00BB43B7" w:rsidP="00BB43B7">
            <w:pPr>
              <w:rPr>
                <w:rFonts w:ascii="Arial Narrow" w:hAnsi="Arial Narrow"/>
                <w:color w:val="auto"/>
                <w:sz w:val="21"/>
                <w:szCs w:val="21"/>
              </w:rPr>
            </w:pPr>
          </w:p>
          <w:p w14:paraId="499008EA" w14:textId="79D52477" w:rsidR="00BB43B7" w:rsidRPr="004F214F" w:rsidRDefault="00BB43B7" w:rsidP="00BB43B7">
            <w:pPr>
              <w:rPr>
                <w:rFonts w:ascii="Arial Narrow" w:hAnsi="Arial Narrow"/>
                <w:color w:val="auto"/>
                <w:sz w:val="21"/>
                <w:szCs w:val="21"/>
              </w:rPr>
            </w:pPr>
          </w:p>
          <w:p w14:paraId="17D7A757" w14:textId="373C3FE1"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8" behindDoc="0" locked="0" layoutInCell="1" allowOverlap="1" wp14:anchorId="32E5FF1C" wp14:editId="412DFAFF">
                  <wp:simplePos x="0" y="0"/>
                  <wp:positionH relativeFrom="margin">
                    <wp:posOffset>-62230</wp:posOffset>
                  </wp:positionH>
                  <wp:positionV relativeFrom="paragraph">
                    <wp:posOffset>79820</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26DAE60B" w:rsidR="00BB43B7" w:rsidRPr="004F214F" w:rsidRDefault="004B1E99"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9" behindDoc="0" locked="0" layoutInCell="1" allowOverlap="1" wp14:anchorId="17C68DC4" wp14:editId="1C02D212">
                  <wp:simplePos x="0" y="0"/>
                  <wp:positionH relativeFrom="column">
                    <wp:posOffset>153670</wp:posOffset>
                  </wp:positionH>
                  <wp:positionV relativeFrom="paragraph">
                    <wp:posOffset>286575</wp:posOffset>
                  </wp:positionV>
                  <wp:extent cx="229235" cy="177165"/>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8" cstate="screen">
                            <a:extLst>
                              <a:ext uri="{28A0092B-C50C-407E-A947-70E740481C1C}">
                                <a14:useLocalDpi xmlns:a14="http://schemas.microsoft.com/office/drawing/2010/main"/>
                              </a:ext>
                            </a:extLst>
                          </a:blip>
                          <a:stretch>
                            <a:fillRect/>
                          </a:stretch>
                        </pic:blipFill>
                        <pic:spPr bwMode="auto">
                          <a:xfrm>
                            <a:off x="0" y="0"/>
                            <a:ext cx="22923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4F450B9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7" behindDoc="0" locked="0" layoutInCell="1" allowOverlap="1" wp14:anchorId="21B8C244" wp14:editId="1776BC99">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0B0F39F9"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CE5F01">
              <w:rPr>
                <w:rFonts w:ascii="Arial Narrow" w:hAnsi="Arial Narrow"/>
                <w:color w:val="auto"/>
                <w:sz w:val="21"/>
                <w:szCs w:val="21"/>
                <w:lang w:val="sk-SK"/>
              </w:rPr>
              <w:t> o</w:t>
            </w:r>
            <w:r w:rsidR="00CC56B6">
              <w:rPr>
                <w:rFonts w:ascii="Arial Narrow" w:hAnsi="Arial Narrow"/>
                <w:color w:val="auto"/>
                <w:sz w:val="21"/>
                <w:szCs w:val="21"/>
                <w:lang w:val="sk-SK"/>
              </w:rPr>
              <w:t>bjedná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F0F7561"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CE5F01">
              <w:rPr>
                <w:rFonts w:ascii="Arial Narrow" w:hAnsi="Arial Narrow"/>
                <w:color w:val="auto"/>
                <w:sz w:val="21"/>
                <w:szCs w:val="21"/>
                <w:lang w:val="sk-SK"/>
              </w:rPr>
              <w:t> ob</w:t>
            </w:r>
            <w:r w:rsidR="00CC56B6">
              <w:rPr>
                <w:rFonts w:ascii="Arial Narrow" w:hAnsi="Arial Narrow"/>
                <w:color w:val="auto"/>
                <w:sz w:val="21"/>
                <w:szCs w:val="21"/>
                <w:lang w:val="sk-SK"/>
              </w:rPr>
              <w:t>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080AE273" w:rsidR="00BB43B7" w:rsidRPr="004F214F" w:rsidRDefault="00595DE3" w:rsidP="00BB43B7">
            <w:pPr>
              <w:rPr>
                <w:rFonts w:ascii="Arial Narrow" w:hAnsi="Arial Narrow"/>
                <w:bCs/>
                <w:color w:val="auto"/>
                <w:sz w:val="21"/>
                <w:szCs w:val="21"/>
              </w:rPr>
            </w:pPr>
            <w:r w:rsidRPr="004F214F">
              <w:rPr>
                <w:rFonts w:ascii="Arial Narrow" w:hAnsi="Arial Narrow"/>
                <w:bCs/>
                <w:color w:val="auto"/>
                <w:sz w:val="21"/>
                <w:szCs w:val="21"/>
              </w:rPr>
              <w:t>S</w:t>
            </w:r>
            <w:r w:rsidR="00BB43B7" w:rsidRPr="004F214F">
              <w:rPr>
                <w:rFonts w:ascii="Arial Narrow" w:hAnsi="Arial Narrow"/>
                <w:bCs/>
                <w:color w:val="auto"/>
                <w:sz w:val="21"/>
                <w:szCs w:val="21"/>
              </w:rPr>
              <w:t>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5D9C56DF" w:rsidR="00BB43B7" w:rsidRPr="004F214F" w:rsidRDefault="00595DE3" w:rsidP="00BB43B7">
            <w:pPr>
              <w:rPr>
                <w:rFonts w:ascii="Arial Narrow" w:hAnsi="Arial Narrow"/>
                <w:color w:val="auto"/>
                <w:sz w:val="21"/>
                <w:szCs w:val="21"/>
              </w:rPr>
            </w:pPr>
            <w:r w:rsidRPr="004F214F">
              <w:rPr>
                <w:rFonts w:ascii="Arial Narrow" w:hAnsi="Arial Narrow"/>
                <w:color w:val="auto"/>
                <w:sz w:val="21"/>
                <w:szCs w:val="21"/>
              </w:rPr>
              <w:t>B</w:t>
            </w:r>
            <w:r w:rsidR="00BB43B7" w:rsidRPr="004F214F">
              <w:rPr>
                <w:rFonts w:ascii="Arial Narrow" w:hAnsi="Arial Narrow"/>
                <w:color w:val="auto"/>
                <w:sz w:val="21"/>
                <w:szCs w:val="21"/>
              </w:rPr>
              <w:t>iela</w:t>
            </w:r>
          </w:p>
        </w:tc>
      </w:tr>
    </w:tbl>
    <w:p w14:paraId="0A8998D9" w14:textId="4BFBA221" w:rsidR="00D33B6F" w:rsidRPr="006B5C40" w:rsidRDefault="004B1E99">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6" behindDoc="0" locked="0" layoutInCell="1" allowOverlap="1" wp14:anchorId="4F9BE633" wp14:editId="0462663F">
            <wp:simplePos x="0" y="0"/>
            <wp:positionH relativeFrom="margin">
              <wp:posOffset>-9525</wp:posOffset>
            </wp:positionH>
            <wp:positionV relativeFrom="paragraph">
              <wp:posOffset>-6614225</wp:posOffset>
            </wp:positionV>
            <wp:extent cx="793750" cy="553085"/>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750" cy="55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B"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20" behindDoc="1" locked="0" layoutInCell="1" allowOverlap="1" wp14:anchorId="17DD4D60" wp14:editId="250C678C">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1FCFC782" wp14:editId="5F007EDE">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2C68E4FA" wp14:editId="6FFF7142">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7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16" behindDoc="1" locked="0" layoutInCell="1" allowOverlap="1" wp14:anchorId="35C1F48A" wp14:editId="54DC9491">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529AB7B4" wp14:editId="310FF2BA">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10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4" behindDoc="1" locked="0" layoutInCell="1" allowOverlap="1" wp14:anchorId="040DDF6D" wp14:editId="083B8F9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8423" behindDoc="1" locked="0" layoutInCell="1" allowOverlap="1" wp14:anchorId="1354FC22" wp14:editId="6A4C48C0">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24" behindDoc="1" locked="0" layoutInCell="1" allowOverlap="1" wp14:anchorId="6704952D" wp14:editId="0B8FEA5C">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5" behindDoc="1" locked="0" layoutInCell="1" allowOverlap="1" wp14:anchorId="61CC283C" wp14:editId="2B1E8186">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499" behindDoc="1" locked="0" layoutInCell="1" allowOverlap="1" wp14:anchorId="7D5261C3" wp14:editId="7017F0D3">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17726758" wp14:editId="4A41AED2">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497" behindDoc="1" locked="0" layoutInCell="1" allowOverlap="1" wp14:anchorId="062A8B2A" wp14:editId="7657775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498" behindDoc="1" locked="0" layoutInCell="1" allowOverlap="1" wp14:anchorId="39EE6E45" wp14:editId="14893DE3">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8" w:name="_Toc214314618"/>
      <w:r w:rsidRPr="00657173">
        <w:lastRenderedPageBreak/>
        <w:t>P</w:t>
      </w:r>
      <w:r w:rsidR="00C635F7">
        <w:t>OVRCHY CESTNÝCH A CYKLISTICKÝCH KOMUNIKÁCIÍ, CHODNÍKOV A SPEVNENÝCH PLÔCH</w:t>
      </w:r>
      <w:bookmarkEnd w:id="8"/>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94F8708" w:rsidR="0030195F" w:rsidRPr="0030195F" w:rsidRDefault="00CC7F77" w:rsidP="00AC31BE">
      <w:pPr>
        <w:pStyle w:val="Odsekzoznamu"/>
        <w:numPr>
          <w:ilvl w:val="0"/>
          <w:numId w:val="3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0709AC">
        <w:rPr>
          <w:rFonts w:ascii="Arial Narrow" w:eastAsia="Calibri" w:hAnsi="Arial Narrow"/>
          <w:color w:val="auto"/>
          <w:sz w:val="21"/>
          <w:szCs w:val="21"/>
        </w:rPr>
        <w:t>b</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C0709F">
        <w:rPr>
          <w:rFonts w:ascii="Arial Narrow" w:eastAsia="Calibri" w:hAnsi="Arial Narrow"/>
          <w:i/>
          <w:iCs/>
          <w:color w:val="auto"/>
          <w:sz w:val="21"/>
          <w:szCs w:val="21"/>
        </w:rPr>
        <w:t>povrchov</w:t>
      </w:r>
      <w:r w:rsidR="000E1E05"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9" w:name="_Cestné_komunikácie"/>
      <w:bookmarkEnd w:id="9"/>
      <w:r>
        <w:tab/>
      </w:r>
      <w:bookmarkStart w:id="10" w:name="_Toc214314619"/>
      <w:r w:rsidR="00AE48BE" w:rsidRPr="006774D8">
        <w:t>Cestné komunikácie</w:t>
      </w:r>
      <w:bookmarkEnd w:id="10"/>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1" w:name="_Toc214314620"/>
      <w:r w:rsidRPr="006774D8">
        <w:t xml:space="preserve">Komunikácie </w:t>
      </w:r>
      <w:r w:rsidRPr="00E60D9F">
        <w:t>dláždené</w:t>
      </w:r>
      <w:bookmarkEnd w:id="11"/>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2" w:name="_Komunikácia_od_križovatky"/>
      <w:bookmarkEnd w:id="12"/>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AC31BE">
      <w:pPr>
        <w:pStyle w:val="Odsekzoznamu"/>
        <w:numPr>
          <w:ilvl w:val="0"/>
          <w:numId w:val="3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7" behindDoc="1" locked="0" layoutInCell="1" allowOverlap="1" wp14:anchorId="6CB5D443" wp14:editId="0F3B3C7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3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3" behindDoc="1" locked="0" layoutInCell="1" allowOverlap="1" wp14:anchorId="15429165" wp14:editId="773BC62D">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257E33B8"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w:t>
      </w:r>
      <w:r w:rsidR="00883C7D" w:rsidRPr="00C0709F">
        <w:rPr>
          <w:rFonts w:ascii="Arial Narrow" w:eastAsia="Calibri" w:hAnsi="Arial Narrow" w:cstheme="minorHAnsi"/>
          <w:bCs/>
          <w:i/>
          <w:color w:val="auto"/>
          <w:sz w:val="18"/>
          <w:szCs w:val="18"/>
        </w:rPr>
        <w:t>chodník (</w:t>
      </w:r>
      <w:r w:rsidR="00E51CC1" w:rsidRPr="00C0709F">
        <w:rPr>
          <w:rFonts w:ascii="Arial Narrow" w:eastAsia="Calibri" w:hAnsi="Arial Narrow" w:cstheme="minorHAnsi"/>
          <w:bCs/>
          <w:i/>
          <w:color w:val="auto"/>
          <w:sz w:val="18"/>
          <w:szCs w:val="18"/>
        </w:rPr>
        <w:t>DL_6v</w:t>
      </w:r>
      <w:r w:rsidR="00883C7D" w:rsidRPr="00C0709F">
        <w:rPr>
          <w:rFonts w:ascii="Arial Narrow" w:eastAsia="Calibri" w:hAnsi="Arial Narrow" w:cstheme="minorHAnsi"/>
          <w:bCs/>
          <w:i/>
          <w:color w:val="auto"/>
          <w:sz w:val="18"/>
          <w:szCs w:val="18"/>
        </w:rPr>
        <w:t>), 4</w:t>
      </w:r>
      <w:r w:rsidR="00883C7D" w:rsidRPr="00EE7C34">
        <w:rPr>
          <w:rFonts w:ascii="Arial Narrow" w:eastAsia="Calibri" w:hAnsi="Arial Narrow" w:cstheme="minorHAnsi"/>
          <w:bCs/>
          <w:i/>
          <w:color w:val="auto"/>
          <w:sz w:val="18"/>
          <w:szCs w:val="18"/>
        </w:rPr>
        <w:t xml:space="preserve">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75759C" w:rsidRDefault="005368F1" w:rsidP="00AC31BE">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AC31BE">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40D0FBC6" w14:textId="4A32B6F6" w:rsidR="00096667" w:rsidRPr="00C0709F" w:rsidRDefault="00C05CA0"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A84F59" w:rsidRPr="00C0709F">
        <w:rPr>
          <w:rFonts w:ascii="Arial Narrow" w:eastAsia="Calibri" w:hAnsi="Arial Narrow"/>
          <w:color w:val="auto"/>
          <w:sz w:val="21"/>
          <w:szCs w:val="21"/>
        </w:rPr>
        <w:t>oužiť betónovú dlažbu v</w:t>
      </w:r>
      <w:r w:rsidR="00414D8F" w:rsidRPr="00C0709F">
        <w:rPr>
          <w:rFonts w:ascii="Arial Narrow" w:eastAsia="Calibri" w:hAnsi="Arial Narrow"/>
          <w:color w:val="auto"/>
          <w:sz w:val="21"/>
          <w:szCs w:val="21"/>
        </w:rPr>
        <w:t> </w:t>
      </w:r>
      <w:r w:rsidR="00A84F59" w:rsidRPr="00C0709F">
        <w:rPr>
          <w:rFonts w:ascii="Arial Narrow" w:eastAsia="Calibri" w:hAnsi="Arial Narrow"/>
          <w:color w:val="auto"/>
          <w:sz w:val="21"/>
          <w:szCs w:val="21"/>
        </w:rPr>
        <w:t>menšom</w:t>
      </w:r>
      <w:r w:rsidR="00414D8F" w:rsidRPr="00C0709F">
        <w:rPr>
          <w:rFonts w:ascii="Arial Narrow" w:eastAsia="Calibri" w:hAnsi="Arial Narrow"/>
          <w:color w:val="auto"/>
          <w:sz w:val="21"/>
          <w:szCs w:val="21"/>
        </w:rPr>
        <w:t xml:space="preserve"> formáte a hrúbke </w:t>
      </w:r>
      <w:r w:rsidR="00113E5D" w:rsidRPr="00C0709F">
        <w:rPr>
          <w:rFonts w:ascii="Arial Narrow" w:eastAsia="Calibri" w:hAnsi="Arial Narrow"/>
          <w:color w:val="auto"/>
          <w:sz w:val="21"/>
          <w:szCs w:val="21"/>
        </w:rPr>
        <w:t>zodpovedajúcej pojazdu vozidlami nad 3,5 t</w:t>
      </w:r>
      <w:r w:rsidR="00B1268B"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CC56B6">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06816492" w14:textId="7B87539C" w:rsidR="0045003C" w:rsidRPr="00C0709F" w:rsidRDefault="0045003C"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Farebnosť dlažby </w:t>
      </w:r>
      <w:r w:rsidR="005E3758" w:rsidRPr="00C0709F">
        <w:rPr>
          <w:rFonts w:ascii="Arial Narrow" w:eastAsia="Calibri" w:hAnsi="Arial Narrow"/>
          <w:color w:val="auto"/>
          <w:sz w:val="21"/>
          <w:szCs w:val="21"/>
        </w:rPr>
        <w:t>totožná s</w:t>
      </w:r>
      <w:r w:rsidR="00C442CE" w:rsidRPr="00C0709F">
        <w:rPr>
          <w:rFonts w:ascii="Arial Narrow" w:eastAsia="Calibri" w:hAnsi="Arial Narrow"/>
          <w:color w:val="auto"/>
          <w:sz w:val="21"/>
          <w:szCs w:val="21"/>
        </w:rPr>
        <w:t> farebnosťou Bratislavskej betónovej dlažby</w:t>
      </w:r>
    </w:p>
    <w:p w14:paraId="71AAF052" w14:textId="0EAA7ADC" w:rsidR="004E2FA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71FD7AE1" w:rsidR="00D420DB" w:rsidRPr="00EE7C34" w:rsidRDefault="00A132A7" w:rsidP="00AC31BE">
      <w:pPr>
        <w:pStyle w:val="Odsekzoznamu"/>
        <w:numPr>
          <w:ilvl w:val="0"/>
          <w:numId w:val="3"/>
        </w:numPr>
        <w:ind w:left="2127"/>
        <w:rPr>
          <w:rFonts w:ascii="Arial Narrow" w:eastAsia="Calibri" w:hAnsi="Arial Narrow"/>
          <w:color w:val="auto"/>
          <w:sz w:val="21"/>
          <w:szCs w:val="21"/>
        </w:rPr>
      </w:pPr>
      <w:r w:rsidRPr="00A132A7">
        <w:rPr>
          <w:rFonts w:eastAsia="Calibri"/>
          <w:bCs/>
          <w:i/>
          <w:noProof/>
          <w:color w:val="auto"/>
          <w:sz w:val="20"/>
          <w:szCs w:val="20"/>
        </w:rPr>
        <w:drawing>
          <wp:anchor distT="0" distB="0" distL="114300" distR="114300" simplePos="0" relativeHeight="251658253" behindDoc="1" locked="0" layoutInCell="1" allowOverlap="1" wp14:anchorId="685FE2B1" wp14:editId="484EDD31">
            <wp:simplePos x="0" y="0"/>
            <wp:positionH relativeFrom="margin">
              <wp:align>left</wp:align>
            </wp:positionH>
            <wp:positionV relativeFrom="paragraph">
              <wp:posOffset>347477</wp:posOffset>
            </wp:positionV>
            <wp:extent cx="5671820" cy="3050540"/>
            <wp:effectExtent l="0" t="0" r="5080" b="0"/>
            <wp:wrapTight wrapText="bothSides">
              <wp:wrapPolygon edited="0">
                <wp:start x="0" y="0"/>
                <wp:lineTo x="0" y="21447"/>
                <wp:lineTo x="21547" y="21447"/>
                <wp:lineTo x="21547" y="0"/>
                <wp:lineTo x="0" y="0"/>
              </wp:wrapPolygon>
            </wp:wrapTight>
            <wp:docPr id="1839979636"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79636"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629" t="2412" r="880" b="1955"/>
                    <a:stretch/>
                  </pic:blipFill>
                  <pic:spPr bwMode="auto">
                    <a:xfrm>
                      <a:off x="0" y="0"/>
                      <a:ext cx="5671820" cy="3050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19" behindDoc="1" locked="0" layoutInCell="1" allowOverlap="1" wp14:anchorId="6A46E05B" wp14:editId="79B80E60">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6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79C8400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r w:rsidRPr="00EE7C34">
        <w:rPr>
          <w:rFonts w:ascii="Arial Narrow" w:eastAsia="Calibri" w:hAnsi="Arial Narrow" w:cstheme="minorHAnsi"/>
          <w:bCs/>
          <w:i/>
          <w:color w:val="auto"/>
          <w:sz w:val="18"/>
          <w:szCs w:val="18"/>
        </w:rPr>
        <w:t>,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3" w:name="_Toc156326216"/>
      <w:bookmarkStart w:id="14" w:name="_Toc156372927"/>
      <w:bookmarkStart w:id="15" w:name="_Toc156771097"/>
      <w:bookmarkStart w:id="16" w:name="_Toc156846828"/>
      <w:bookmarkStart w:id="17" w:name="_Toc156859202"/>
      <w:bookmarkEnd w:id="13"/>
      <w:bookmarkEnd w:id="14"/>
      <w:bookmarkEnd w:id="15"/>
      <w:bookmarkEnd w:id="16"/>
      <w:bookmarkEnd w:id="17"/>
      <w:r w:rsidRPr="006774D8">
        <w:rPr>
          <w:color w:val="auto"/>
          <w:sz w:val="20"/>
          <w:szCs w:val="20"/>
        </w:rPr>
        <w:br w:type="page"/>
      </w:r>
    </w:p>
    <w:p w14:paraId="49B66573" w14:textId="7A221D2C" w:rsidR="00722243" w:rsidRPr="006774D8" w:rsidRDefault="00AE48BE" w:rsidP="00EA38D9">
      <w:pPr>
        <w:pStyle w:val="Nadpis3"/>
        <w:ind w:left="720"/>
      </w:pPr>
      <w:bookmarkStart w:id="18" w:name="_Komunikácie_asfaltové"/>
      <w:bookmarkStart w:id="19" w:name="_Toc214314621"/>
      <w:bookmarkEnd w:id="18"/>
      <w:r w:rsidRPr="002355A6">
        <w:lastRenderedPageBreak/>
        <w:t>Komunikácie</w:t>
      </w:r>
      <w:r w:rsidRPr="006774D8">
        <w:t xml:space="preserve"> asfaltové</w:t>
      </w:r>
      <w:bookmarkEnd w:id="19"/>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0" w:name="_Toc214314622"/>
      <w:r w:rsidR="009F3BB7" w:rsidRPr="006774D8">
        <w:t>Chodníky</w:t>
      </w:r>
      <w:r w:rsidR="00B8404A" w:rsidRPr="006774D8">
        <w:t xml:space="preserve"> a </w:t>
      </w:r>
      <w:r w:rsidR="00B8404A" w:rsidRPr="002355A6">
        <w:t>vjazdy</w:t>
      </w:r>
      <w:bookmarkEnd w:id="20"/>
    </w:p>
    <w:p w14:paraId="6BECE2E4" w14:textId="175C02F1" w:rsidR="002B696A" w:rsidRPr="002355A6" w:rsidRDefault="00EB6F4B" w:rsidP="00EA38D9">
      <w:pPr>
        <w:pStyle w:val="Nadpis3"/>
        <w:ind w:left="720"/>
      </w:pPr>
      <w:bookmarkStart w:id="21" w:name="_Toc214314623"/>
      <w:r w:rsidRPr="002355A6">
        <w:t>Úsek 1</w:t>
      </w:r>
      <w:bookmarkEnd w:id="21"/>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1C70ED1E" w14:textId="4A5C3135" w:rsidR="00F71119" w:rsidRPr="00C0709F" w:rsidRDefault="00F71119"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Frekventovaným vjazdom v Úseku 1</w:t>
      </w:r>
      <w:r w:rsidR="00CC63AA" w:rsidRPr="00C0709F">
        <w:rPr>
          <w:rFonts w:ascii="Arial Narrow" w:eastAsia="Calibri" w:hAnsi="Arial Narrow"/>
          <w:color w:val="auto"/>
          <w:sz w:val="21"/>
          <w:szCs w:val="21"/>
        </w:rPr>
        <w:t xml:space="preserve"> je vjazd do nemocnice na Mickiewiczovej ulici</w:t>
      </w:r>
    </w:p>
    <w:p w14:paraId="20E6FD97" w14:textId="129A096D" w:rsidR="002556F3" w:rsidRPr="00EE7C34" w:rsidRDefault="008D6DF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AC31BE">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58462" behindDoc="1" locked="0" layoutInCell="1" allowOverlap="1" wp14:anchorId="20FDE270" wp14:editId="675683A1">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7EB7D39C" w:rsidR="00227DD7" w:rsidRPr="001A7721" w:rsidRDefault="00227DD7" w:rsidP="00227DD7">
                            <w:pPr>
                              <w:pStyle w:val="Popis"/>
                              <w:rPr>
                                <w:rFonts w:ascii="Arial Narrow" w:eastAsia="Calibri" w:hAnsi="Arial Narrow"/>
                                <w:b/>
                                <w:bCs/>
                                <w:noProof/>
                                <w:color w:val="auto"/>
                              </w:rPr>
                            </w:pPr>
                            <w:bookmarkStart w:id="22"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7EB7D39C"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3"/>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35" behindDoc="1" locked="0" layoutInCell="1" allowOverlap="1" wp14:anchorId="2460934F" wp14:editId="5B8F806F">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8422" behindDoc="1" locked="0" layoutInCell="1" allowOverlap="1" wp14:anchorId="6FA61562" wp14:editId="551D90E3">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1867DD1A" wp14:editId="4BDF8882">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1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462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784684D4" w14:textId="749C2449" w:rsidR="00CC63AA" w:rsidRPr="00C0709F" w:rsidRDefault="00620EE5" w:rsidP="006021F6">
      <w:pPr>
        <w:pStyle w:val="Odsekzoznamu"/>
        <w:ind w:left="2127"/>
      </w:pPr>
      <w:r w:rsidRPr="00C0709F">
        <w:rPr>
          <w:rFonts w:ascii="Arial Narrow" w:eastAsia="Calibri" w:hAnsi="Arial Narrow"/>
          <w:color w:val="auto"/>
          <w:sz w:val="21"/>
          <w:szCs w:val="21"/>
        </w:rPr>
        <w:t xml:space="preserve">Chodníky popri koľajisku sú </w:t>
      </w:r>
      <w:r w:rsidR="00BE3DA3" w:rsidRPr="00C0709F">
        <w:rPr>
          <w:rFonts w:ascii="Arial Narrow" w:eastAsia="Calibri" w:hAnsi="Arial Narrow"/>
          <w:color w:val="auto"/>
          <w:sz w:val="21"/>
          <w:szCs w:val="21"/>
        </w:rPr>
        <w:t>podrobnejšie</w:t>
      </w:r>
      <w:r w:rsidRPr="00C0709F">
        <w:rPr>
          <w:rFonts w:ascii="Arial Narrow" w:eastAsia="Calibri" w:hAnsi="Arial Narrow"/>
          <w:color w:val="auto"/>
          <w:sz w:val="21"/>
          <w:szCs w:val="21"/>
        </w:rPr>
        <w:t xml:space="preserve"> popísané v </w:t>
      </w:r>
      <w:r w:rsidRPr="00C0709F">
        <w:rPr>
          <w:rFonts w:ascii="Arial Narrow" w:eastAsia="Calibri" w:hAnsi="Arial Narrow"/>
          <w:i/>
          <w:iCs/>
          <w:color w:val="auto"/>
          <w:sz w:val="21"/>
          <w:szCs w:val="21"/>
        </w:rPr>
        <w:t xml:space="preserve">kapitole </w:t>
      </w:r>
      <w:hyperlink w:anchor="_Chodníky_popri_koľajisku" w:history="1">
        <w:r w:rsidR="008E2E55" w:rsidRPr="00C0709F">
          <w:rPr>
            <w:rStyle w:val="Hypertextovprepojenie"/>
            <w:rFonts w:ascii="Arial Narrow" w:eastAsia="Calibri" w:hAnsi="Arial Narrow"/>
            <w:i/>
            <w:iCs/>
            <w:sz w:val="21"/>
            <w:szCs w:val="21"/>
          </w:rPr>
          <w:t>6.3</w:t>
        </w:r>
      </w:hyperlink>
    </w:p>
    <w:p w14:paraId="203A3288" w14:textId="60DDA03A" w:rsidR="00CC63AA" w:rsidRPr="00C0709F" w:rsidRDefault="006021F6" w:rsidP="006021F6">
      <w:pPr>
        <w:pStyle w:val="Nadpis4"/>
        <w:rPr>
          <w:szCs w:val="21"/>
        </w:rPr>
      </w:pPr>
      <w:r w:rsidRPr="00C0709F">
        <w:rPr>
          <w:szCs w:val="21"/>
        </w:rPr>
        <w:t>Vjazdy</w:t>
      </w:r>
    </w:p>
    <w:p w14:paraId="1C567AE1" w14:textId="6AE313AB" w:rsidR="000A5088" w:rsidRPr="00C0709F" w:rsidRDefault="001B384C" w:rsidP="000A5088">
      <w:pPr>
        <w:pStyle w:val="Nadpis5"/>
      </w:pPr>
      <w:r w:rsidRPr="00C0709F">
        <w:t xml:space="preserve">Vjazd </w:t>
      </w:r>
      <w:r w:rsidR="00265488" w:rsidRPr="00C0709F">
        <w:t>na Krížnej 3</w:t>
      </w:r>
    </w:p>
    <w:p w14:paraId="28301C0A" w14:textId="77777777" w:rsidR="00E31436" w:rsidRPr="00C0709F" w:rsidRDefault="00E31436" w:rsidP="005C48DB">
      <w:pPr>
        <w:rPr>
          <w:rFonts w:ascii="Arial Narrow" w:eastAsia="Calibri" w:hAnsi="Arial Narrow"/>
          <w:b/>
          <w:bCs/>
          <w:color w:val="auto"/>
          <w:sz w:val="21"/>
          <w:szCs w:val="21"/>
        </w:rPr>
      </w:pPr>
    </w:p>
    <w:p w14:paraId="475DF3E6" w14:textId="67BBBC35" w:rsidR="005C48DB" w:rsidRPr="00C0709F" w:rsidRDefault="005C48DB" w:rsidP="005C48DB">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w:t>
      </w:r>
      <w:r w:rsidR="000A5088" w:rsidRPr="00C0709F">
        <w:rPr>
          <w:rFonts w:ascii="Arial Narrow" w:eastAsia="Calibri" w:hAnsi="Arial Narrow"/>
          <w:b/>
          <w:bCs/>
          <w:color w:val="auto"/>
          <w:sz w:val="21"/>
          <w:szCs w:val="21"/>
        </w:rPr>
        <w:t>á</w:t>
      </w:r>
      <w:r w:rsidRPr="00C0709F">
        <w:rPr>
          <w:rFonts w:ascii="Arial Narrow" w:eastAsia="Calibri" w:hAnsi="Arial Narrow"/>
          <w:b/>
          <w:bCs/>
          <w:color w:val="auto"/>
          <w:sz w:val="21"/>
          <w:szCs w:val="21"/>
        </w:rPr>
        <w:t xml:space="preserve"> ramp</w:t>
      </w:r>
      <w:r w:rsidR="000A5088" w:rsidRPr="00C0709F">
        <w:rPr>
          <w:rFonts w:ascii="Arial Narrow" w:eastAsia="Calibri" w:hAnsi="Arial Narrow"/>
          <w:b/>
          <w:bCs/>
          <w:color w:val="auto"/>
          <w:sz w:val="21"/>
          <w:szCs w:val="21"/>
        </w:rPr>
        <w:t>a:</w:t>
      </w:r>
    </w:p>
    <w:p w14:paraId="7A629086"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324F59F2"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293A56BB"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E1E1827"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2391704E" w14:textId="77777777"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1D8E158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EDD0142" w14:textId="77777777" w:rsidR="005C48DB" w:rsidRPr="00C0709F" w:rsidRDefault="005C48DB" w:rsidP="005C48DB">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F862EAC"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rezaná platňa (kód </w:t>
      </w:r>
      <w:r w:rsidRPr="00C0709F">
        <w:rPr>
          <w:rFonts w:ascii="Arial Narrow" w:eastAsia="Calibri" w:hAnsi="Arial Narrow"/>
          <w:b/>
          <w:color w:val="auto"/>
          <w:sz w:val="21"/>
          <w:szCs w:val="21"/>
        </w:rPr>
        <w:t>DL_1</w:t>
      </w:r>
      <w:r w:rsidRPr="00C0709F">
        <w:rPr>
          <w:rFonts w:ascii="Arial Narrow" w:eastAsia="Calibri" w:hAnsi="Arial Narrow"/>
          <w:color w:val="auto"/>
          <w:sz w:val="21"/>
          <w:szCs w:val="21"/>
        </w:rPr>
        <w:t xml:space="preserve">) </w:t>
      </w:r>
    </w:p>
    <w:p w14:paraId="49B95353"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Ukladanie </w:t>
      </w:r>
      <w:r w:rsidRPr="00C0709F">
        <w:rPr>
          <w:rFonts w:ascii="Arial Narrow" w:eastAsia="Calibri" w:hAnsi="Arial Narrow"/>
          <w:b/>
          <w:bCs/>
          <w:color w:val="auto"/>
          <w:sz w:val="21"/>
          <w:szCs w:val="21"/>
        </w:rPr>
        <w:t>kolmo na smer kladenia dlažby na chodníku</w:t>
      </w:r>
      <w:r w:rsidRPr="00C0709F">
        <w:rPr>
          <w:rFonts w:ascii="Arial Narrow" w:eastAsia="Calibri" w:hAnsi="Arial Narrow"/>
          <w:color w:val="auto"/>
          <w:sz w:val="21"/>
          <w:szCs w:val="21"/>
        </w:rPr>
        <w:t xml:space="preserve">, do riadkov, na väzbu </w:t>
      </w:r>
    </w:p>
    <w:p w14:paraId="65BE84FF" w14:textId="4C2479AE"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(obrázok 1</w:t>
      </w:r>
      <w:r w:rsidR="00277336" w:rsidRPr="00C0709F">
        <w:rPr>
          <w:rFonts w:ascii="Arial Narrow" w:eastAsia="Calibri" w:hAnsi="Arial Narrow"/>
          <w:color w:val="auto"/>
          <w:sz w:val="21"/>
          <w:szCs w:val="21"/>
        </w:rPr>
        <w:t>99</w:t>
      </w:r>
      <w:r w:rsidRPr="00C0709F">
        <w:rPr>
          <w:rFonts w:ascii="Arial Narrow" w:eastAsia="Calibri" w:hAnsi="Arial Narrow"/>
          <w:color w:val="auto"/>
          <w:sz w:val="21"/>
          <w:szCs w:val="21"/>
        </w:rPr>
        <w:t>)</w:t>
      </w:r>
    </w:p>
    <w:p w14:paraId="59010F6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18B93B1D" w14:textId="632A5B25"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(epoxidová zálievka)</w:t>
      </w:r>
    </w:p>
    <w:p w14:paraId="151D86B4" w14:textId="78E1A3D0"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smerom k budove – tak, aby pri nájazdovej rampe bol vložený prvý rad bez rezania dlažby</w:t>
      </w:r>
    </w:p>
    <w:p w14:paraId="50FF4E1E" w14:textId="45AB2613" w:rsidR="004A60D0" w:rsidRPr="00C0709F" w:rsidRDefault="00B87364"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noProof/>
          <w:color w:val="auto"/>
          <w:sz w:val="21"/>
          <w:szCs w:val="21"/>
        </w:rPr>
        <mc:AlternateContent>
          <mc:Choice Requires="wps">
            <w:drawing>
              <wp:anchor distT="0" distB="0" distL="114300" distR="114300" simplePos="0" relativeHeight="251658597" behindDoc="1" locked="0" layoutInCell="1" allowOverlap="1" wp14:anchorId="28C55F97" wp14:editId="1B446158">
                <wp:simplePos x="0" y="0"/>
                <wp:positionH relativeFrom="margin">
                  <wp:align>right</wp:align>
                </wp:positionH>
                <wp:positionV relativeFrom="paragraph">
                  <wp:posOffset>4237451</wp:posOffset>
                </wp:positionV>
                <wp:extent cx="5758180" cy="158750"/>
                <wp:effectExtent l="0" t="0" r="0" b="0"/>
                <wp:wrapTight wrapText="bothSides">
                  <wp:wrapPolygon edited="0">
                    <wp:start x="0" y="0"/>
                    <wp:lineTo x="0" y="18144"/>
                    <wp:lineTo x="21509" y="18144"/>
                    <wp:lineTo x="21509" y="0"/>
                    <wp:lineTo x="0" y="0"/>
                  </wp:wrapPolygon>
                </wp:wrapTight>
                <wp:docPr id="132664815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55F97" id="_x0000_s1041" type="#_x0000_t202" style="position:absolute;left:0;text-align:left;margin-left:402.2pt;margin-top:333.65pt;width:453.4pt;height:12.5pt;z-index:-2516578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" stroked="f">
                <v:textbox inset="0,0,0,0">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v:textbox>
                <w10:wrap type="tight" anchorx="margin"/>
              </v:shape>
            </w:pict>
          </mc:Fallback>
        </mc:AlternateContent>
      </w:r>
      <w:r w:rsidRPr="00C0709F">
        <w:rPr>
          <w:rFonts w:ascii="Arial Narrow" w:eastAsia="Calibri" w:hAnsi="Arial Narrow"/>
          <w:bCs/>
          <w:i/>
          <w:noProof/>
          <w:color w:val="auto"/>
          <w:sz w:val="18"/>
          <w:szCs w:val="18"/>
        </w:rPr>
        <w:drawing>
          <wp:anchor distT="0" distB="0" distL="114300" distR="114300" simplePos="0" relativeHeight="251658613" behindDoc="1" locked="0" layoutInCell="1" allowOverlap="1" wp14:anchorId="7BFBEEB3" wp14:editId="52A27EDC">
            <wp:simplePos x="0" y="0"/>
            <wp:positionH relativeFrom="column">
              <wp:posOffset>-173247</wp:posOffset>
            </wp:positionH>
            <wp:positionV relativeFrom="paragraph">
              <wp:posOffset>249340</wp:posOffset>
            </wp:positionV>
            <wp:extent cx="5643245" cy="3877945"/>
            <wp:effectExtent l="0" t="0" r="0" b="8255"/>
            <wp:wrapTight wrapText="bothSides">
              <wp:wrapPolygon edited="0">
                <wp:start x="0" y="0"/>
                <wp:lineTo x="0" y="21540"/>
                <wp:lineTo x="21510" y="21540"/>
                <wp:lineTo x="21510" y="0"/>
                <wp:lineTo x="0" y="0"/>
              </wp:wrapPolygon>
            </wp:wrapTight>
            <wp:docPr id="330834874"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34874" name="Obrázok 1" descr="Obrázok, na ktorom je text, diagram, snímka obrazovky, plán&#10;&#10;Obsah vygenerovaný umelou inteligenciou môže byť nesprávny."/>
                    <pic:cNvPicPr/>
                  </pic:nvPicPr>
                  <pic:blipFill rotWithShape="1">
                    <a:blip r:embed="rId30">
                      <a:extLst>
                        <a:ext uri="{28A0092B-C50C-407E-A947-70E740481C1C}">
                          <a14:useLocalDpi xmlns:a14="http://schemas.microsoft.com/office/drawing/2010/main" val="0"/>
                        </a:ext>
                      </a:extLst>
                    </a:blip>
                    <a:srcRect t="4855" r="2010"/>
                    <a:stretch/>
                  </pic:blipFill>
                  <pic:spPr bwMode="auto">
                    <a:xfrm>
                      <a:off x="0" y="0"/>
                      <a:ext cx="5643245" cy="387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A60D0" w:rsidRPr="00C0709F">
        <w:rPr>
          <w:rFonts w:ascii="Arial Narrow" w:eastAsia="Calibri" w:hAnsi="Arial Narrow"/>
          <w:color w:val="auto"/>
          <w:sz w:val="21"/>
          <w:szCs w:val="21"/>
        </w:rPr>
        <w:t>Prejazdná plocha je od chodníka oddelená krajníkom, t.j. zapusteným obrubníkom</w:t>
      </w:r>
    </w:p>
    <w:p w14:paraId="4BB5DA1F" w14:textId="59A14AF5" w:rsidR="008316C6" w:rsidRDefault="008316C6" w:rsidP="00E31436">
      <w:pPr>
        <w:spacing w:after="0" w:line="240" w:lineRule="auto"/>
        <w:rPr>
          <w:rFonts w:ascii="Arial Narrow" w:eastAsia="Calibri" w:hAnsi="Arial Narrow"/>
          <w:bCs/>
          <w:i/>
          <w:color w:val="auto"/>
          <w:sz w:val="18"/>
          <w:szCs w:val="18"/>
        </w:rPr>
      </w:pPr>
    </w:p>
    <w:p w14:paraId="7D11BF3C" w14:textId="47222088" w:rsidR="00E31436" w:rsidRPr="00C0709F" w:rsidRDefault="00E31436" w:rsidP="00E31436">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2A2846C5" w14:textId="23EC81A6" w:rsidR="00E31436" w:rsidRPr="00C0709F" w:rsidRDefault="00E31436" w:rsidP="00A4366D">
      <w:r w:rsidRPr="00C0709F">
        <w:rPr>
          <w:rFonts w:ascii="Arial Narrow" w:eastAsia="Calibri" w:hAnsi="Arial Narrow"/>
          <w:bCs/>
          <w:i/>
          <w:color w:val="auto"/>
          <w:sz w:val="18"/>
          <w:szCs w:val="18"/>
        </w:rPr>
        <w:t xml:space="preserve">1 – vjazd do budovy </w:t>
      </w:r>
      <w:r w:rsidRPr="00C0709F">
        <w:rPr>
          <w:rFonts w:ascii="Arial Narrow" w:eastAsia="Calibri" w:hAnsi="Arial Narrow" w:cstheme="minorHAnsi"/>
          <w:bCs/>
          <w:i/>
          <w:color w:val="auto"/>
          <w:sz w:val="18"/>
          <w:szCs w:val="18"/>
        </w:rPr>
        <w:t>(DL_1), 2 – nájazdová rampa (DL_4), 3 – chodník (DL_</w:t>
      </w:r>
      <w:r w:rsidR="00D2131F" w:rsidRPr="00C0709F">
        <w:rPr>
          <w:rFonts w:ascii="Arial Narrow" w:eastAsia="Calibri" w:hAnsi="Arial Narrow" w:cstheme="minorHAnsi"/>
          <w:bCs/>
          <w:i/>
          <w:color w:val="auto"/>
          <w:sz w:val="18"/>
          <w:szCs w:val="18"/>
        </w:rPr>
        <w:t>6v</w:t>
      </w:r>
      <w:r w:rsidRPr="00C0709F">
        <w:rPr>
          <w:rFonts w:ascii="Arial Narrow" w:eastAsia="Calibri" w:hAnsi="Arial Narrow" w:cstheme="minorHAnsi"/>
          <w:bCs/>
          <w:i/>
          <w:color w:val="auto"/>
          <w:sz w:val="18"/>
          <w:szCs w:val="18"/>
        </w:rPr>
        <w:t>), 4 – prídlažba (DL_4), 5 – cestný obrubník (OC_1), v styku s nájazdovou rampou so zaoblením</w:t>
      </w:r>
    </w:p>
    <w:p w14:paraId="175D8C80" w14:textId="77777777" w:rsidR="00B87364" w:rsidRDefault="00B87364" w:rsidP="00A4366D"/>
    <w:p w14:paraId="48E91155" w14:textId="77777777" w:rsidR="00C0709F" w:rsidRPr="00C0709F" w:rsidRDefault="00C0709F" w:rsidP="00A4366D"/>
    <w:p w14:paraId="3544DE69" w14:textId="7CEB0C65" w:rsidR="00A4366D" w:rsidRPr="00C0709F" w:rsidRDefault="00A4366D" w:rsidP="00A4366D">
      <w:pPr>
        <w:pStyle w:val="Nadpis5"/>
      </w:pPr>
      <w:r w:rsidRPr="00C0709F">
        <w:t>Vjazd do garáží na Nám. Martina Benku</w:t>
      </w:r>
    </w:p>
    <w:p w14:paraId="43A5A27F" w14:textId="77777777" w:rsidR="00A4366D" w:rsidRPr="00C0709F" w:rsidRDefault="00A4366D" w:rsidP="00A4366D">
      <w:pPr>
        <w:rPr>
          <w:rFonts w:ascii="Arial Narrow" w:eastAsia="Calibri" w:hAnsi="Arial Narrow"/>
          <w:color w:val="auto"/>
          <w:sz w:val="21"/>
          <w:szCs w:val="21"/>
        </w:rPr>
      </w:pPr>
    </w:p>
    <w:p w14:paraId="705E0B11" w14:textId="77777777" w:rsidR="008316C6" w:rsidRPr="00C0709F" w:rsidRDefault="008316C6" w:rsidP="008316C6">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62DB86BB"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1ACCA201"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376FD3AF"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5818B9D0"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479D4737" w14:textId="77777777" w:rsidR="008316C6" w:rsidRPr="00C0709F" w:rsidRDefault="008316C6" w:rsidP="008316C6">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FFD39C" w14:textId="1D5E0D69" w:rsidR="002C0457"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25B24733" w14:textId="0D4BF514" w:rsidR="003B091D" w:rsidRPr="00C0709F" w:rsidRDefault="002C0457" w:rsidP="002723B5">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6CE6113"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dlažba štvorcová (kód </w:t>
      </w:r>
      <w:r w:rsidRPr="00C0709F">
        <w:rPr>
          <w:rFonts w:ascii="Arial Narrow" w:eastAsia="Calibri" w:hAnsi="Arial Narrow"/>
          <w:b/>
          <w:color w:val="auto"/>
          <w:sz w:val="21"/>
          <w:szCs w:val="21"/>
        </w:rPr>
        <w:t>DL_2</w:t>
      </w:r>
      <w:r w:rsidRPr="00C0709F">
        <w:rPr>
          <w:rFonts w:ascii="Arial Narrow" w:eastAsia="Calibri" w:hAnsi="Arial Narrow"/>
          <w:color w:val="auto"/>
          <w:sz w:val="21"/>
          <w:szCs w:val="21"/>
        </w:rPr>
        <w:t>)</w:t>
      </w:r>
    </w:p>
    <w:p w14:paraId="566EEB8B" w14:textId="0E73AE7C"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dunajský štrk </w:t>
      </w:r>
    </w:p>
    <w:p w14:paraId="784F24EF" w14:textId="611403B4"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riadku, na väzbu (obrázok 200)</w:t>
      </w:r>
    </w:p>
    <w:p w14:paraId="0F48E52E"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A8CCF07" w14:textId="77777777" w:rsidR="003B091D" w:rsidRPr="00C0709F" w:rsidRDefault="003B091D" w:rsidP="003B091D">
      <w:pPr>
        <w:pStyle w:val="Odsekzoznamu"/>
        <w:ind w:left="2127"/>
        <w:rPr>
          <w:rFonts w:ascii="Arial Narrow" w:eastAsia="Calibri" w:hAnsi="Arial Narrow"/>
          <w:color w:val="auto"/>
          <w:sz w:val="21"/>
          <w:szCs w:val="21"/>
          <w:lang w:val="en-US"/>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299306" w14:textId="03B20E21" w:rsidR="009948DB" w:rsidRPr="00C0709F" w:rsidRDefault="00120F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tak, aby pri nájazdovej rampe bol vložený prvý rad bez rezania dlažby</w:t>
      </w:r>
    </w:p>
    <w:p w14:paraId="085EA652" w14:textId="1AF22A55" w:rsidR="004A60D0" w:rsidRPr="00C0709F" w:rsidRDefault="007979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stheme="minorHAnsi"/>
          <w:bCs/>
          <w:i/>
          <w:noProof/>
          <w:color w:val="auto"/>
          <w:sz w:val="18"/>
          <w:szCs w:val="18"/>
        </w:rPr>
        <w:drawing>
          <wp:anchor distT="0" distB="0" distL="114300" distR="114300" simplePos="0" relativeHeight="251658248" behindDoc="1" locked="0" layoutInCell="1" allowOverlap="1" wp14:anchorId="68E68F7F" wp14:editId="73E43EDD">
            <wp:simplePos x="0" y="0"/>
            <wp:positionH relativeFrom="margin">
              <wp:align>left</wp:align>
            </wp:positionH>
            <wp:positionV relativeFrom="paragraph">
              <wp:posOffset>285088</wp:posOffset>
            </wp:positionV>
            <wp:extent cx="5612765" cy="2861945"/>
            <wp:effectExtent l="0" t="0" r="6985" b="0"/>
            <wp:wrapTight wrapText="bothSides">
              <wp:wrapPolygon edited="0">
                <wp:start x="0" y="0"/>
                <wp:lineTo x="0" y="21423"/>
                <wp:lineTo x="21554" y="21423"/>
                <wp:lineTo x="21554" y="0"/>
                <wp:lineTo x="0" y="0"/>
              </wp:wrapPolygon>
            </wp:wrapTight>
            <wp:docPr id="1194812690"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2690" name="Obrázok 1" descr="Obrázok, na ktorom je text, diagram, rad, číslo&#10;&#10;Obsah vygenerovaný umelou inteligenciou môže byť nesprávny."/>
                    <pic:cNvPicPr/>
                  </pic:nvPicPr>
                  <pic:blipFill rotWithShape="1">
                    <a:blip r:embed="rId31">
                      <a:extLst>
                        <a:ext uri="{28A0092B-C50C-407E-A947-70E740481C1C}">
                          <a14:useLocalDpi xmlns:a14="http://schemas.microsoft.com/office/drawing/2010/main" val="0"/>
                        </a:ext>
                      </a:extLst>
                    </a:blip>
                    <a:srcRect l="1104" t="13147" r="1428" b="3795"/>
                    <a:stretch/>
                  </pic:blipFill>
                  <pic:spPr bwMode="auto">
                    <a:xfrm>
                      <a:off x="0" y="0"/>
                      <a:ext cx="561276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60D0" w:rsidRPr="00C0709F">
        <w:rPr>
          <w:rFonts w:ascii="Arial Narrow" w:eastAsia="Calibri" w:hAnsi="Arial Narrow"/>
          <w:color w:val="auto"/>
          <w:sz w:val="21"/>
          <w:szCs w:val="21"/>
        </w:rPr>
        <w:t>Prejazdná plocha je od chodníka oddelená krajníkom, t.j. zapusteným obrubníkom</w:t>
      </w:r>
      <w:r w:rsidR="004A60D0" w:rsidRPr="00C0709F">
        <w:rPr>
          <w:noProof/>
        </w:rPr>
        <mc:AlternateContent>
          <mc:Choice Requires="wps">
            <w:drawing>
              <wp:anchor distT="0" distB="0" distL="114300" distR="114300" simplePos="0" relativeHeight="251658604" behindDoc="1" locked="0" layoutInCell="1" allowOverlap="1" wp14:anchorId="194286F2" wp14:editId="2A5F83E1">
                <wp:simplePos x="0" y="0"/>
                <wp:positionH relativeFrom="margin">
                  <wp:posOffset>1270</wp:posOffset>
                </wp:positionH>
                <wp:positionV relativeFrom="paragraph">
                  <wp:posOffset>3210787</wp:posOffset>
                </wp:positionV>
                <wp:extent cx="5758180" cy="158750"/>
                <wp:effectExtent l="0" t="0" r="0" b="0"/>
                <wp:wrapTight wrapText="bothSides">
                  <wp:wrapPolygon edited="0">
                    <wp:start x="0" y="0"/>
                    <wp:lineTo x="0" y="18144"/>
                    <wp:lineTo x="21509" y="18144"/>
                    <wp:lineTo x="21509" y="0"/>
                    <wp:lineTo x="0" y="0"/>
                  </wp:wrapPolygon>
                </wp:wrapTight>
                <wp:docPr id="601459032"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86F2" id="_x0000_s1042" type="#_x0000_t202" style="position:absolute;left:0;text-align:left;margin-left:.1pt;margin-top:252.8pt;width:453.4pt;height:12.5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" stroked="f">
                <v:textbox inset="0,0,0,0">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v:textbox>
                <w10:wrap type="tight" anchorx="margin"/>
              </v:shape>
            </w:pict>
          </mc:Fallback>
        </mc:AlternateContent>
      </w:r>
    </w:p>
    <w:p w14:paraId="7BFA2A03" w14:textId="189ED098" w:rsidR="009948DB" w:rsidRPr="00C0709F" w:rsidRDefault="009948DB" w:rsidP="009948DB">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596C397A" w14:textId="46C40340" w:rsidR="00655F50" w:rsidRPr="00C0709F" w:rsidRDefault="009948DB" w:rsidP="009948DB">
      <w:pPr>
        <w:rPr>
          <w:rFonts w:ascii="Arial Narrow" w:eastAsia="Calibri" w:hAnsi="Arial Narrow" w:cstheme="minorHAnsi"/>
          <w:bCs/>
          <w:i/>
          <w:color w:val="auto"/>
          <w:sz w:val="18"/>
          <w:szCs w:val="18"/>
        </w:rPr>
      </w:pPr>
      <w:r w:rsidRPr="00C0709F">
        <w:rPr>
          <w:rFonts w:ascii="Arial Narrow" w:eastAsia="Calibri" w:hAnsi="Arial Narrow"/>
          <w:bCs/>
          <w:i/>
          <w:color w:val="auto"/>
          <w:sz w:val="18"/>
          <w:szCs w:val="18"/>
        </w:rPr>
        <w:t xml:space="preserve">1 – vjazd </w:t>
      </w:r>
      <w:r w:rsidRPr="00C0709F">
        <w:rPr>
          <w:rFonts w:ascii="Arial Narrow" w:eastAsia="Calibri" w:hAnsi="Arial Narrow" w:cstheme="minorHAnsi"/>
          <w:bCs/>
          <w:i/>
          <w:color w:val="auto"/>
          <w:sz w:val="18"/>
          <w:szCs w:val="18"/>
        </w:rPr>
        <w:t xml:space="preserve">(DL_2), 2 – nájazdová rampa (DL_4), 3 – chodník (DL_6v), 4 – </w:t>
      </w:r>
      <w:r w:rsidR="00816FF0" w:rsidRPr="00C0709F">
        <w:rPr>
          <w:rFonts w:ascii="Arial Narrow" w:eastAsia="Calibri" w:hAnsi="Arial Narrow" w:cstheme="minorHAnsi"/>
          <w:bCs/>
          <w:i/>
          <w:color w:val="auto"/>
          <w:sz w:val="18"/>
          <w:szCs w:val="18"/>
        </w:rPr>
        <w:t>vozovka</w:t>
      </w:r>
      <w:r w:rsidRPr="00C0709F">
        <w:rPr>
          <w:rFonts w:ascii="Arial Narrow" w:eastAsia="Calibri" w:hAnsi="Arial Narrow" w:cstheme="minorHAnsi"/>
          <w:bCs/>
          <w:i/>
          <w:color w:val="auto"/>
          <w:sz w:val="18"/>
          <w:szCs w:val="18"/>
        </w:rPr>
        <w:t xml:space="preserve"> (DL</w:t>
      </w:r>
      <w:r w:rsidR="00816FF0" w:rsidRPr="00C0709F">
        <w:rPr>
          <w:rFonts w:ascii="Arial Narrow" w:eastAsia="Calibri" w:hAnsi="Arial Narrow" w:cstheme="minorHAnsi"/>
          <w:bCs/>
          <w:i/>
          <w:color w:val="auto"/>
          <w:sz w:val="18"/>
          <w:szCs w:val="18"/>
        </w:rPr>
        <w:t>_2</w:t>
      </w:r>
      <w:r w:rsidRPr="00C0709F">
        <w:rPr>
          <w:rFonts w:ascii="Arial Narrow" w:eastAsia="Calibri" w:hAnsi="Arial Narrow" w:cstheme="minorHAnsi"/>
          <w:bCs/>
          <w:i/>
          <w:color w:val="auto"/>
          <w:sz w:val="18"/>
          <w:szCs w:val="18"/>
        </w:rPr>
        <w:t>), 5 – cestný obrubník</w:t>
      </w:r>
      <w:r w:rsidR="00EA7566" w:rsidRPr="00C0709F">
        <w:rPr>
          <w:rFonts w:ascii="Arial Narrow" w:eastAsia="Calibri" w:hAnsi="Arial Narrow" w:cstheme="minorHAnsi"/>
          <w:bCs/>
          <w:i/>
          <w:color w:val="auto"/>
          <w:sz w:val="18"/>
          <w:szCs w:val="18"/>
        </w:rPr>
        <w:t xml:space="preserve"> / krajník</w:t>
      </w:r>
      <w:r w:rsidRPr="00C0709F">
        <w:rPr>
          <w:rFonts w:ascii="Arial Narrow" w:eastAsia="Calibri" w:hAnsi="Arial Narrow" w:cstheme="minorHAnsi"/>
          <w:bCs/>
          <w:i/>
          <w:color w:val="auto"/>
          <w:sz w:val="18"/>
          <w:szCs w:val="18"/>
        </w:rPr>
        <w:t xml:space="preserve"> (OC_1), v styku s nájazdovou rampou so zaoblením</w:t>
      </w:r>
    </w:p>
    <w:p w14:paraId="28263A97" w14:textId="5999E1E9" w:rsidR="00B87364" w:rsidRPr="00C0709F" w:rsidRDefault="00B87364" w:rsidP="009948DB">
      <w:pPr>
        <w:rPr>
          <w:rFonts w:ascii="Arial Narrow" w:eastAsia="Calibri" w:hAnsi="Arial Narrow" w:cstheme="minorHAnsi"/>
          <w:bCs/>
          <w:i/>
          <w:color w:val="auto"/>
          <w:sz w:val="18"/>
          <w:szCs w:val="18"/>
        </w:rPr>
      </w:pPr>
    </w:p>
    <w:p w14:paraId="607A62CC" w14:textId="6065E2D4" w:rsidR="00C7081C" w:rsidRPr="00C0709F" w:rsidRDefault="00C7081C" w:rsidP="00A949A7">
      <w:pPr>
        <w:pStyle w:val="Nadpis5"/>
      </w:pPr>
      <w:r w:rsidRPr="00C0709F">
        <w:t>Vjazdy na Krížnej a Miletičovej ulici v chodníkoch z Bratislavskej betónovej dlažby</w:t>
      </w:r>
    </w:p>
    <w:p w14:paraId="09C39D12" w14:textId="38D45E35" w:rsidR="00085211" w:rsidRPr="00C0709F" w:rsidRDefault="00085211" w:rsidP="00085211">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306D765C" w14:textId="1A03B5E2"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72627173" w14:textId="18BE4DCB"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45A7344D" w14:textId="164D6A97"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A8E3AA0" w14:textId="46FAE35A"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D6BDEFE" w14:textId="77777777" w:rsidR="00085211" w:rsidRPr="00C0709F" w:rsidRDefault="00085211" w:rsidP="00085211">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60F6BF46" w14:textId="1ACC5344"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A536268" w14:textId="3B2D3BC7" w:rsidR="00085211" w:rsidRPr="00C0709F" w:rsidRDefault="00085211" w:rsidP="00085211">
      <w:pPr>
        <w:rPr>
          <w:rFonts w:ascii="Arial Narrow" w:eastAsia="Calibri" w:hAnsi="Arial Narrow"/>
          <w:b/>
          <w:color w:val="auto"/>
          <w:sz w:val="21"/>
          <w:szCs w:val="21"/>
        </w:rPr>
      </w:pPr>
      <w:r w:rsidRPr="00C0709F">
        <w:rPr>
          <w:rFonts w:ascii="Arial Narrow" w:eastAsia="Calibri" w:hAnsi="Arial Narrow"/>
          <w:b/>
          <w:color w:val="auto"/>
          <w:sz w:val="21"/>
          <w:szCs w:val="21"/>
        </w:rPr>
        <w:t xml:space="preserve">Prejazdná plocha: </w:t>
      </w:r>
    </w:p>
    <w:p w14:paraId="248336CC" w14:textId="62C7A2C0" w:rsidR="00B87E21" w:rsidRPr="00C0709F" w:rsidRDefault="00156918"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B87E21" w:rsidRPr="00C0709F">
        <w:rPr>
          <w:rFonts w:ascii="Arial Narrow" w:eastAsia="Calibri" w:hAnsi="Arial Narrow"/>
          <w:color w:val="auto"/>
          <w:sz w:val="21"/>
          <w:szCs w:val="21"/>
        </w:rPr>
        <w:t>oužiť betónovú dlažbu v menšom formáte a hrúbke zodpovedajúcej pojazdu vozidlami nad 3,5 t</w:t>
      </w:r>
      <w:r w:rsidR="005B022E"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976055">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58DA0514" w14:textId="77777777" w:rsidR="00B87E21" w:rsidRPr="00C0709F" w:rsidRDefault="00B87E21"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dlažby totožná s farebnosťou Bratislavskej betónovej dlažby</w:t>
      </w:r>
    </w:p>
    <w:p w14:paraId="4FC9AB80" w14:textId="77777777" w:rsidR="00B87E21" w:rsidRPr="00C0709F" w:rsidRDefault="00B87E2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z drenážneho betónu a drenážnej malty, škáry vyplniť andezitovým pieskom</w:t>
      </w:r>
    </w:p>
    <w:p w14:paraId="3B856ADA" w14:textId="514942AC" w:rsidR="002B014D" w:rsidRPr="00C0709F" w:rsidRDefault="00C7081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Rozhranie medzi dlažbou v chodníku a dlažbou prejazdnej plochy riešiť krajníkom </w:t>
      </w:r>
      <w:r w:rsidRPr="00C0709F">
        <w:rPr>
          <w:rFonts w:ascii="Arial Narrow" w:eastAsia="Calibri" w:hAnsi="Arial Narrow"/>
          <w:color w:val="auto"/>
          <w:sz w:val="21"/>
          <w:szCs w:val="21"/>
          <w:lang w:val="en-US"/>
        </w:rPr>
        <w:t>(t.j. zapusteným obrubníkom), alebo zabetónovaním dlažby na okrajoch prejazdnej plochy</w:t>
      </w:r>
      <w:r w:rsidR="002B014D" w:rsidRPr="00C0709F">
        <w:br w:type="page"/>
      </w:r>
    </w:p>
    <w:p w14:paraId="24B04CA9" w14:textId="1C21C7A6" w:rsidR="007F4DD1" w:rsidRPr="00C0709F" w:rsidRDefault="00EA38D9" w:rsidP="002355A6">
      <w:pPr>
        <w:pStyle w:val="Nadpis2"/>
      </w:pPr>
      <w:r w:rsidRPr="00C0709F">
        <w:lastRenderedPageBreak/>
        <w:tab/>
      </w:r>
      <w:bookmarkStart w:id="25" w:name="_Toc214314625"/>
      <w:r w:rsidR="00493437" w:rsidRPr="00C0709F">
        <w:t>Pás mobiliáru a</w:t>
      </w:r>
      <w:r w:rsidR="00A03A8C" w:rsidRPr="00C0709F">
        <w:t> </w:t>
      </w:r>
      <w:r w:rsidR="00493437" w:rsidRPr="00C0709F">
        <w:t>zelene</w:t>
      </w:r>
      <w:r w:rsidR="00A03A8C" w:rsidRPr="00C0709F">
        <w:t xml:space="preserve"> / drenážny pás v</w:t>
      </w:r>
      <w:r w:rsidR="00C636D7" w:rsidRPr="00C0709F">
        <w:t> </w:t>
      </w:r>
      <w:r w:rsidR="00A03A8C" w:rsidRPr="00C0709F">
        <w:t>chodníku</w:t>
      </w:r>
      <w:bookmarkEnd w:id="25"/>
    </w:p>
    <w:p w14:paraId="5F283923" w14:textId="7F9F8342" w:rsidR="00A03A8C" w:rsidRPr="00C0709F" w:rsidRDefault="00C636D7" w:rsidP="00EA38D9">
      <w:pPr>
        <w:pStyle w:val="Nadpis3"/>
        <w:ind w:left="720"/>
      </w:pPr>
      <w:bookmarkStart w:id="26" w:name="_Úsek_1_2"/>
      <w:bookmarkStart w:id="27" w:name="_Toc214314626"/>
      <w:bookmarkEnd w:id="26"/>
      <w:r w:rsidRPr="00C0709F">
        <w:t xml:space="preserve">Úsek </w:t>
      </w:r>
      <w:r w:rsidR="00560210" w:rsidRPr="00C0709F">
        <w:t>po križovatku Krížna - Legionárska</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55523B4E" w:rsidR="00C36180" w:rsidRPr="00445DE3" w:rsidRDefault="006E248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49DAFC72" w:rsidR="0098664F" w:rsidRPr="006774D8" w:rsidRDefault="000C618C" w:rsidP="000C618C">
      <w:pPr>
        <w:pStyle w:val="Odsekzoznamu"/>
        <w:rPr>
          <w:rFonts w:cstheme="majorBidi"/>
          <w:b/>
          <w:iCs/>
          <w:color w:val="auto"/>
          <w:sz w:val="20"/>
          <w:szCs w:val="20"/>
        </w:rPr>
      </w:pPr>
      <w:r w:rsidRPr="000C618C">
        <w:rPr>
          <w:rFonts w:cstheme="majorBidi"/>
          <w:b/>
          <w:iCs/>
          <w:noProof/>
          <w:color w:val="auto"/>
          <w:sz w:val="20"/>
          <w:szCs w:val="20"/>
        </w:rPr>
        <w:drawing>
          <wp:anchor distT="0" distB="0" distL="114300" distR="114300" simplePos="0" relativeHeight="251658598" behindDoc="1" locked="0" layoutInCell="1" allowOverlap="1" wp14:anchorId="347492C6" wp14:editId="7FE6D421">
            <wp:simplePos x="0" y="0"/>
            <wp:positionH relativeFrom="margin">
              <wp:posOffset>9525</wp:posOffset>
            </wp:positionH>
            <wp:positionV relativeFrom="paragraph">
              <wp:posOffset>215900</wp:posOffset>
            </wp:positionV>
            <wp:extent cx="5921375" cy="2523490"/>
            <wp:effectExtent l="0" t="0" r="3175" b="0"/>
            <wp:wrapTight wrapText="bothSides">
              <wp:wrapPolygon edited="0">
                <wp:start x="0" y="0"/>
                <wp:lineTo x="0" y="21361"/>
                <wp:lineTo x="21542" y="21361"/>
                <wp:lineTo x="21542" y="0"/>
                <wp:lineTo x="0" y="0"/>
              </wp:wrapPolygon>
            </wp:wrapTight>
            <wp:docPr id="1277291934" name="Obrázok 1" descr="Obrázok, na ktorom je text, snímka obrazovky, displej,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91934" name="Obrázok 1" descr="Obrázok, na ktorom je text, snímka obrazovky, displej, rad&#10;&#10;Obsah vygenerovaný umelou inteligenciou môže byť nesprávny."/>
                    <pic:cNvPicPr/>
                  </pic:nvPicPr>
                  <pic:blipFill rotWithShape="1">
                    <a:blip r:embed="rId32" cstate="print">
                      <a:extLst>
                        <a:ext uri="{28A0092B-C50C-407E-A947-70E740481C1C}">
                          <a14:useLocalDpi xmlns:a14="http://schemas.microsoft.com/office/drawing/2010/main" val="0"/>
                        </a:ext>
                      </a:extLst>
                    </a:blip>
                    <a:srcRect l="829" t="4034" r="1359" b="2218"/>
                    <a:stretch/>
                  </pic:blipFill>
                  <pic:spPr bwMode="auto">
                    <a:xfrm>
                      <a:off x="0" y="0"/>
                      <a:ext cx="5921375" cy="25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3AD11E6A" wp14:editId="33CBE00A">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3" type="#_x0000_t202" style="position:absolute;left:0;text-align:left;margin-left:0;margin-top:219.8pt;width:453.4pt;height:.05pt;z-index:-2516580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G78UFk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2AD0ED5F" wp14:editId="593A7CA0">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4" type="#_x0000_t202" style="position:absolute;left:0;text-align:left;margin-left:.2pt;margin-top:457.25pt;width:453.4pt;height:13.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B8+u90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0256A36F"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1" behindDoc="1" locked="0" layoutInCell="1" allowOverlap="1" wp14:anchorId="04E3362F" wp14:editId="623ABB02">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3"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AC31BE">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4875EFB1" w:rsidR="00CB52BE"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69D63575" w:rsidR="0098664F"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4C0AC2A1"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643A52B2" w:rsidR="004110F5" w:rsidRPr="00C0709F" w:rsidRDefault="004D603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w:t>
      </w:r>
      <w:r w:rsidR="006E001C" w:rsidRPr="00C0709F">
        <w:rPr>
          <w:rFonts w:ascii="Arial Narrow" w:eastAsia="Calibri" w:hAnsi="Arial Narrow"/>
          <w:color w:val="auto"/>
          <w:sz w:val="21"/>
          <w:szCs w:val="21"/>
        </w:rPr>
        <w:t>štiepan</w:t>
      </w:r>
      <w:r w:rsidR="00681533" w:rsidRPr="00C0709F">
        <w:rPr>
          <w:rFonts w:ascii="Arial Narrow" w:eastAsia="Calibri" w:hAnsi="Arial Narrow"/>
          <w:color w:val="auto"/>
          <w:sz w:val="21"/>
          <w:szCs w:val="21"/>
        </w:rPr>
        <w:t xml:space="preserve">á </w:t>
      </w:r>
      <w:r w:rsidR="006E001C" w:rsidRPr="00C0709F">
        <w:rPr>
          <w:rFonts w:ascii="Arial Narrow" w:eastAsia="Calibri" w:hAnsi="Arial Narrow"/>
          <w:color w:val="auto"/>
          <w:sz w:val="21"/>
          <w:szCs w:val="21"/>
        </w:rPr>
        <w:t>dlažobn</w:t>
      </w:r>
      <w:r w:rsidR="00681533" w:rsidRPr="00C0709F">
        <w:rPr>
          <w:rFonts w:ascii="Arial Narrow" w:eastAsia="Calibri" w:hAnsi="Arial Narrow"/>
          <w:color w:val="auto"/>
          <w:sz w:val="21"/>
          <w:szCs w:val="21"/>
        </w:rPr>
        <w:t>á</w:t>
      </w:r>
      <w:r w:rsidR="006E001C" w:rsidRPr="00C0709F">
        <w:rPr>
          <w:rFonts w:ascii="Arial Narrow" w:eastAsia="Calibri" w:hAnsi="Arial Narrow"/>
          <w:color w:val="auto"/>
          <w:sz w:val="21"/>
          <w:szCs w:val="21"/>
        </w:rPr>
        <w:t xml:space="preserve"> kock</w:t>
      </w:r>
      <w:r w:rsidR="00681533" w:rsidRPr="00C0709F">
        <w:rPr>
          <w:rFonts w:ascii="Arial Narrow" w:eastAsia="Calibri" w:hAnsi="Arial Narrow"/>
          <w:color w:val="auto"/>
          <w:sz w:val="21"/>
          <w:szCs w:val="21"/>
        </w:rPr>
        <w:t>a</w:t>
      </w:r>
      <w:r w:rsidR="006E001C" w:rsidRPr="00C0709F">
        <w:rPr>
          <w:rFonts w:ascii="Arial Narrow" w:eastAsia="Calibri" w:hAnsi="Arial Narrow"/>
          <w:color w:val="auto"/>
          <w:sz w:val="21"/>
          <w:szCs w:val="21"/>
        </w:rPr>
        <w:t xml:space="preserve"> (kód</w:t>
      </w:r>
      <w:r w:rsidR="00C0709F">
        <w:rPr>
          <w:rFonts w:ascii="Arial Narrow" w:eastAsia="Calibri" w:hAnsi="Arial Narrow"/>
          <w:color w:val="auto"/>
          <w:sz w:val="21"/>
          <w:szCs w:val="21"/>
        </w:rPr>
        <w:t xml:space="preserve"> </w:t>
      </w:r>
      <w:r w:rsidRPr="00C0709F">
        <w:rPr>
          <w:rFonts w:ascii="Arial Narrow" w:eastAsia="Calibri" w:hAnsi="Arial Narrow"/>
          <w:b/>
          <w:bCs/>
          <w:color w:val="auto"/>
          <w:sz w:val="21"/>
          <w:szCs w:val="21"/>
        </w:rPr>
        <w:t>DL_4</w:t>
      </w:r>
      <w:r w:rsidR="006E001C" w:rsidRPr="00C0709F">
        <w:rPr>
          <w:rFonts w:ascii="Arial Narrow" w:eastAsia="Calibri" w:hAnsi="Arial Narrow"/>
          <w:color w:val="auto"/>
          <w:sz w:val="21"/>
          <w:szCs w:val="21"/>
        </w:rPr>
        <w:t>)</w:t>
      </w:r>
    </w:p>
    <w:p w14:paraId="1A479F82" w14:textId="77777777" w:rsidR="004B415B" w:rsidRPr="00C0709F" w:rsidRDefault="004B415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lang w:val="en-US"/>
        </w:rPr>
        <w:t>Farebnosť “dunajský štrk”</w:t>
      </w:r>
    </w:p>
    <w:p w14:paraId="0F36AEA6" w14:textId="4359FF82" w:rsidR="00827A18" w:rsidRPr="00C0709F" w:rsidRDefault="006F164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w:t>
      </w:r>
      <w:r w:rsidR="00827A18" w:rsidRPr="00C0709F">
        <w:rPr>
          <w:rFonts w:ascii="Arial Narrow" w:eastAsia="Calibri" w:hAnsi="Arial Narrow"/>
          <w:color w:val="auto"/>
          <w:sz w:val="21"/>
          <w:szCs w:val="21"/>
        </w:rPr>
        <w:t>kladanie</w:t>
      </w:r>
      <w:r w:rsidR="00E319D3" w:rsidRPr="00C0709F">
        <w:rPr>
          <w:rFonts w:ascii="Arial Narrow" w:eastAsia="Calibri" w:hAnsi="Arial Narrow"/>
          <w:color w:val="auto"/>
          <w:sz w:val="21"/>
          <w:szCs w:val="21"/>
        </w:rPr>
        <w:t xml:space="preserve"> riadkov kolmých na obrubník</w:t>
      </w:r>
    </w:p>
    <w:p w14:paraId="025B2470" w14:textId="76F9EC05" w:rsidR="005D7CE0" w:rsidRPr="00C0709F" w:rsidRDefault="009D34B5"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Plocha </w:t>
      </w:r>
      <w:r w:rsidR="00D402F0" w:rsidRPr="00C0709F">
        <w:rPr>
          <w:rFonts w:ascii="Arial Narrow" w:eastAsia="Calibri" w:hAnsi="Arial Narrow"/>
          <w:color w:val="auto"/>
          <w:sz w:val="21"/>
          <w:szCs w:val="21"/>
        </w:rPr>
        <w:t xml:space="preserve">PMZ </w:t>
      </w:r>
      <w:r w:rsidRPr="00C0709F">
        <w:rPr>
          <w:rFonts w:ascii="Arial Narrow" w:eastAsia="Calibri" w:hAnsi="Arial Narrow"/>
          <w:color w:val="auto"/>
          <w:sz w:val="21"/>
          <w:szCs w:val="21"/>
        </w:rPr>
        <w:t xml:space="preserve">bude vyspádovaná </w:t>
      </w:r>
      <w:r w:rsidR="00D402F0" w:rsidRPr="00C0709F">
        <w:rPr>
          <w:rFonts w:ascii="Arial Narrow" w:eastAsia="Calibri" w:hAnsi="Arial Narrow"/>
          <w:color w:val="auto"/>
          <w:sz w:val="21"/>
          <w:szCs w:val="21"/>
        </w:rPr>
        <w:t xml:space="preserve">v zmysle </w:t>
      </w:r>
      <w:r w:rsidR="00323C90" w:rsidRPr="00C0709F">
        <w:rPr>
          <w:rFonts w:ascii="Arial Narrow" w:eastAsia="Calibri" w:hAnsi="Arial Narrow"/>
          <w:i/>
          <w:iCs/>
          <w:color w:val="auto"/>
          <w:sz w:val="21"/>
          <w:szCs w:val="21"/>
        </w:rPr>
        <w:t>kapitol</w:t>
      </w:r>
      <w:r w:rsidRPr="00C0709F">
        <w:rPr>
          <w:rFonts w:ascii="Arial Narrow" w:eastAsia="Calibri" w:hAnsi="Arial Narrow"/>
          <w:i/>
          <w:iCs/>
          <w:color w:val="auto"/>
          <w:sz w:val="21"/>
          <w:szCs w:val="21"/>
        </w:rPr>
        <w:t>y</w:t>
      </w:r>
      <w:r w:rsidR="00965235" w:rsidRPr="00C0709F">
        <w:rPr>
          <w:rFonts w:ascii="Arial Narrow" w:eastAsia="Calibri" w:hAnsi="Arial Narrow"/>
          <w:i/>
          <w:iCs/>
          <w:color w:val="auto"/>
          <w:sz w:val="21"/>
          <w:szCs w:val="21"/>
        </w:rPr>
        <w:t xml:space="preserve"> </w:t>
      </w:r>
      <w:hyperlink w:anchor="_V_páse_mobiliáru_1" w:history="1">
        <w:r w:rsidR="00323C90" w:rsidRPr="00C0709F">
          <w:rPr>
            <w:rStyle w:val="Hypertextovprepojenie"/>
            <w:rFonts w:ascii="Arial Narrow" w:eastAsia="Calibri" w:hAnsi="Arial Narrow"/>
            <w:i/>
            <w:iCs/>
            <w:sz w:val="21"/>
            <w:szCs w:val="21"/>
          </w:rPr>
          <w:t>9.1</w:t>
        </w:r>
      </w:hyperlink>
      <w:r w:rsidR="00F12717" w:rsidRPr="00C0709F" w:rsidDel="00F12717">
        <w:rPr>
          <w:rFonts w:ascii="Arial Narrow" w:eastAsia="Calibri" w:hAnsi="Arial Narrow"/>
          <w:color w:val="auto"/>
          <w:sz w:val="21"/>
          <w:szCs w:val="21"/>
        </w:rPr>
        <w:t xml:space="preserve"> </w:t>
      </w:r>
    </w:p>
    <w:p w14:paraId="7F688DCA" w14:textId="34815914" w:rsidR="005D7CE0" w:rsidRPr="00445DE3" w:rsidRDefault="006F069F"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vrstvy štrkodrvy</w:t>
      </w:r>
      <w:r w:rsidRPr="00445DE3">
        <w:rPr>
          <w:rFonts w:ascii="Arial Narrow" w:eastAsia="Calibri" w:hAnsi="Arial Narrow"/>
          <w:color w:val="auto"/>
          <w:sz w:val="21"/>
          <w:szCs w:val="21"/>
        </w:rPr>
        <w:t xml:space="preserve"> fr. 4-8 mm, škárovanie z jemnej štrkodrvy fr. 2-4 mm</w:t>
      </w:r>
    </w:p>
    <w:p w14:paraId="0CA1CB48" w14:textId="45790367" w:rsidR="00472FA8" w:rsidRPr="00445DE3" w:rsidRDefault="007231F9" w:rsidP="00AC31BE">
      <w:pPr>
        <w:pStyle w:val="Odsekzoznamu"/>
        <w:numPr>
          <w:ilvl w:val="0"/>
          <w:numId w:val="3"/>
        </w:numPr>
        <w:ind w:left="2127"/>
        <w:rPr>
          <w:rFonts w:ascii="Arial Narrow" w:eastAsia="Calibri" w:hAnsi="Arial Narrow"/>
          <w:color w:val="auto"/>
          <w:sz w:val="21"/>
          <w:szCs w:val="21"/>
        </w:rPr>
      </w:pPr>
      <w:r w:rsidRPr="007231F9">
        <w:rPr>
          <w:rFonts w:ascii="Arial Narrow" w:hAnsi="Arial Narrow"/>
          <w:noProof/>
          <w:sz w:val="21"/>
          <w:szCs w:val="21"/>
        </w:rPr>
        <w:drawing>
          <wp:anchor distT="0" distB="0" distL="114300" distR="114300" simplePos="0" relativeHeight="251658240" behindDoc="1" locked="0" layoutInCell="1" allowOverlap="1" wp14:anchorId="2361F59A" wp14:editId="1B87D813">
            <wp:simplePos x="0" y="0"/>
            <wp:positionH relativeFrom="margin">
              <wp:align>left</wp:align>
            </wp:positionH>
            <wp:positionV relativeFrom="paragraph">
              <wp:posOffset>440748</wp:posOffset>
            </wp:positionV>
            <wp:extent cx="5603875" cy="3270885"/>
            <wp:effectExtent l="0" t="0" r="0" b="5715"/>
            <wp:wrapTight wrapText="bothSides">
              <wp:wrapPolygon edited="0">
                <wp:start x="0" y="0"/>
                <wp:lineTo x="0" y="21512"/>
                <wp:lineTo x="21514" y="21512"/>
                <wp:lineTo x="21514" y="0"/>
                <wp:lineTo x="0" y="0"/>
              </wp:wrapPolygon>
            </wp:wrapTight>
            <wp:docPr id="1347113272" name="Obrázok 1"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3272" name="Obrázok 1" descr="Obrázok, na ktorom je text, snímka obrazovky, diagram, číslo&#10;&#10;Obsah vygenerovaný pomocou AI môže byť nesprávny."/>
                    <pic:cNvPicPr/>
                  </pic:nvPicPr>
                  <pic:blipFill rotWithShape="1">
                    <a:blip r:embed="rId34">
                      <a:extLst>
                        <a:ext uri="{28A0092B-C50C-407E-A947-70E740481C1C}">
                          <a14:useLocalDpi xmlns:a14="http://schemas.microsoft.com/office/drawing/2010/main" val="0"/>
                        </a:ext>
                      </a:extLst>
                    </a:blip>
                    <a:srcRect l="1804" t="5269" r="887" b="5843"/>
                    <a:stretch>
                      <a:fillRect/>
                    </a:stretch>
                  </pic:blipFill>
                  <pic:spPr bwMode="auto">
                    <a:xfrm>
                      <a:off x="0" y="0"/>
                      <a:ext cx="5603875" cy="3270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91" behindDoc="1" locked="0" layoutInCell="1" allowOverlap="1" wp14:anchorId="64C181FA" wp14:editId="4E847097">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5" type="#_x0000_t202" style="position:absolute;left:0;text-align:left;margin-left:.2pt;margin-top:304.25pt;width:453.4pt;height:13.5pt;z-index:-2516581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005A0F74"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435D1A37" w:rsidR="00D32C32"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w:t>
      </w:r>
      <w:r w:rsidRPr="00C0709F">
        <w:rPr>
          <w:rFonts w:ascii="Arial Narrow" w:eastAsia="Calibri" w:hAnsi="Arial Narrow"/>
          <w:bCs/>
          <w:i/>
          <w:color w:val="auto"/>
          <w:sz w:val="18"/>
          <w:szCs w:val="18"/>
        </w:rPr>
        <w:t xml:space="preserve">chodník </w:t>
      </w:r>
      <w:r w:rsidRPr="00C0709F">
        <w:rPr>
          <w:rFonts w:ascii="Arial Narrow" w:eastAsia="Calibri" w:hAnsi="Arial Narrow" w:cstheme="minorHAnsi"/>
          <w:bCs/>
          <w:i/>
          <w:color w:val="auto"/>
          <w:sz w:val="18"/>
          <w:szCs w:val="18"/>
        </w:rPr>
        <w:t>(</w:t>
      </w:r>
      <w:r w:rsidR="002401A0" w:rsidRPr="00C0709F">
        <w:rPr>
          <w:rFonts w:ascii="Arial Narrow" w:eastAsia="Calibri" w:hAnsi="Arial Narrow" w:cstheme="minorHAnsi"/>
          <w:bCs/>
          <w:i/>
          <w:color w:val="auto"/>
          <w:sz w:val="18"/>
          <w:szCs w:val="18"/>
        </w:rPr>
        <w:t>DL_6v</w:t>
      </w:r>
      <w:r w:rsidRPr="00C0709F">
        <w:rPr>
          <w:rFonts w:ascii="Arial Narrow" w:eastAsia="Calibri" w:hAnsi="Arial Narrow" w:cstheme="minorHAnsi"/>
          <w:bCs/>
          <w:i/>
          <w:color w:val="auto"/>
          <w:sz w:val="18"/>
          <w:szCs w:val="18"/>
        </w:rPr>
        <w:t>), 2 – ohraničenie pásu m</w:t>
      </w:r>
      <w:r w:rsidR="00183B82" w:rsidRPr="00C0709F">
        <w:rPr>
          <w:rFonts w:ascii="Arial Narrow" w:eastAsia="Calibri" w:hAnsi="Arial Narrow" w:cstheme="minorHAnsi"/>
          <w:bCs/>
          <w:i/>
          <w:color w:val="auto"/>
          <w:sz w:val="18"/>
          <w:szCs w:val="18"/>
        </w:rPr>
        <w:t>o</w:t>
      </w:r>
      <w:r w:rsidRPr="00C0709F">
        <w:rPr>
          <w:rFonts w:ascii="Arial Narrow" w:eastAsia="Calibri" w:hAnsi="Arial Narrow" w:cstheme="minorHAnsi"/>
          <w:bCs/>
          <w:i/>
          <w:color w:val="auto"/>
          <w:sz w:val="18"/>
          <w:szCs w:val="18"/>
        </w:rPr>
        <w:t xml:space="preserve">biliáru a zelene (DL_4), </w:t>
      </w:r>
      <w:r w:rsidR="00F32291" w:rsidRPr="00C0709F">
        <w:rPr>
          <w:rFonts w:ascii="Arial Narrow" w:eastAsia="Calibri" w:hAnsi="Arial Narrow" w:cstheme="minorHAnsi"/>
          <w:bCs/>
          <w:i/>
          <w:color w:val="auto"/>
          <w:sz w:val="18"/>
          <w:szCs w:val="18"/>
        </w:rPr>
        <w:t>3</w:t>
      </w:r>
      <w:r w:rsidR="00A740B6">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 xml:space="preserve"> – </w:t>
      </w:r>
      <w:r w:rsidR="0065309A" w:rsidRPr="00C0709F">
        <w:rPr>
          <w:rFonts w:ascii="Arial Narrow" w:eastAsia="Calibri" w:hAnsi="Arial Narrow" w:cstheme="minorHAnsi"/>
          <w:bCs/>
          <w:i/>
          <w:color w:val="auto"/>
          <w:sz w:val="18"/>
          <w:szCs w:val="18"/>
        </w:rPr>
        <w:t>plocha</w:t>
      </w:r>
      <w:r w:rsidR="00027C32" w:rsidRPr="00C0709F">
        <w:rPr>
          <w:rFonts w:ascii="Arial Narrow" w:eastAsia="Calibri" w:hAnsi="Arial Narrow" w:cstheme="minorHAnsi"/>
          <w:bCs/>
          <w:i/>
          <w:color w:val="auto"/>
          <w:sz w:val="18"/>
          <w:szCs w:val="18"/>
        </w:rPr>
        <w:t xml:space="preserve"> PMZ</w:t>
      </w:r>
      <w:r w:rsidR="00BE1127" w:rsidRPr="00C0709F">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w:t>
      </w:r>
      <w:r w:rsidR="004D117E" w:rsidRPr="00C0709F">
        <w:rPr>
          <w:rFonts w:ascii="Arial Narrow" w:eastAsia="Calibri" w:hAnsi="Arial Narrow" w:cstheme="minorHAnsi"/>
          <w:bCs/>
          <w:i/>
          <w:color w:val="auto"/>
          <w:sz w:val="18"/>
          <w:szCs w:val="18"/>
        </w:rPr>
        <w:t>DL_4</w:t>
      </w:r>
      <w:r w:rsidR="00F32291" w:rsidRPr="00C0709F">
        <w:rPr>
          <w:rFonts w:ascii="Arial Narrow" w:eastAsia="Calibri" w:hAnsi="Arial Narrow" w:cstheme="minorHAnsi"/>
          <w:bCs/>
          <w:i/>
          <w:color w:val="auto"/>
          <w:sz w:val="18"/>
          <w:szCs w:val="18"/>
        </w:rPr>
        <w:t xml:space="preserve">),  </w:t>
      </w:r>
      <w:r w:rsidRPr="00C0709F">
        <w:rPr>
          <w:rFonts w:ascii="Arial Narrow" w:eastAsia="Calibri" w:hAnsi="Arial Narrow" w:cstheme="minorHAnsi"/>
          <w:bCs/>
          <w:i/>
          <w:color w:val="auto"/>
          <w:sz w:val="18"/>
          <w:szCs w:val="18"/>
        </w:rPr>
        <w:t>4 –</w:t>
      </w:r>
      <w:r w:rsidRPr="00445DE3">
        <w:rPr>
          <w:rFonts w:ascii="Arial Narrow" w:eastAsia="Calibri" w:hAnsi="Arial Narrow" w:cstheme="minorHAnsi"/>
          <w:bCs/>
          <w:i/>
          <w:color w:val="auto"/>
          <w:sz w:val="18"/>
          <w:szCs w:val="18"/>
        </w:rPr>
        <w:t xml:space="preserve">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481E0F38" w14:textId="77777777" w:rsidR="00C0709F" w:rsidRPr="00445DE3" w:rsidRDefault="00C0709F" w:rsidP="00DF6476">
      <w:pPr>
        <w:rPr>
          <w:rFonts w:ascii="Arial Narrow" w:eastAsia="Calibri" w:hAnsi="Arial Narrow" w:cstheme="minorHAnsi"/>
          <w:i/>
          <w:color w:val="auto"/>
          <w:sz w:val="18"/>
          <w:szCs w:val="18"/>
        </w:rPr>
      </w:pPr>
    </w:p>
    <w:p w14:paraId="3CA806E4" w14:textId="74B08FD8" w:rsidR="00DF6476" w:rsidRDefault="00806A91" w:rsidP="00EA3EFF">
      <w:pPr>
        <w:pStyle w:val="Nadpis4"/>
      </w:pPr>
      <w:bookmarkStart w:id="29" w:name="_Materiálové_riešenie_drenážneho"/>
      <w:bookmarkEnd w:id="29"/>
      <w:r w:rsidRPr="002D16D4">
        <w:lastRenderedPageBreak/>
        <w:t>Materiálové riešenie drenážneho pásu na Krížnej ulici</w:t>
      </w:r>
    </w:p>
    <w:p w14:paraId="7BC80488" w14:textId="77777777" w:rsidR="00EA3EFF" w:rsidRPr="00EA3EFF" w:rsidRDefault="00EA3EFF" w:rsidP="00EA3EFF"/>
    <w:p w14:paraId="7CAC31A8" w14:textId="18F11409"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58FDCF5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4C26F0E"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5BB55A0F"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2D8AEB79" w:rsidR="004560BA" w:rsidRPr="00445DE3" w:rsidRDefault="003E34EF" w:rsidP="00AC31BE">
      <w:pPr>
        <w:pStyle w:val="Odsekzoznamu"/>
        <w:numPr>
          <w:ilvl w:val="0"/>
          <w:numId w:val="3"/>
        </w:numPr>
        <w:ind w:left="2127"/>
        <w:rPr>
          <w:rFonts w:ascii="Arial Narrow" w:eastAsia="Calibri" w:hAnsi="Arial Narrow"/>
          <w:color w:val="auto"/>
          <w:sz w:val="21"/>
          <w:szCs w:val="21"/>
        </w:rPr>
      </w:pPr>
      <w:r w:rsidRPr="003E34EF">
        <w:rPr>
          <w:rFonts w:ascii="Arial Narrow" w:eastAsia="Calibri" w:hAnsi="Arial Narrow"/>
          <w:bCs/>
          <w:i/>
          <w:noProof/>
          <w:color w:val="auto"/>
          <w:sz w:val="18"/>
          <w:szCs w:val="18"/>
        </w:rPr>
        <w:drawing>
          <wp:anchor distT="0" distB="0" distL="114300" distR="114300" simplePos="0" relativeHeight="251658252" behindDoc="1" locked="0" layoutInCell="1" allowOverlap="1" wp14:anchorId="326013A2" wp14:editId="6530E4EB">
            <wp:simplePos x="0" y="0"/>
            <wp:positionH relativeFrom="margin">
              <wp:align>left</wp:align>
            </wp:positionH>
            <wp:positionV relativeFrom="paragraph">
              <wp:posOffset>248704</wp:posOffset>
            </wp:positionV>
            <wp:extent cx="5572125" cy="3562350"/>
            <wp:effectExtent l="0" t="0" r="9525" b="0"/>
            <wp:wrapTight wrapText="bothSides">
              <wp:wrapPolygon edited="0">
                <wp:start x="0" y="0"/>
                <wp:lineTo x="0" y="21484"/>
                <wp:lineTo x="21563" y="21484"/>
                <wp:lineTo x="21563" y="0"/>
                <wp:lineTo x="0" y="0"/>
              </wp:wrapPolygon>
            </wp:wrapTight>
            <wp:docPr id="1606727810"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7810" name="Obrázok 1" descr="Obrázok, na ktorom je text, diagram, snímka obrazovky, plán&#10;&#10;Obsah vygenerovaný umelou inteligenciou môže byť nesprávny."/>
                    <pic:cNvPicPr/>
                  </pic:nvPicPr>
                  <pic:blipFill rotWithShape="1">
                    <a:blip r:embed="rId35">
                      <a:extLst>
                        <a:ext uri="{28A0092B-C50C-407E-A947-70E740481C1C}">
                          <a14:useLocalDpi xmlns:a14="http://schemas.microsoft.com/office/drawing/2010/main" val="0"/>
                        </a:ext>
                      </a:extLst>
                    </a:blip>
                    <a:srcRect l="898" t="1400" r="2330" b="2240"/>
                    <a:stretch/>
                  </pic:blipFill>
                  <pic:spPr bwMode="auto">
                    <a:xfrm>
                      <a:off x="0" y="0"/>
                      <a:ext cx="5572664"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99D"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35E506D9" wp14:editId="5F8CA369">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6" type="#_x0000_t202" style="position:absolute;left:0;text-align:left;margin-left:0;margin-top:304.8pt;width:453.4pt;height:13.5pt;z-index:-2516581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006F1640" w:rsidRPr="00445DE3">
        <w:rPr>
          <w:rFonts w:ascii="Arial Narrow" w:eastAsia="Calibri" w:hAnsi="Arial Narrow"/>
          <w:color w:val="auto"/>
          <w:sz w:val="21"/>
          <w:szCs w:val="21"/>
        </w:rPr>
        <w:t>Ukladanie do vrstvy štrkodrvy fr. 4-8 mm, škárovanie z jemnej štrkodrvy fr. 2-4 mm</w:t>
      </w:r>
    </w:p>
    <w:p w14:paraId="4E6C795B" w14:textId="303DC3F7" w:rsidR="00D32C32" w:rsidRPr="00445DE3" w:rsidRDefault="00D32C32" w:rsidP="00A66498">
      <w:pPr>
        <w:spacing w:after="0"/>
        <w:rPr>
          <w:rFonts w:ascii="Arial Narrow" w:eastAsia="Calibri" w:hAnsi="Arial Narrow"/>
          <w:bCs/>
          <w:i/>
          <w:color w:val="auto"/>
          <w:sz w:val="20"/>
          <w:szCs w:val="20"/>
        </w:rPr>
      </w:pPr>
    </w:p>
    <w:p w14:paraId="1570C216" w14:textId="32E3A23E"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4B8EB6FD" w:rsidR="000B67E7"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w:t>
      </w:r>
      <w:r w:rsidR="00B90C4D" w:rsidRPr="00C0709F">
        <w:rPr>
          <w:rFonts w:ascii="Arial Narrow" w:eastAsia="Calibri" w:hAnsi="Arial Narrow"/>
          <w:bCs/>
          <w:i/>
          <w:color w:val="auto"/>
          <w:sz w:val="18"/>
          <w:szCs w:val="18"/>
        </w:rPr>
        <w:t>odník</w:t>
      </w:r>
      <w:r w:rsidRPr="00C0709F">
        <w:rPr>
          <w:rFonts w:ascii="Arial Narrow" w:eastAsia="Calibri" w:hAnsi="Arial Narrow"/>
          <w:bCs/>
          <w:i/>
          <w:color w:val="auto"/>
          <w:sz w:val="18"/>
          <w:szCs w:val="18"/>
        </w:rPr>
        <w:t xml:space="preserve"> (</w:t>
      </w:r>
      <w:r w:rsidR="004A3BE5" w:rsidRPr="00C0709F">
        <w:rPr>
          <w:rFonts w:ascii="Arial Narrow" w:eastAsia="Calibri" w:hAnsi="Arial Narrow"/>
          <w:bCs/>
          <w:i/>
          <w:color w:val="auto"/>
          <w:sz w:val="18"/>
          <w:szCs w:val="18"/>
        </w:rPr>
        <w:t>DL_6v</w:t>
      </w:r>
      <w:r w:rsidRPr="00C0709F">
        <w:rPr>
          <w:rFonts w:ascii="Arial Narrow" w:eastAsia="Calibri" w:hAnsi="Arial Narrow"/>
          <w:bCs/>
          <w:i/>
          <w:color w:val="auto"/>
          <w:sz w:val="18"/>
          <w:szCs w:val="18"/>
        </w:rPr>
        <w:t>), 2</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5EEDD910" w14:textId="4FBD04D7" w:rsidR="00E4476A" w:rsidRPr="00445DE3" w:rsidRDefault="00E4476A" w:rsidP="006415D9">
      <w:pPr>
        <w:spacing w:after="0"/>
        <w:rPr>
          <w:rFonts w:ascii="Arial Narrow" w:eastAsia="Calibri" w:hAnsi="Arial Narrow"/>
          <w:bCs/>
          <w:i/>
          <w:color w:val="auto"/>
          <w:sz w:val="18"/>
          <w:szCs w:val="18"/>
        </w:rPr>
      </w:pPr>
    </w:p>
    <w:p w14:paraId="69FAAAA7" w14:textId="3D0EF562" w:rsidR="004110F5" w:rsidRDefault="004110F5" w:rsidP="00E4476A">
      <w:pPr>
        <w:pStyle w:val="Nadpis3"/>
        <w:spacing w:before="0"/>
        <w:ind w:left="720"/>
      </w:pPr>
      <w:bookmarkStart w:id="30" w:name="_Úsek_2_2"/>
      <w:bookmarkStart w:id="31" w:name="_Toc214314627"/>
      <w:bookmarkEnd w:id="30"/>
      <w:r w:rsidRPr="002D16D4">
        <w:lastRenderedPageBreak/>
        <w:t>Úsek</w:t>
      </w:r>
      <w:r w:rsidRPr="006774D8">
        <w:t xml:space="preserve"> </w:t>
      </w:r>
      <w:r w:rsidR="00BB29CC">
        <w:t>od križovatky Krížna-Legionárska</w:t>
      </w:r>
      <w:bookmarkEnd w:id="31"/>
    </w:p>
    <w:p w14:paraId="64E701D6" w14:textId="77777777" w:rsidR="00E4476A" w:rsidRPr="00E4476A" w:rsidRDefault="00E4476A" w:rsidP="00E4476A">
      <w:pPr>
        <w:spacing w:after="0"/>
        <w:rPr>
          <w:sz w:val="20"/>
          <w:szCs w:val="20"/>
        </w:rPr>
      </w:pPr>
    </w:p>
    <w:p w14:paraId="63A42496" w14:textId="068DBC19" w:rsidR="00A73E00" w:rsidRPr="00445DE3" w:rsidRDefault="008C2C56" w:rsidP="00AC31BE">
      <w:pPr>
        <w:pStyle w:val="Odsekzoznamu"/>
        <w:numPr>
          <w:ilvl w:val="0"/>
          <w:numId w:val="3"/>
        </w:numPr>
        <w:spacing w:after="0"/>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78F51E93" w:rsidR="00CD6E28" w:rsidRPr="00445DE3" w:rsidRDefault="00E4476A"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2" behindDoc="1" locked="0" layoutInCell="1" allowOverlap="1" wp14:anchorId="73109C7B" wp14:editId="0C9C43A5">
                <wp:simplePos x="0" y="0"/>
                <wp:positionH relativeFrom="margin">
                  <wp:align>right</wp:align>
                </wp:positionH>
                <wp:positionV relativeFrom="paragraph">
                  <wp:posOffset>2458085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7" type="#_x0000_t202" style="position:absolute;left:0;text-align:left;margin-left:402.2pt;margin-top:193.55pt;width:453.4pt;height:13.5pt;z-index:-2516581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" stroked="f">
                <v:textbox inset="0,0,0,0">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CD6E28" w:rsidRPr="00445DE3">
        <w:rPr>
          <w:rFonts w:ascii="Arial Narrow" w:eastAsia="Calibri" w:hAnsi="Arial Narrow"/>
          <w:noProof/>
          <w:color w:val="auto"/>
          <w:sz w:val="21"/>
          <w:szCs w:val="21"/>
        </w:rPr>
        <w:drawing>
          <wp:anchor distT="0" distB="0" distL="114300" distR="114300" simplePos="0" relativeHeight="251658599" behindDoc="1" locked="0" layoutInCell="1" allowOverlap="1" wp14:anchorId="0A38AD62" wp14:editId="120B1E7B">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6"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C31BE">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73C43EBC" w14:textId="0F9A8D90" w:rsidR="00445DE3" w:rsidRPr="00E4476A" w:rsidRDefault="006415D9"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3" behindDoc="1" locked="0" layoutInCell="1" allowOverlap="1" wp14:anchorId="56E41382" wp14:editId="61DBC790">
                <wp:simplePos x="0" y="0"/>
                <wp:positionH relativeFrom="margin">
                  <wp:align>right</wp:align>
                </wp:positionH>
                <wp:positionV relativeFrom="paragraph">
                  <wp:posOffset>2960425</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8" type="#_x0000_t202" style="position:absolute;left:0;text-align:left;margin-left:402.2pt;margin-top:233.1pt;width:453.4pt;height:13.5pt;z-index:-2516581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" stroked="f">
                <v:textbox inset="0,0,0,0">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37" behindDoc="1" locked="0" layoutInCell="1" allowOverlap="1" wp14:anchorId="7802CFD1" wp14:editId="2C6D9123">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7"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lastRenderedPageBreak/>
        <w:tab/>
      </w:r>
      <w:bookmarkStart w:id="39" w:name="_Toc21431462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462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6CF26400" w:rsidR="0063375F" w:rsidRPr="00445DE3" w:rsidRDefault="0063375F"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35170A">
        <w:rPr>
          <w:rFonts w:ascii="Arial Narrow" w:eastAsia="Calibri" w:hAnsi="Arial Narrow"/>
          <w:color w:val="auto"/>
          <w:sz w:val="21"/>
          <w:szCs w:val="21"/>
        </w:rPr>
        <w:t>154</w:t>
      </w:r>
    </w:p>
    <w:p w14:paraId="21EAA2EC" w14:textId="1EA9EC9C" w:rsidR="006C6FED" w:rsidRPr="00445DE3" w:rsidRDefault="006C6FE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AC31BE">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463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5FBA664C" w:rsidR="00527146" w:rsidRPr="00445DE3" w:rsidRDefault="0052714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9F560E">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9F560E">
        <w:rPr>
          <w:rFonts w:ascii="Arial Narrow" w:eastAsia="Calibri" w:hAnsi="Arial Narrow"/>
          <w:color w:val="auto"/>
          <w:sz w:val="21"/>
          <w:szCs w:val="21"/>
        </w:rPr>
        <w:t>59</w:t>
      </w:r>
    </w:p>
    <w:p w14:paraId="0B9A6611" w14:textId="569610CE" w:rsidR="000C4629" w:rsidRPr="00445DE3" w:rsidRDefault="000C4629" w:rsidP="00AC31BE">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247DB3B4" w:rsidR="00C81CCE" w:rsidRPr="00445DE3" w:rsidRDefault="00C81CCE"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181FFC">
        <w:rPr>
          <w:rFonts w:ascii="Arial Narrow" w:eastAsia="Calibri" w:hAnsi="Arial Narrow"/>
          <w:color w:val="auto"/>
          <w:sz w:val="21"/>
          <w:szCs w:val="21"/>
        </w:rPr>
        <w:t>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2592B80" w:rsidR="000B2842"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D07FB9">
        <w:rPr>
          <w:rFonts w:ascii="Arial Narrow" w:eastAsia="Calibri" w:hAnsi="Arial Narrow"/>
          <w:color w:val="auto"/>
          <w:sz w:val="21"/>
          <w:szCs w:val="21"/>
        </w:rPr>
        <w:t>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51E6FA57" w:rsidR="00DE5501"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w:t>
      </w:r>
      <w:r w:rsidR="00D65F1A">
        <w:rPr>
          <w:rFonts w:ascii="Arial Narrow" w:eastAsia="Calibri" w:hAnsi="Arial Narrow"/>
          <w:color w:val="auto"/>
          <w:sz w:val="21"/>
          <w:szCs w:val="21"/>
        </w:rPr>
        <w:t>39</w:t>
      </w:r>
      <w:r w:rsidR="00C87534" w:rsidRPr="00445DE3">
        <w:rPr>
          <w:rFonts w:ascii="Arial Narrow" w:eastAsia="Calibri" w:hAnsi="Arial Narrow"/>
          <w:color w:val="auto"/>
          <w:sz w:val="21"/>
          <w:szCs w:val="21"/>
        </w:rPr>
        <w:t>, 1</w:t>
      </w:r>
      <w:r w:rsidR="00D65F1A">
        <w:rPr>
          <w:rFonts w:ascii="Arial Narrow" w:eastAsia="Calibri" w:hAnsi="Arial Narrow"/>
          <w:color w:val="auto"/>
          <w:sz w:val="21"/>
          <w:szCs w:val="21"/>
        </w:rPr>
        <w:t>41</w:t>
      </w:r>
    </w:p>
    <w:p w14:paraId="114E1175" w14:textId="351C9C94" w:rsidR="000C4629" w:rsidRPr="00445DE3" w:rsidRDefault="000C4629"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97" w:name="_Toc21431463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463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463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1591E3EC" w:rsidR="003C386D" w:rsidRPr="00445DE3" w:rsidRDefault="003C386D"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97D08">
        <w:rPr>
          <w:rFonts w:ascii="Arial Narrow" w:eastAsia="Calibri" w:hAnsi="Arial Narrow"/>
          <w:color w:val="auto"/>
          <w:sz w:val="21"/>
          <w:szCs w:val="21"/>
        </w:rPr>
        <w:t>58</w:t>
      </w:r>
      <w:r w:rsidR="008574E8" w:rsidRPr="00445DE3">
        <w:rPr>
          <w:rFonts w:ascii="Arial Narrow" w:eastAsia="Calibri" w:hAnsi="Arial Narrow"/>
          <w:color w:val="auto"/>
          <w:sz w:val="21"/>
          <w:szCs w:val="21"/>
        </w:rPr>
        <w:t xml:space="preserve"> a 1</w:t>
      </w:r>
      <w:r w:rsidR="00897D08">
        <w:rPr>
          <w:rFonts w:ascii="Arial Narrow" w:eastAsia="Calibri" w:hAnsi="Arial Narrow"/>
          <w:color w:val="auto"/>
          <w:sz w:val="21"/>
          <w:szCs w:val="21"/>
        </w:rPr>
        <w:t>60</w:t>
      </w:r>
    </w:p>
    <w:p w14:paraId="1264138F" w14:textId="361945D4" w:rsidR="00CE7A91" w:rsidRPr="00445DE3" w:rsidRDefault="00CE7A91"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3" behindDoc="1" locked="0" layoutInCell="1" allowOverlap="1" wp14:anchorId="0B9B1B5B" wp14:editId="727F8EE1">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8">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5881E64B" wp14:editId="5FD02AB2">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9" type="#_x0000_t202" style="position:absolute;margin-left:402.2pt;margin-top:15.35pt;width:453.4pt;height:24.6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OZuHwIAAEMEAAAOAAAAZHJzL2Uyb0RvYy54bWysU8Fu2zAMvQ/YPwi6L07SdQ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LuZTD9O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MaI5m4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lastRenderedPageBreak/>
        <w:tab/>
      </w:r>
      <w:bookmarkStart w:id="107" w:name="_Toc21431463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463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463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7" behindDoc="1" locked="0" layoutInCell="1" allowOverlap="1" wp14:anchorId="1E61C174" wp14:editId="4DF9282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9"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3D826A95" wp14:editId="2C4D8E10">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50" type="#_x0000_t202" style="position:absolute;margin-left:-3.8pt;margin-top:168.55pt;width:196.1pt;height:10.2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FYHQ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lastRenderedPageBreak/>
        <w:tab/>
      </w:r>
      <w:bookmarkStart w:id="113" w:name="_Toc21431463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AC31BE">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463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463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lastRenderedPageBreak/>
        <w:tab/>
      </w:r>
      <w:bookmarkStart w:id="131" w:name="_Toc21431464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30A9B807" w:rsidR="0030195F" w:rsidRPr="0030195F"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D2CCD"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xml:space="preserve">; príloha je súčasťou </w:t>
      </w:r>
      <w:r w:rsidR="0030195F" w:rsidRPr="00C0709F">
        <w:rPr>
          <w:rFonts w:ascii="Arial Narrow" w:eastAsia="Calibri" w:hAnsi="Arial Narrow"/>
          <w:i/>
          <w:iCs/>
          <w:color w:val="auto"/>
          <w:sz w:val="21"/>
          <w:szCs w:val="21"/>
        </w:rPr>
        <w:t>Zväzku 3</w:t>
      </w:r>
      <w:r w:rsidR="0030195F" w:rsidRPr="00C0709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464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AC31BE">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AC31BE">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B15DBD" w14:textId="5CCA940B" w:rsidR="00AB139C" w:rsidRPr="00157077" w:rsidRDefault="00F747F3" w:rsidP="00AC31BE">
      <w:pPr>
        <w:pStyle w:val="Odsekzoznamu"/>
        <w:numPr>
          <w:ilvl w:val="0"/>
          <w:numId w:val="3"/>
        </w:numPr>
        <w:ind w:left="2127"/>
        <w:rPr>
          <w:rFonts w:ascii="Arial Narrow" w:eastAsia="Calibri" w:hAnsi="Arial Narrow"/>
          <w:color w:val="auto"/>
          <w:sz w:val="21"/>
          <w:szCs w:val="21"/>
        </w:rPr>
      </w:pPr>
      <w:r w:rsidRPr="00F747F3">
        <w:rPr>
          <w:rFonts w:ascii="Arial Narrow" w:eastAsia="Calibri" w:hAnsi="Arial Narrow"/>
          <w:noProof/>
          <w:color w:val="auto"/>
          <w:sz w:val="21"/>
          <w:szCs w:val="21"/>
        </w:rPr>
        <w:drawing>
          <wp:anchor distT="0" distB="0" distL="114300" distR="114300" simplePos="0" relativeHeight="251658250" behindDoc="1" locked="0" layoutInCell="1" allowOverlap="1" wp14:anchorId="28C54FFD" wp14:editId="15B3BCB5">
            <wp:simplePos x="0" y="0"/>
            <wp:positionH relativeFrom="margin">
              <wp:posOffset>0</wp:posOffset>
            </wp:positionH>
            <wp:positionV relativeFrom="paragraph">
              <wp:posOffset>419471</wp:posOffset>
            </wp:positionV>
            <wp:extent cx="5641340" cy="2683510"/>
            <wp:effectExtent l="0" t="0" r="0" b="2540"/>
            <wp:wrapTight wrapText="bothSides">
              <wp:wrapPolygon edited="0">
                <wp:start x="0" y="0"/>
                <wp:lineTo x="0" y="21467"/>
                <wp:lineTo x="21517" y="21467"/>
                <wp:lineTo x="21517" y="0"/>
                <wp:lineTo x="0" y="0"/>
              </wp:wrapPolygon>
            </wp:wrapTight>
            <wp:docPr id="2008113218" name="Obrázok 1" descr="Obrázok, na ktorom je text, diagram, rad, vývo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13218" name="Obrázok 1" descr="Obrázok, na ktorom je text, diagram, rad, vývoj&#10;&#10;Obsah vygenerovaný umelou inteligenciou môže byť nesprávny."/>
                    <pic:cNvPicPr/>
                  </pic:nvPicPr>
                  <pic:blipFill rotWithShape="1">
                    <a:blip r:embed="rId40">
                      <a:extLst>
                        <a:ext uri="{28A0092B-C50C-407E-A947-70E740481C1C}">
                          <a14:useLocalDpi xmlns:a14="http://schemas.microsoft.com/office/drawing/2010/main" val="0"/>
                        </a:ext>
                      </a:extLst>
                    </a:blip>
                    <a:srcRect l="1049" t="2737" r="987" b="2627"/>
                    <a:stretch/>
                  </pic:blipFill>
                  <pic:spPr bwMode="auto">
                    <a:xfrm>
                      <a:off x="0" y="0"/>
                      <a:ext cx="5641340" cy="2683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077" w:rsidRPr="006774D8">
        <w:rPr>
          <w:noProof/>
          <w:lang w:val="en-US"/>
        </w:rPr>
        <mc:AlternateContent>
          <mc:Choice Requires="wps">
            <w:drawing>
              <wp:anchor distT="0" distB="0" distL="114300" distR="114300" simplePos="0" relativeHeight="251658351" behindDoc="1" locked="0" layoutInCell="1" allowOverlap="1" wp14:anchorId="4DB42487" wp14:editId="7E62079B">
                <wp:simplePos x="0" y="0"/>
                <wp:positionH relativeFrom="margin">
                  <wp:align>left</wp:align>
                </wp:positionH>
                <wp:positionV relativeFrom="paragraph">
                  <wp:posOffset>3155315</wp:posOffset>
                </wp:positionV>
                <wp:extent cx="5417820" cy="161290"/>
                <wp:effectExtent l="0" t="0" r="0" b="0"/>
                <wp:wrapTight wrapText="bothSides">
                  <wp:wrapPolygon edited="0">
                    <wp:start x="0" y="0"/>
                    <wp:lineTo x="0" y="17858"/>
                    <wp:lineTo x="21494" y="1785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161290"/>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2487" id="Text Box 56" o:spid="_x0000_s1051" type="#_x0000_t202" style="position:absolute;left:0;text-align:left;margin-left:0;margin-top:248.45pt;width:426.6pt;height:12.7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" stroked="f">
                <v:textbox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694127"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00694127"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134C97D3" w14:textId="5E9BA465"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238BFCDF"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70B224FF"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52D98C0C" w14:textId="1AD71711" w:rsidR="00157077" w:rsidRPr="00445DE3" w:rsidRDefault="00157077" w:rsidP="00AC31BE">
      <w:pPr>
        <w:pStyle w:val="Odsekzoznamu"/>
        <w:numPr>
          <w:ilvl w:val="0"/>
          <w:numId w:val="3"/>
        </w:numPr>
        <w:ind w:left="2127"/>
        <w:rPr>
          <w:rFonts w:ascii="Arial Narrow" w:eastAsia="Calibri" w:hAnsi="Arial Narrow"/>
          <w:color w:val="auto"/>
          <w:sz w:val="21"/>
          <w:szCs w:val="21"/>
        </w:rPr>
      </w:pPr>
      <w:r>
        <w:rPr>
          <w:rFonts w:ascii="Arial Narrow" w:eastAsia="Calibri" w:hAnsi="Arial Narrow"/>
          <w:color w:val="auto"/>
          <w:sz w:val="21"/>
          <w:szCs w:val="21"/>
        </w:rPr>
        <w:t>Ro</w:t>
      </w:r>
      <w:r w:rsidRPr="00157077">
        <w:rPr>
          <w:rFonts w:ascii="Arial Narrow" w:eastAsia="Calibri" w:hAnsi="Arial Narrow"/>
          <w:i/>
          <w:iCs/>
          <w:color w:val="auto"/>
          <w:sz w:val="21"/>
          <w:szCs w:val="21"/>
        </w:rPr>
        <w:t xml:space="preserve"> </w:t>
      </w:r>
      <w:r w:rsidRPr="00445DE3">
        <w:rPr>
          <w:rFonts w:ascii="Arial Narrow" w:eastAsia="Calibri" w:hAnsi="Arial Narrow"/>
          <w:i/>
          <w:iCs/>
          <w:color w:val="auto"/>
          <w:sz w:val="21"/>
          <w:szCs w:val="21"/>
        </w:rPr>
        <w:t>zhranie medzi vozovkou a vyčkávacou plochou pred priechodom pre chodcov / cyklistov:</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p>
    <w:p w14:paraId="57D78AD8" w14:textId="4E2EAB75" w:rsidR="00157077" w:rsidRPr="00445DE3" w:rsidRDefault="00157077" w:rsidP="00157077">
      <w:pPr>
        <w:pStyle w:val="Odsekzoznamu"/>
        <w:ind w:left="2127"/>
        <w:rPr>
          <w:rFonts w:ascii="Arial Narrow" w:eastAsia="Calibri" w:hAnsi="Arial Narrow"/>
          <w:color w:val="auto"/>
          <w:sz w:val="21"/>
          <w:szCs w:val="21"/>
        </w:rPr>
      </w:pPr>
    </w:p>
    <w:p w14:paraId="24318B54" w14:textId="57773C8B" w:rsidR="000250B6" w:rsidRPr="00157077" w:rsidRDefault="00956CE7" w:rsidP="00157077">
      <w:pPr>
        <w:spacing w:after="0"/>
        <w:rPr>
          <w:rFonts w:ascii="Arial Narrow" w:eastAsia="Calibri" w:hAnsi="Arial Narrow" w:cstheme="minorHAnsi"/>
          <w:bCs/>
          <w:i/>
          <w:color w:val="auto"/>
          <w:sz w:val="18"/>
          <w:szCs w:val="18"/>
        </w:rPr>
      </w:pPr>
      <w:r w:rsidRPr="00956CE7">
        <w:rPr>
          <w:noProof/>
          <w:color w:val="auto"/>
          <w:sz w:val="20"/>
          <w:szCs w:val="20"/>
        </w:rPr>
        <w:lastRenderedPageBreak/>
        <w:drawing>
          <wp:anchor distT="0" distB="0" distL="114300" distR="114300" simplePos="0" relativeHeight="251658251" behindDoc="1" locked="0" layoutInCell="1" allowOverlap="1" wp14:anchorId="4200E8DD" wp14:editId="2B5B35EF">
            <wp:simplePos x="0" y="0"/>
            <wp:positionH relativeFrom="margin">
              <wp:align>left</wp:align>
            </wp:positionH>
            <wp:positionV relativeFrom="paragraph">
              <wp:posOffset>599</wp:posOffset>
            </wp:positionV>
            <wp:extent cx="5667375" cy="2743200"/>
            <wp:effectExtent l="0" t="0" r="9525" b="0"/>
            <wp:wrapTight wrapText="bothSides">
              <wp:wrapPolygon edited="0">
                <wp:start x="0" y="0"/>
                <wp:lineTo x="0" y="21450"/>
                <wp:lineTo x="21564" y="21450"/>
                <wp:lineTo x="21564" y="0"/>
                <wp:lineTo x="0" y="0"/>
              </wp:wrapPolygon>
            </wp:wrapTight>
            <wp:docPr id="739419313"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9313" name="Obrázok 1" descr="Obrázok, na ktorom je text, snímka obrazovky, diagram, displej&#10;&#10;Obsah vygenerovaný umelou inteligenciou môže byť nesprávny."/>
                    <pic:cNvPicPr/>
                  </pic:nvPicPr>
                  <pic:blipFill rotWithShape="1">
                    <a:blip r:embed="rId41">
                      <a:extLst>
                        <a:ext uri="{28A0092B-C50C-407E-A947-70E740481C1C}">
                          <a14:useLocalDpi xmlns:a14="http://schemas.microsoft.com/office/drawing/2010/main" val="0"/>
                        </a:ext>
                      </a:extLst>
                    </a:blip>
                    <a:srcRect l="749" t="2414" r="847" b="1622"/>
                    <a:stretch/>
                  </pic:blipFill>
                  <pic:spPr bwMode="auto">
                    <a:xfrm>
                      <a:off x="0" y="0"/>
                      <a:ext cx="566737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noProof/>
          <w:sz w:val="20"/>
          <w:szCs w:val="20"/>
          <w:lang w:val="en-US"/>
        </w:rPr>
        <mc:AlternateContent>
          <mc:Choice Requires="wps">
            <w:drawing>
              <wp:anchor distT="0" distB="0" distL="114300" distR="114300" simplePos="0" relativeHeight="251658294" behindDoc="1" locked="0" layoutInCell="1" allowOverlap="1" wp14:anchorId="647B6524" wp14:editId="4783C91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2" type="#_x0000_t202" style="position:absolute;margin-left:.2pt;margin-top:217.35pt;width:453.4pt;height:.05pt;z-index:-2516581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KoIGgIAAEAEAAAOAAAAZHJzL2Uyb0RvYy54bWysU1GP2jAMfp+0/xDlfRSYY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157077">
        <w:rPr>
          <w:rFonts w:ascii="Arial Narrow" w:eastAsia="Calibri" w:hAnsi="Arial Narrow" w:cstheme="minorHAnsi"/>
          <w:bCs/>
          <w:i/>
          <w:color w:val="auto"/>
          <w:sz w:val="18"/>
          <w:szCs w:val="18"/>
        </w:rPr>
        <w:t>Legenda:</w:t>
      </w:r>
    </w:p>
    <w:p w14:paraId="1BBADD86" w14:textId="17F524C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6B813B9F"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6FA4F8DA"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464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277D8429" wp14:editId="2082FC01">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3" type="#_x0000_t202" style="position:absolute;margin-left:.2pt;margin-top:274.6pt;width:453.4pt;height:11.5pt;z-index:-2516580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k+a6B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0" behindDoc="1" locked="0" layoutInCell="1" allowOverlap="1" wp14:anchorId="25696C71" wp14:editId="3A1A5D8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2"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C31BE">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C31BE">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C31BE">
      <w:pPr>
        <w:pStyle w:val="Odsekzoznamu"/>
        <w:numPr>
          <w:ilvl w:val="0"/>
          <w:numId w:val="31"/>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2" behindDoc="1" locked="0" layoutInCell="1" allowOverlap="1" wp14:anchorId="66B7CF54" wp14:editId="2F1C578A">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4" type="#_x0000_t202" style="position:absolute;left:0;text-align:left;margin-left:.1pt;margin-top:213.45pt;width:453.4pt;height:12.2pt;z-index:-2516579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AjFMuK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38" behindDoc="1" locked="0" layoutInCell="1" allowOverlap="1" wp14:anchorId="75F8DD34" wp14:editId="0265A7B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3"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AC31BE">
      <w:pPr>
        <w:pStyle w:val="Odsekzoznamu"/>
        <w:numPr>
          <w:ilvl w:val="0"/>
          <w:numId w:val="31"/>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6" behindDoc="1" locked="0" layoutInCell="1" allowOverlap="1" wp14:anchorId="53C72D9D" wp14:editId="14E7F721">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4"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3" behindDoc="1" locked="0" layoutInCell="1" allowOverlap="1" wp14:anchorId="3CA9AA5E" wp14:editId="6D570A9E">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5" type="#_x0000_t202" style="position:absolute;left:0;text-align:left;margin-left:-.25pt;margin-top:236.95pt;width:453.4pt;height:15.6pt;z-index:-2516579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A3mNMo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AC31BE">
      <w:pPr>
        <w:pStyle w:val="Odsekzoznamu"/>
        <w:numPr>
          <w:ilvl w:val="0"/>
          <w:numId w:val="31"/>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F42A7C">
        <w:rPr>
          <w:rFonts w:ascii="Arial Narrow" w:eastAsia="Calibri" w:hAnsi="Arial Narrow"/>
          <w:i/>
          <w:color w:val="auto"/>
          <w:sz w:val="21"/>
          <w:szCs w:val="21"/>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C31BE">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4643"/>
      <w:r>
        <w:lastRenderedPageBreak/>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AC31BE">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75" behindDoc="1" locked="0" layoutInCell="1" allowOverlap="1" wp14:anchorId="3EFDBF25" wp14:editId="6B9681ED">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5"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4A4E01D4" wp14:editId="070FCF40">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6" type="#_x0000_t202" style="position:absolute;margin-left:106.05pt;margin-top:9.25pt;width:240.75pt;height:12.75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j1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spU8dj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dlBo9R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C31BE">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0D6556B4" w:rsidR="006B2F11" w:rsidRPr="008003C7" w:rsidRDefault="0019769A" w:rsidP="00AC31BE">
      <w:pPr>
        <w:pStyle w:val="Odsekzoznamu"/>
        <w:numPr>
          <w:ilvl w:val="0"/>
          <w:numId w:val="3"/>
        </w:numPr>
        <w:ind w:left="2127"/>
        <w:rPr>
          <w:rFonts w:ascii="Arial Narrow" w:eastAsia="Calibri" w:hAnsi="Arial Narrow" w:cs="Calibri"/>
          <w:color w:val="auto"/>
          <w:sz w:val="20"/>
          <w:szCs w:val="20"/>
        </w:rPr>
      </w:pPr>
      <w:r w:rsidRPr="0019769A">
        <w:rPr>
          <w:rFonts w:ascii="Arial Narrow" w:eastAsia="Calibri" w:hAnsi="Arial Narrow" w:cs="Calibri"/>
          <w:noProof/>
          <w:color w:val="auto"/>
          <w:sz w:val="20"/>
          <w:szCs w:val="20"/>
        </w:rPr>
        <w:drawing>
          <wp:anchor distT="0" distB="0" distL="114300" distR="114300" simplePos="0" relativeHeight="251658600" behindDoc="1" locked="0" layoutInCell="1" allowOverlap="1" wp14:anchorId="251469E6" wp14:editId="4F9D120D">
            <wp:simplePos x="0" y="0"/>
            <wp:positionH relativeFrom="column">
              <wp:posOffset>1340485</wp:posOffset>
            </wp:positionH>
            <wp:positionV relativeFrom="paragraph">
              <wp:posOffset>311785</wp:posOffset>
            </wp:positionV>
            <wp:extent cx="4079240" cy="3683635"/>
            <wp:effectExtent l="0" t="0" r="0" b="0"/>
            <wp:wrapTight wrapText="bothSides">
              <wp:wrapPolygon edited="0">
                <wp:start x="0" y="0"/>
                <wp:lineTo x="0" y="21447"/>
                <wp:lineTo x="21486" y="21447"/>
                <wp:lineTo x="21486" y="0"/>
                <wp:lineTo x="0" y="0"/>
              </wp:wrapPolygon>
            </wp:wrapTight>
            <wp:docPr id="774089509" name="Obrázok 1" descr="Obrázok, na ktorom je text, snímka obrazovky, diagram,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9509" name="Obrázok 1" descr="Obrázok, na ktorom je text, snímka obrazovky, diagram, dizajn&#10;&#10;Obsah vygenerovaný umelou inteligenciou môže byť nesprávny."/>
                    <pic:cNvPicPr/>
                  </pic:nvPicPr>
                  <pic:blipFill rotWithShape="1">
                    <a:blip r:embed="rId46">
                      <a:extLst>
                        <a:ext uri="{28A0092B-C50C-407E-A947-70E740481C1C}">
                          <a14:useLocalDpi xmlns:a14="http://schemas.microsoft.com/office/drawing/2010/main" val="0"/>
                        </a:ext>
                      </a:extLst>
                    </a:blip>
                    <a:srcRect l="7623" t="939" r="1770"/>
                    <a:stretch/>
                  </pic:blipFill>
                  <pic:spPr bwMode="auto">
                    <a:xfrm>
                      <a:off x="0" y="0"/>
                      <a:ext cx="4079240" cy="368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F11"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006B2F11" w:rsidRPr="008003C7">
        <w:rPr>
          <w:rFonts w:ascii="Arial Narrow" w:eastAsia="Calibri" w:hAnsi="Arial Narrow" w:cs="Calibri"/>
          <w:color w:val="auto"/>
          <w:sz w:val="20"/>
          <w:szCs w:val="20"/>
        </w:rPr>
        <w:t xml:space="preserve"> úrovňou cyklistickej komunikácie</w:t>
      </w:r>
    </w:p>
    <w:p w14:paraId="6A0F10CA" w14:textId="25884596" w:rsidR="00050BAE" w:rsidRDefault="00050BAE">
      <w:pPr>
        <w:rPr>
          <w:rFonts w:eastAsiaTheme="majorEastAsia" w:cstheme="majorBidi"/>
          <w:b/>
          <w:color w:val="auto"/>
          <w:sz w:val="24"/>
          <w:szCs w:val="24"/>
        </w:rPr>
      </w:pPr>
    </w:p>
    <w:p w14:paraId="6E622D4C" w14:textId="4BAB10FC" w:rsidR="001A74AF" w:rsidRDefault="001A74AF">
      <w:pPr>
        <w:rPr>
          <w:rFonts w:eastAsiaTheme="majorEastAsia" w:cstheme="majorBidi"/>
          <w:b/>
          <w:color w:val="auto"/>
          <w:sz w:val="24"/>
          <w:szCs w:val="24"/>
        </w:rPr>
      </w:pPr>
    </w:p>
    <w:p w14:paraId="4CB642B2" w14:textId="41FCD1B9" w:rsidR="001A74AF" w:rsidRDefault="001A74AF">
      <w:pPr>
        <w:rPr>
          <w:rFonts w:eastAsiaTheme="majorEastAsia" w:cstheme="majorBidi"/>
          <w:b/>
          <w:color w:val="auto"/>
          <w:sz w:val="24"/>
          <w:szCs w:val="24"/>
        </w:rPr>
      </w:pPr>
    </w:p>
    <w:p w14:paraId="0B4F993D" w14:textId="13AD5A78" w:rsidR="001A74AF" w:rsidRDefault="001A74AF">
      <w:pPr>
        <w:rPr>
          <w:rFonts w:eastAsiaTheme="majorEastAsia" w:cstheme="majorBidi"/>
          <w:b/>
          <w:color w:val="auto"/>
          <w:sz w:val="24"/>
          <w:szCs w:val="24"/>
        </w:rPr>
      </w:pPr>
    </w:p>
    <w:p w14:paraId="6C70C7D2" w14:textId="6A0A1098" w:rsidR="001A74AF" w:rsidRDefault="001A74AF">
      <w:pPr>
        <w:rPr>
          <w:rFonts w:eastAsiaTheme="majorEastAsia" w:cstheme="majorBidi"/>
          <w:b/>
          <w:color w:val="auto"/>
          <w:sz w:val="24"/>
          <w:szCs w:val="24"/>
        </w:rPr>
      </w:pPr>
    </w:p>
    <w:p w14:paraId="4C7A1952" w14:textId="45E8C1F3" w:rsidR="001A74AF" w:rsidRDefault="001A74AF">
      <w:pPr>
        <w:rPr>
          <w:rFonts w:eastAsiaTheme="majorEastAsia" w:cstheme="majorBidi"/>
          <w:b/>
          <w:color w:val="auto"/>
          <w:sz w:val="24"/>
          <w:szCs w:val="24"/>
        </w:rPr>
      </w:pPr>
    </w:p>
    <w:p w14:paraId="4D239E31" w14:textId="58A851FA" w:rsidR="001A74AF" w:rsidRDefault="001A74AF">
      <w:pPr>
        <w:rPr>
          <w:rFonts w:eastAsiaTheme="majorEastAsia" w:cstheme="majorBidi"/>
          <w:b/>
          <w:color w:val="auto"/>
          <w:sz w:val="24"/>
          <w:szCs w:val="24"/>
        </w:rPr>
      </w:pPr>
    </w:p>
    <w:p w14:paraId="2BC85718" w14:textId="5BD935E2"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25A0D272"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4" behindDoc="1" locked="0" layoutInCell="1" allowOverlap="1" wp14:anchorId="68B13450" wp14:editId="048E8BD1">
                <wp:simplePos x="0" y="0"/>
                <wp:positionH relativeFrom="margin">
                  <wp:posOffset>1311275</wp:posOffset>
                </wp:positionH>
                <wp:positionV relativeFrom="paragraph">
                  <wp:posOffset>286385</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7" type="#_x0000_t202" style="position:absolute;margin-left:103.25pt;margin-top:22.55pt;width:374.25pt;height:15pt;z-index:-2516580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5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AC31BE">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AC31BE">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4644"/>
      <w:r w:rsidRPr="008C7D3F">
        <w:lastRenderedPageBreak/>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AC31BE">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7DF9132C" w:rsidR="001D505B" w:rsidRPr="006774D8" w:rsidRDefault="000900CB" w:rsidP="000900CB">
      <w:pPr>
        <w:pStyle w:val="Odsekzoznamu"/>
        <w:rPr>
          <w:rFonts w:eastAsia="Calibri"/>
          <w:color w:val="auto"/>
          <w:sz w:val="20"/>
          <w:szCs w:val="20"/>
          <w:highlight w:val="yellow"/>
        </w:rPr>
      </w:pPr>
      <w:r w:rsidRPr="000900CB">
        <w:rPr>
          <w:rFonts w:eastAsia="Calibri"/>
          <w:noProof/>
          <w:color w:val="auto"/>
          <w:sz w:val="20"/>
          <w:szCs w:val="20"/>
        </w:rPr>
        <w:drawing>
          <wp:anchor distT="0" distB="0" distL="114300" distR="114300" simplePos="0" relativeHeight="251658601" behindDoc="1" locked="0" layoutInCell="1" allowOverlap="1" wp14:anchorId="2365BDCC" wp14:editId="57CA4D7F">
            <wp:simplePos x="0" y="0"/>
            <wp:positionH relativeFrom="column">
              <wp:posOffset>16304</wp:posOffset>
            </wp:positionH>
            <wp:positionV relativeFrom="paragraph">
              <wp:posOffset>236855</wp:posOffset>
            </wp:positionV>
            <wp:extent cx="5655310" cy="3556635"/>
            <wp:effectExtent l="0" t="0" r="2540" b="5715"/>
            <wp:wrapTight wrapText="bothSides">
              <wp:wrapPolygon edited="0">
                <wp:start x="0" y="0"/>
                <wp:lineTo x="0" y="21519"/>
                <wp:lineTo x="21537" y="21519"/>
                <wp:lineTo x="21537" y="0"/>
                <wp:lineTo x="0" y="0"/>
              </wp:wrapPolygon>
            </wp:wrapTight>
            <wp:docPr id="1537916405"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6405" name="Obrázok 1" descr="Obrázok, na ktorom je text, snímka obrazovky, diagram, rad&#10;&#10;Obsah vygenerovaný umelou inteligenciou môže byť nesprávny."/>
                    <pic:cNvPicPr/>
                  </pic:nvPicPr>
                  <pic:blipFill rotWithShape="1">
                    <a:blip r:embed="rId47">
                      <a:extLst>
                        <a:ext uri="{28A0092B-C50C-407E-A947-70E740481C1C}">
                          <a14:useLocalDpi xmlns:a14="http://schemas.microsoft.com/office/drawing/2010/main" val="0"/>
                        </a:ext>
                      </a:extLst>
                    </a:blip>
                    <a:srcRect l="1010" t="1150" r="790" b="2008"/>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5EBB" w:rsidRPr="006774D8">
        <w:rPr>
          <w:noProof/>
          <w:color w:val="auto"/>
          <w:sz w:val="20"/>
          <w:szCs w:val="20"/>
          <w:lang w:val="en-US"/>
        </w:rPr>
        <mc:AlternateContent>
          <mc:Choice Requires="wps">
            <w:drawing>
              <wp:anchor distT="0" distB="0" distL="114300" distR="114300" simplePos="0" relativeHeight="251658345" behindDoc="1" locked="0" layoutInCell="1" allowOverlap="1" wp14:anchorId="194E7E0C" wp14:editId="5984649F">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8" type="#_x0000_t202" style="position:absolute;left:0;text-align:left;margin-left:.1pt;margin-top:300.6pt;width:453.4pt;height:14.95pt;z-index:-2516581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A907k/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66E7129E" w:rsidR="000419B2" w:rsidRPr="008003C7" w:rsidRDefault="004D628E"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72" behindDoc="1" locked="0" layoutInCell="1" allowOverlap="1" wp14:anchorId="2D9B1040" wp14:editId="2A3A7C52">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9" type="#_x0000_t202" style="position:absolute;left:0;text-align:left;margin-left:402.2pt;margin-top:318.6pt;width:453.4pt;height:.05pt;z-index:-2516580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oYjGwIAAEAEAAAOAAAAZHJzL2Uyb0RvYy54bWysU8Fu2zAMvQ/YPwi6L04apCu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AJSoYj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608442B4" w:rsidR="00891895" w:rsidRPr="00891895" w:rsidRDefault="002F0346" w:rsidP="000419B2">
      <w:pPr>
        <w:pStyle w:val="Odsekzoznamu"/>
        <w:ind w:left="2127"/>
        <w:rPr>
          <w:rFonts w:eastAsia="Calibri"/>
          <w:color w:val="auto"/>
          <w:sz w:val="20"/>
          <w:szCs w:val="20"/>
        </w:rPr>
      </w:pPr>
      <w:r w:rsidRPr="002F0346">
        <w:rPr>
          <w:b/>
          <w:noProof/>
          <w:color w:val="auto"/>
          <w:sz w:val="20"/>
          <w:szCs w:val="20"/>
        </w:rPr>
        <w:drawing>
          <wp:anchor distT="0" distB="0" distL="114300" distR="114300" simplePos="0" relativeHeight="251658249" behindDoc="1" locked="0" layoutInCell="1" allowOverlap="1" wp14:anchorId="7430D6FD" wp14:editId="164CA71D">
            <wp:simplePos x="0" y="0"/>
            <wp:positionH relativeFrom="margin">
              <wp:align>left</wp:align>
            </wp:positionH>
            <wp:positionV relativeFrom="paragraph">
              <wp:posOffset>276728</wp:posOffset>
            </wp:positionV>
            <wp:extent cx="5651500" cy="3553460"/>
            <wp:effectExtent l="0" t="0" r="6350" b="8890"/>
            <wp:wrapTight wrapText="bothSides">
              <wp:wrapPolygon edited="0">
                <wp:start x="0" y="0"/>
                <wp:lineTo x="0" y="21538"/>
                <wp:lineTo x="21551" y="21538"/>
                <wp:lineTo x="21551" y="0"/>
                <wp:lineTo x="0" y="0"/>
              </wp:wrapPolygon>
            </wp:wrapTight>
            <wp:docPr id="1078867153"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67153" name="Obrázok 1" descr="Obrázok, na ktorom je text, snímka obrazovky, diagram, rad&#10;&#10;Obsah vygenerovaný umelou inteligenciou môže byť nesprávny."/>
                    <pic:cNvPicPr/>
                  </pic:nvPicPr>
                  <pic:blipFill rotWithShape="1">
                    <a:blip r:embed="rId48">
                      <a:extLst>
                        <a:ext uri="{28A0092B-C50C-407E-A947-70E740481C1C}">
                          <a14:useLocalDpi xmlns:a14="http://schemas.microsoft.com/office/drawing/2010/main" val="0"/>
                        </a:ext>
                      </a:extLst>
                    </a:blip>
                    <a:srcRect l="1049" t="1866" r="807" b="2043"/>
                    <a:stretch/>
                  </pic:blipFill>
                  <pic:spPr bwMode="auto">
                    <a:xfrm>
                      <a:off x="0" y="0"/>
                      <a:ext cx="5651500" cy="3553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111E1CF4"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7A05C220" w:rsidR="0030195F" w:rsidRPr="0030195F" w:rsidRDefault="00355A5B"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6FF2F68F" wp14:editId="3BE8DBE2">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60" type="#_x0000_t202" style="position:absolute;left:0;text-align:left;margin-left:402.2pt;margin-top:524.55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52" behindDoc="1" locked="0" layoutInCell="1" allowOverlap="1" wp14:anchorId="446FF0A1" wp14:editId="6F482EF6">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9">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 xml:space="preserve">rozšíriť za </w:t>
      </w:r>
      <w:r w:rsidR="00CA2D54" w:rsidRPr="00C0709F">
        <w:rPr>
          <w:rFonts w:ascii="Arial Narrow" w:eastAsia="Calibri" w:hAnsi="Arial Narrow"/>
          <w:color w:val="auto"/>
          <w:sz w:val="21"/>
          <w:szCs w:val="21"/>
        </w:rPr>
        <w:t>stromovú jamu</w:t>
      </w:r>
      <w:r w:rsidR="00276410" w:rsidRPr="00C0709F">
        <w:rPr>
          <w:rFonts w:ascii="Arial Narrow" w:eastAsia="Calibri" w:hAnsi="Arial Narrow"/>
          <w:color w:val="auto"/>
          <w:sz w:val="21"/>
          <w:szCs w:val="21"/>
        </w:rPr>
        <w:t xml:space="preserve"> tak, aby rozhranie pôvodného a nového povrchu nebol v strede stromovej jamy</w:t>
      </w:r>
      <w:r w:rsidR="00BA62BD" w:rsidRPr="00C0709F">
        <w:rPr>
          <w:rFonts w:ascii="Arial Narrow" w:eastAsia="Calibri" w:hAnsi="Arial Narrow"/>
          <w:color w:val="auto"/>
          <w:sz w:val="21"/>
          <w:szCs w:val="21"/>
        </w:rPr>
        <w:t xml:space="preserve"> ale mimo nej</w:t>
      </w:r>
      <w:r w:rsidR="00276410" w:rsidRPr="00C0709F">
        <w:rPr>
          <w:rFonts w:ascii="Arial Narrow" w:eastAsia="Calibri" w:hAnsi="Arial Narrow"/>
          <w:color w:val="auto"/>
          <w:sz w:val="21"/>
          <w:szCs w:val="21"/>
        </w:rPr>
        <w:t xml:space="preserve"> (</w:t>
      </w:r>
      <w:r w:rsidR="001405D1" w:rsidRPr="00C0709F">
        <w:rPr>
          <w:rFonts w:ascii="Arial Narrow" w:eastAsia="Calibri" w:hAnsi="Arial Narrow" w:cs="Calibri"/>
          <w:color w:val="auto"/>
          <w:sz w:val="21"/>
          <w:szCs w:val="21"/>
        </w:rPr>
        <w:t>grafick</w:t>
      </w:r>
      <w:r w:rsidR="00B35C5F" w:rsidRPr="00C0709F">
        <w:rPr>
          <w:rFonts w:ascii="Arial Narrow" w:eastAsia="Calibri" w:hAnsi="Arial Narrow" w:cs="Calibri"/>
          <w:color w:val="auto"/>
          <w:sz w:val="21"/>
          <w:szCs w:val="21"/>
        </w:rPr>
        <w:t>é</w:t>
      </w:r>
      <w:r w:rsidR="001405D1" w:rsidRPr="00C0709F">
        <w:rPr>
          <w:rFonts w:ascii="Arial Narrow" w:eastAsia="Calibri" w:hAnsi="Arial Narrow" w:cs="Calibri"/>
          <w:color w:val="auto"/>
          <w:sz w:val="21"/>
          <w:szCs w:val="21"/>
        </w:rPr>
        <w:t xml:space="preserve"> vyznačen</w:t>
      </w:r>
      <w:r w:rsidR="00B35C5F" w:rsidRPr="00C0709F">
        <w:rPr>
          <w:rFonts w:ascii="Arial Narrow" w:eastAsia="Calibri" w:hAnsi="Arial Narrow" w:cs="Calibri"/>
          <w:color w:val="auto"/>
          <w:sz w:val="21"/>
          <w:szCs w:val="21"/>
        </w:rPr>
        <w:t xml:space="preserve">ie </w:t>
      </w:r>
      <w:r w:rsidR="001405D1" w:rsidRPr="00C0709F">
        <w:rPr>
          <w:rFonts w:ascii="Arial Narrow" w:eastAsia="Calibri" w:hAnsi="Arial Narrow" w:cs="Calibri"/>
          <w:color w:val="auto"/>
          <w:sz w:val="21"/>
          <w:szCs w:val="21"/>
        </w:rPr>
        <w:t>v</w:t>
      </w:r>
      <w:r w:rsidR="0030195F" w:rsidRPr="00C0709F">
        <w:rPr>
          <w:rFonts w:ascii="Arial Narrow" w:eastAsia="Calibri" w:hAnsi="Arial Narrow"/>
          <w:color w:val="auto"/>
          <w:sz w:val="21"/>
          <w:szCs w:val="21"/>
        </w:rPr>
        <w:t xml:space="preserve"> 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príloha</w:t>
      </w:r>
      <w:r w:rsidR="0030195F" w:rsidRPr="0030195F">
        <w:rPr>
          <w:rFonts w:ascii="Arial Narrow" w:eastAsia="Calibri" w:hAnsi="Arial Narrow"/>
          <w:color w:val="auto"/>
          <w:sz w:val="21"/>
          <w:szCs w:val="21"/>
        </w:rPr>
        <w:t xml:space="preserve">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AC31BE">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88" behindDoc="1" locked="0" layoutInCell="1" allowOverlap="1" wp14:anchorId="66332D82" wp14:editId="01D15F93">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61" type="#_x0000_t202" style="position:absolute;margin-left:.2pt;margin-top:314.95pt;width:453.4pt;height:12.75pt;z-index:-251657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8" behindDoc="1" locked="0" layoutInCell="1" allowOverlap="1" wp14:anchorId="432A298F" wp14:editId="73FA53E2">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50"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87" behindDoc="1" locked="0" layoutInCell="1" allowOverlap="1" wp14:anchorId="5375A3FC" wp14:editId="2F5EB846">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2" type="#_x0000_t202" style="position:absolute;left:0;text-align:left;margin-left:402.2pt;margin-top:307.3pt;width:453.4pt;height:12.75pt;z-index:-25165809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DSwWFj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0" behindDoc="1" locked="0" layoutInCell="1" allowOverlap="1" wp14:anchorId="5B215826" wp14:editId="51AE94A5">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51"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AC31BE">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26" behindDoc="1" locked="0" layoutInCell="1" allowOverlap="1" wp14:anchorId="75ED7043" wp14:editId="4C5BAAB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3" type="#_x0000_t202" style="position:absolute;left:0;text-align:left;margin-left:.1pt;margin-top:308.4pt;width:453.4pt;height:12.75pt;z-index:-2516580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BTZkVG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33" behindDoc="1" locked="0" layoutInCell="1" allowOverlap="1" wp14:anchorId="628599D3" wp14:editId="1A94E55E">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2"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32" behindDoc="1" locked="0" layoutInCell="1" allowOverlap="1" wp14:anchorId="2D5587F4" wp14:editId="5C0A84C8">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3"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27" behindDoc="1" locked="0" layoutInCell="1" allowOverlap="1" wp14:anchorId="6EE1D642" wp14:editId="73B077A1">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4" type="#_x0000_t202" style="position:absolute;left:0;text-align:left;margin-left:402.2pt;margin-top:297.7pt;width:453.4pt;height:12.75pt;z-index:-2516580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nSruT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00" behindDoc="1" locked="0" layoutInCell="1" allowOverlap="1" wp14:anchorId="25B3807E" wp14:editId="617EB3CE">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5" type="#_x0000_t202" style="position:absolute;left:0;text-align:left;margin-left:234.4pt;margin-top:307.85pt;width:209.7pt;height:26.2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xA8Hi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9" behindDoc="1" locked="0" layoutInCell="1" allowOverlap="1" wp14:anchorId="3B68956B" wp14:editId="6570F378">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4"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34" behindDoc="1" locked="0" layoutInCell="1" allowOverlap="1" wp14:anchorId="15021815" wp14:editId="5D301286">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6" type="#_x0000_t202" style="position:absolute;left:0;text-align:left;margin-left:0;margin-top:294.6pt;width:209.7pt;height:26.25pt;z-index:-25165804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39" behindDoc="1" locked="0" layoutInCell="1" allowOverlap="1" wp14:anchorId="14E0DD66" wp14:editId="10E09DBC">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7" type="#_x0000_t202" style="position:absolute;left:0;text-align:left;margin-left:402.2pt;margin-top:257.2pt;width:453.4pt;height:12.75pt;z-index:-2516579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rnr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zg3ENx&#10;JvgI/WR4JzeaGm6FD88CaRQIFo13eKKjNNDkHAaLswrwx9/8MZ8UoihnDY1Wzv33o0DFmflqSbs4&#10;h6OBo7EfDXus10BQU1ocJzuTLmAwo1ki1K809avYhULCSuqV8zCa69APOG2NVKtVl0TT5kTY2p2T&#10;sfRI7Ev7KtANsgQS9BHGoRPZG3X63J7m1TFAqTvpIrE9iwPfNKmd+MNWxVX49b/Luu7+8icA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oF656x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8" behindDoc="1" locked="0" layoutInCell="1" allowOverlap="1" wp14:anchorId="390A553D" wp14:editId="7D6AC4C8">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5"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40" behindDoc="1" locked="0" layoutInCell="1" allowOverlap="1" wp14:anchorId="2ABBE96D" wp14:editId="140FDEE3">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8" type="#_x0000_t202" style="position:absolute;left:0;text-align:left;margin-left:.1pt;margin-top:316.1pt;width:453.4pt;height:15.3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A5pQ54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7" behindDoc="1" locked="0" layoutInCell="1" allowOverlap="1" wp14:anchorId="49CDAB0D" wp14:editId="0D93E2A6">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6"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6" behindDoc="1" locked="0" layoutInCell="1" allowOverlap="1" wp14:anchorId="3C69BF87" wp14:editId="471517B4">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9" type="#_x0000_t202" style="position:absolute;margin-left:.2pt;margin-top:305.2pt;width:453.4pt;height:16.2pt;z-index:-2516581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CF35+M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7" behindDoc="1" locked="0" layoutInCell="1" allowOverlap="1" wp14:anchorId="649DB868" wp14:editId="0E0BC111">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7"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8" behindDoc="1" locked="0" layoutInCell="1" allowOverlap="1" wp14:anchorId="1826D364" wp14:editId="417C33B7">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8"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0AB86C3D" wp14:editId="364FD4D4">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70" type="#_x0000_t202" style="position:absolute;margin-left:.2pt;margin-top:576.8pt;width:453.4pt;height:16.2pt;z-index:-251658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pgEYGB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lastRenderedPageBreak/>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EC8411" w14:textId="77777777" w:rsidR="00C86C31" w:rsidRPr="00C86C31" w:rsidRDefault="0049335A"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2ED4CDEB" w:rsidR="004855B7" w:rsidRPr="00C32A39" w:rsidRDefault="004855B7"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AC31BE">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35" behindDoc="1" locked="0" layoutInCell="1" allowOverlap="1" wp14:anchorId="09002A2E" wp14:editId="1843948B">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71" type="#_x0000_t202" style="position:absolute;left:0;text-align:left;margin-left:.1pt;margin-top:316.95pt;width:453.4pt;height:13.05pt;z-index:-251658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oSHAIAAEMEAAAOAAAAZHJzL2Uyb0RvYy54bWysU8Fu2zAMvQ/YPwi6L066pQ2M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39" behindDoc="1" locked="0" layoutInCell="1" allowOverlap="1" wp14:anchorId="59926773" wp14:editId="25127F69">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9">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4645"/>
      <w:bookmarkEnd w:id="149"/>
      <w:r w:rsidRPr="008C7D3F">
        <w:t>Prídlažba</w:t>
      </w:r>
      <w:bookmarkEnd w:id="150"/>
    </w:p>
    <w:p w14:paraId="17F7CC21" w14:textId="77777777" w:rsidR="009F7510" w:rsidRPr="009F7510" w:rsidRDefault="009F7510" w:rsidP="00AC31BE">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lastRenderedPageBreak/>
        <w:tab/>
      </w:r>
      <w:bookmarkStart w:id="179" w:name="_Toc21431464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464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6AB4F115" w:rsidR="000A0489" w:rsidRPr="00544EB6" w:rsidRDefault="000A0489"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70263738" w:rsidR="00DC2F06" w:rsidRPr="00544EB6" w:rsidRDefault="00DC2F0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2" behindDoc="1" locked="0" layoutInCell="1" allowOverlap="1" wp14:anchorId="7A2F1262" wp14:editId="0B1C5786">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60"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3" behindDoc="1" locked="0" layoutInCell="1" allowOverlap="1" wp14:anchorId="7BD25845" wp14:editId="59567297">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61"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1" locked="0" layoutInCell="1" allowOverlap="1" wp14:anchorId="16EDF299" wp14:editId="195ED64E">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2" type="#_x0000_t202" style="position:absolute;left:0;text-align:left;margin-left:44.35pt;margin-top:17.85pt;width:453.4pt;height:13.75pt;z-index:-2516581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Gvfow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464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4649"/>
      <w:r w:rsidRPr="008C7D3F">
        <w:lastRenderedPageBreak/>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1CB70740" w:rsidR="00291B05" w:rsidRPr="00A56C5A" w:rsidRDefault="005F749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1F01B5E5" w:rsidR="00124E70" w:rsidRPr="00072FC6" w:rsidRDefault="000B7124" w:rsidP="00AC31BE">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36DBCDA9" wp14:editId="0A5D85CE">
                <wp:simplePos x="0" y="0"/>
                <wp:positionH relativeFrom="margin">
                  <wp:align>right</wp:align>
                </wp:positionH>
                <wp:positionV relativeFrom="paragraph">
                  <wp:posOffset>2592250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3" type="#_x0000_t202" style="position:absolute;left:0;text-align:left;margin-left:402.2pt;margin-top:204.1pt;width:453.4pt;height:17.1pt;z-index:-2516580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o9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4" behindDoc="1" locked="0" layoutInCell="1" allowOverlap="1" wp14:anchorId="0C98D3AC" wp14:editId="6476EC8F">
            <wp:simplePos x="0" y="0"/>
            <wp:positionH relativeFrom="margin">
              <wp:posOffset>-1270</wp:posOffset>
            </wp:positionH>
            <wp:positionV relativeFrom="paragraph">
              <wp:posOffset>180824</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2"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1F89C9F" w14:textId="2AF50AF3" w:rsidR="00072FC6" w:rsidRPr="002101EE" w:rsidRDefault="00072FC6" w:rsidP="00072FC6">
      <w:pPr>
        <w:pStyle w:val="Nadpis2"/>
      </w:pPr>
      <w:r>
        <w:tab/>
      </w:r>
      <w:bookmarkStart w:id="423" w:name="_Toc214314650"/>
      <w:r w:rsidRPr="006774D8">
        <w:t xml:space="preserve">Drenážna a </w:t>
      </w:r>
      <w:r w:rsidRPr="008C7D3F">
        <w:t>zatrávňovacia</w:t>
      </w:r>
      <w:r w:rsidRPr="006774D8">
        <w:t xml:space="preserve"> dlažba</w:t>
      </w:r>
      <w:bookmarkEnd w:id="423"/>
    </w:p>
    <w:p w14:paraId="399D4226"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Dláždené plochy v zeleni</w:t>
      </w:r>
    </w:p>
    <w:p w14:paraId="60FF8319" w14:textId="01E8728B"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Krížnej ulici</w:t>
      </w:r>
      <w:r w:rsidR="00072FC6" w:rsidRPr="00C0709F">
        <w:rPr>
          <w:rFonts w:ascii="Arial Narrow" w:eastAsia="Calibri" w:hAnsi="Arial Narrow" w:cs="Calibri"/>
          <w:color w:val="auto"/>
          <w:sz w:val="21"/>
          <w:szCs w:val="21"/>
        </w:rPr>
        <w:t xml:space="preserve"> sa nachádzajú za účelom osadenia mestského mobiliáru</w:t>
      </w:r>
    </w:p>
    <w:p w14:paraId="45553803" w14:textId="4D7EEBFA"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Ružinov</w:t>
      </w:r>
      <w:r w:rsidR="000424A1" w:rsidRPr="00C0709F">
        <w:rPr>
          <w:rFonts w:ascii="Arial Narrow" w:eastAsia="Calibri" w:hAnsi="Arial Narrow" w:cs="Calibri"/>
          <w:color w:val="auto"/>
          <w:sz w:val="21"/>
          <w:szCs w:val="21"/>
        </w:rPr>
        <w:t>sk</w:t>
      </w:r>
      <w:r w:rsidRPr="00C0709F">
        <w:rPr>
          <w:rFonts w:ascii="Arial Narrow" w:eastAsia="Calibri" w:hAnsi="Arial Narrow" w:cs="Calibri"/>
          <w:color w:val="auto"/>
          <w:sz w:val="21"/>
          <w:szCs w:val="21"/>
        </w:rPr>
        <w:t>ej ulici</w:t>
      </w:r>
      <w:r w:rsidR="00072FC6" w:rsidRPr="00C0709F">
        <w:rPr>
          <w:rFonts w:ascii="Arial Narrow" w:eastAsia="Calibri" w:hAnsi="Arial Narrow" w:cs="Calibri"/>
          <w:color w:val="auto"/>
          <w:sz w:val="21"/>
          <w:szCs w:val="21"/>
        </w:rPr>
        <w:t xml:space="preserve"> sa nachádzajú ako povrch náhradnej autobusovej zastávky Herlianska</w:t>
      </w:r>
    </w:p>
    <w:p w14:paraId="7152B470" w14:textId="192FB97B" w:rsidR="00072FC6" w:rsidRPr="00C0709F" w:rsidRDefault="000424A1" w:rsidP="00072FC6">
      <w:pPr>
        <w:pStyle w:val="Nadpis3"/>
        <w:ind w:left="720"/>
      </w:pPr>
      <w:bookmarkStart w:id="424" w:name="_Toc214314651"/>
      <w:r w:rsidRPr="00C0709F">
        <w:t>Krížna ulica</w:t>
      </w:r>
      <w:bookmarkEnd w:id="424"/>
    </w:p>
    <w:p w14:paraId="0CE1155E" w14:textId="56EB5E20" w:rsidR="00072FC6" w:rsidRPr="00C0709F" w:rsidRDefault="000424A1"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b/>
          <w:bCs/>
          <w:color w:val="auto"/>
          <w:sz w:val="21"/>
          <w:szCs w:val="21"/>
        </w:rPr>
        <w:t>Na Krížnej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color w:val="auto"/>
          <w:sz w:val="21"/>
          <w:szCs w:val="21"/>
        </w:rPr>
        <w:t>drenážna dlažba</w:t>
      </w:r>
    </w:p>
    <w:p w14:paraId="31FD612F"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Umiestnenie: 5 plôch na Krížnej ulici v páse zelene (2 plochy v km 0,51; </w:t>
      </w:r>
    </w:p>
    <w:p w14:paraId="60861E17" w14:textId="49F540CF" w:rsidR="00072FC6" w:rsidRPr="00C0709F" w:rsidRDefault="00072FC6" w:rsidP="00072FC6">
      <w:pPr>
        <w:pStyle w:val="Odsekzoznamu"/>
        <w:spacing w:after="120"/>
        <w:ind w:left="2126"/>
        <w:rPr>
          <w:rFonts w:ascii="Arial Narrow" w:eastAsia="Calibri" w:hAnsi="Arial Narrow"/>
          <w:color w:val="auto"/>
          <w:sz w:val="21"/>
          <w:szCs w:val="21"/>
        </w:rPr>
      </w:pPr>
      <w:r w:rsidRPr="00C0709F">
        <w:rPr>
          <w:rFonts w:ascii="Arial Narrow" w:eastAsia="Calibri" w:hAnsi="Arial Narrow" w:cs="Calibri"/>
          <w:color w:val="auto"/>
          <w:sz w:val="21"/>
          <w:szCs w:val="21"/>
        </w:rPr>
        <w:t xml:space="preserve">1 plocha v km 0,61; 2 plochy v km 0,7) – tieto miesta sú graficky vyznačené v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143D4647"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Podložie zhotoviť tak, aby sa do plochy dal osadiť mestský mobiliár – stojany na bicykle, lavičky</w:t>
      </w:r>
    </w:p>
    <w:p w14:paraId="0DBDD72E" w14:textId="3820B8E6" w:rsidR="00072FC6" w:rsidRPr="00C0709F" w:rsidRDefault="005250A0"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Stredná </w:t>
      </w:r>
      <w:r w:rsidR="00072FC6" w:rsidRPr="00C0709F">
        <w:rPr>
          <w:rFonts w:ascii="Arial Narrow" w:eastAsia="Calibri" w:hAnsi="Arial Narrow" w:cs="Calibri"/>
          <w:color w:val="auto"/>
          <w:sz w:val="21"/>
          <w:szCs w:val="21"/>
        </w:rPr>
        <w:t>štiepaná dlažobná kocka (</w:t>
      </w:r>
      <w:r w:rsidR="00533E28" w:rsidRPr="00C0709F">
        <w:rPr>
          <w:rFonts w:ascii="Arial Narrow" w:eastAsia="Calibri" w:hAnsi="Arial Narrow" w:cs="Calibri"/>
          <w:b/>
          <w:color w:val="auto"/>
          <w:sz w:val="21"/>
          <w:szCs w:val="21"/>
        </w:rPr>
        <w:t>DL_4</w:t>
      </w:r>
      <w:r w:rsidR="00072FC6" w:rsidRPr="00C0709F">
        <w:rPr>
          <w:rFonts w:ascii="Arial Narrow" w:eastAsia="Calibri" w:hAnsi="Arial Narrow" w:cs="Calibri"/>
          <w:b/>
          <w:color w:val="auto"/>
          <w:sz w:val="21"/>
          <w:szCs w:val="21"/>
        </w:rPr>
        <w:t>)</w:t>
      </w:r>
    </w:p>
    <w:p w14:paraId="46F4BAD4" w14:textId="5A621A42"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Ukladanie </w:t>
      </w:r>
      <w:r w:rsidR="00063ABB" w:rsidRPr="00C0709F">
        <w:rPr>
          <w:rFonts w:ascii="Arial Narrow" w:eastAsia="Calibri" w:hAnsi="Arial Narrow" w:cs="Calibri"/>
          <w:color w:val="auto"/>
          <w:sz w:val="21"/>
          <w:szCs w:val="21"/>
        </w:rPr>
        <w:t>do riadkov kolmých na obrubník</w:t>
      </w:r>
    </w:p>
    <w:p w14:paraId="35B03CEB"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Plocha bude zo všetkých strán ohraničná jedným radom malej štiepanej kocky (</w:t>
      </w:r>
      <w:r w:rsidRPr="00C0709F">
        <w:rPr>
          <w:rFonts w:ascii="Arial Narrow" w:eastAsia="Calibri" w:hAnsi="Arial Narrow" w:cs="Calibri"/>
          <w:b/>
          <w:color w:val="auto"/>
          <w:sz w:val="21"/>
          <w:szCs w:val="21"/>
        </w:rPr>
        <w:t>DL_5</w:t>
      </w:r>
      <w:r w:rsidRPr="00C0709F">
        <w:rPr>
          <w:rFonts w:ascii="Arial Narrow" w:eastAsia="Calibri" w:hAnsi="Arial Narrow" w:cs="Calibri"/>
          <w:color w:val="auto"/>
          <w:sz w:val="21"/>
          <w:szCs w:val="21"/>
        </w:rPr>
        <w:t>)</w:t>
      </w:r>
    </w:p>
    <w:p w14:paraId="451DDE69"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C0709F" w:rsidRDefault="00072FC6" w:rsidP="00AC31BE">
      <w:pPr>
        <w:pStyle w:val="Odsekzoznamu"/>
        <w:numPr>
          <w:ilvl w:val="0"/>
          <w:numId w:val="3"/>
        </w:numPr>
        <w:ind w:left="2127"/>
        <w:rPr>
          <w:rFonts w:ascii="Arial Narrow" w:eastAsia="Calibri" w:hAnsi="Arial Narrow" w:cs="Calibri"/>
          <w:color w:val="auto"/>
          <w:sz w:val="21"/>
          <w:szCs w:val="21"/>
        </w:rPr>
      </w:pPr>
      <w:r w:rsidRPr="00C0709F">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0096337E" w:rsidR="00072FC6" w:rsidRPr="00C0709F" w:rsidRDefault="000424A1" w:rsidP="00072FC6">
      <w:pPr>
        <w:pStyle w:val="Nadpis3"/>
        <w:ind w:left="720"/>
      </w:pPr>
      <w:bookmarkStart w:id="425" w:name="_Toc214314652"/>
      <w:r w:rsidRPr="00C0709F">
        <w:t>Ružinovská ulica</w:t>
      </w:r>
      <w:bookmarkEnd w:id="425"/>
    </w:p>
    <w:p w14:paraId="14DBC0E7" w14:textId="1D421043" w:rsidR="00072FC6" w:rsidRPr="00C0709F" w:rsidRDefault="000424A1" w:rsidP="00AC31BE">
      <w:pPr>
        <w:pStyle w:val="Odsekzoznamu"/>
        <w:numPr>
          <w:ilvl w:val="0"/>
          <w:numId w:val="3"/>
        </w:numPr>
        <w:spacing w:after="120"/>
        <w:ind w:left="2126" w:hanging="357"/>
        <w:rPr>
          <w:rFonts w:ascii="Arial Narrow" w:eastAsia="Calibri" w:hAnsi="Arial Narrow" w:cs="Calibri"/>
          <w:b/>
          <w:bCs/>
          <w:color w:val="auto"/>
          <w:sz w:val="21"/>
          <w:szCs w:val="21"/>
        </w:rPr>
      </w:pPr>
      <w:r w:rsidRPr="00C0709F">
        <w:rPr>
          <w:rFonts w:ascii="Arial Narrow" w:eastAsia="Calibri" w:hAnsi="Arial Narrow" w:cs="Calibri"/>
          <w:b/>
          <w:bCs/>
          <w:color w:val="auto"/>
          <w:sz w:val="21"/>
          <w:szCs w:val="21"/>
        </w:rPr>
        <w:t>Na Ružinovskej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bCs/>
          <w:color w:val="auto"/>
          <w:sz w:val="21"/>
          <w:szCs w:val="21"/>
        </w:rPr>
        <w:t>zatrávňovacia dlažba</w:t>
      </w:r>
    </w:p>
    <w:p w14:paraId="4D8417B0" w14:textId="60C4105A"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Umiestnenie: na Ružinovskej ulici na nástupištiach náhradnej autobusovej zastávky Herlianska - miesta sú graficky vyznačené v</w:t>
      </w:r>
      <w:r w:rsidRPr="00C0709F" w:rsidDel="00577472">
        <w:rPr>
          <w:rFonts w:ascii="Arial Narrow" w:eastAsia="Calibri" w:hAnsi="Arial Narrow"/>
          <w:color w:val="auto"/>
          <w:sz w:val="21"/>
          <w:szCs w:val="21"/>
        </w:rPr>
        <w:t xml:space="preserve">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840E3F"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5F8D9680"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Zatrávňovacia dlažba je vytvorená z dielov s lineárnym reliéfom (kód </w:t>
      </w:r>
      <w:r w:rsidRPr="00C0709F">
        <w:rPr>
          <w:rFonts w:ascii="Arial Narrow" w:eastAsia="Calibri" w:hAnsi="Arial Narrow" w:cs="Calibri"/>
          <w:b/>
          <w:bCs/>
          <w:color w:val="auto"/>
          <w:sz w:val="21"/>
          <w:szCs w:val="21"/>
        </w:rPr>
        <w:t>DL_Z</w:t>
      </w:r>
      <w:r w:rsidRPr="00C0709F">
        <w:rPr>
          <w:rFonts w:ascii="Arial Narrow" w:eastAsia="Calibri" w:hAnsi="Arial Narrow" w:cs="Calibri"/>
          <w:color w:val="auto"/>
          <w:sz w:val="21"/>
          <w:szCs w:val="21"/>
        </w:rPr>
        <w:t>)</w:t>
      </w:r>
    </w:p>
    <w:p w14:paraId="55D384FD"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tak, aby špára medzi zatrávňovacími</w:t>
      </w:r>
      <w:r w:rsidRPr="00A56C5A">
        <w:rPr>
          <w:rFonts w:ascii="Arial Narrow" w:eastAsia="Calibri" w:hAnsi="Arial Narrow" w:cs="Calibri"/>
          <w:color w:val="auto"/>
          <w:sz w:val="21"/>
          <w:szCs w:val="21"/>
        </w:rPr>
        <w:t xml:space="preserve"> dielmi bola rovnobežná s obrubníkom popri cestnej komunikácii</w:t>
      </w:r>
    </w:p>
    <w:p w14:paraId="343B9A04" w14:textId="1B6E46E9" w:rsidR="00521D32" w:rsidRPr="00284FBC"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284FBC">
        <w:rPr>
          <w:color w:val="auto"/>
          <w:sz w:val="20"/>
          <w:szCs w:val="20"/>
        </w:rPr>
        <w:br w:type="page"/>
      </w:r>
    </w:p>
    <w:p w14:paraId="0ACC66C5" w14:textId="54EE8030" w:rsidR="004B12F3" w:rsidRDefault="0097605F" w:rsidP="005D7F5E">
      <w:pPr>
        <w:pStyle w:val="Nadpis1"/>
      </w:pPr>
      <w:r>
        <w:lastRenderedPageBreak/>
        <w:tab/>
      </w:r>
      <w:bookmarkStart w:id="426" w:name="_Toc21431465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465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465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605" behindDoc="0" locked="0" layoutInCell="1" allowOverlap="1" wp14:anchorId="1AC84C4B" wp14:editId="2D531EB0">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4" style="position:absolute;left:0;text-align:left;margin-left:-.1pt;margin-top:12.75pt;width:453.4pt;height:202.85pt;z-index:25165860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7rHf5A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5"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4" o:title="Obrázok, na ktorom je text, snímka obrazovky, rad, diagram&#10;&#10;Automaticky generovaný popis" croptop="3684f" cropbottom="4460f"/>
                </v:shape>
                <v:shape id="_x0000_s1076"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60" behindDoc="1" locked="0" layoutInCell="1" allowOverlap="1" wp14:anchorId="75ADA5D6" wp14:editId="197DD4AA">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5"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10" behindDoc="1" locked="0" layoutInCell="1" allowOverlap="1" wp14:anchorId="373222B9" wp14:editId="037610A3">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7" type="#_x0000_t202" style="position:absolute;margin-left:.1pt;margin-top:235.25pt;width:453.4pt;height:14.25pt;z-index:-2516579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C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94N+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C0LO/C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9" behindDoc="1" locked="0" layoutInCell="1" allowOverlap="1" wp14:anchorId="13B0B26B" wp14:editId="4BF8DEAC">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6"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4" behindDoc="1" locked="0" layoutInCell="1" allowOverlap="1" wp14:anchorId="5BD1410B" wp14:editId="66503105">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8" type="#_x0000_t202" style="position:absolute;left:0;text-align:left;margin-left:.95pt;margin-top:233.85pt;width:453.4pt;height:14.25pt;z-index:-251658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bSYFjx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4656"/>
      <w:r w:rsidRPr="005D7F5E">
        <w:lastRenderedPageBreak/>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02" behindDoc="1" locked="0" layoutInCell="1" allowOverlap="1" wp14:anchorId="1AEDC834" wp14:editId="47B31876">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7"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301" behindDoc="1" locked="0" layoutInCell="1" allowOverlap="1" wp14:anchorId="7ED62133" wp14:editId="246C473A">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8"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1" behindDoc="1" locked="0" layoutInCell="1" allowOverlap="1" wp14:anchorId="3451C0B0" wp14:editId="490BE734">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9" type="#_x0000_t202" style="position:absolute;margin-left:6.2pt;margin-top:24.5pt;width:453.4pt;height:17.1pt;z-index:-2516580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t5HQ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8" behindDoc="1" locked="0" layoutInCell="1" allowOverlap="1" wp14:anchorId="3E7B18EA" wp14:editId="593471A6">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9"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3" behindDoc="1" locked="0" layoutInCell="1" allowOverlap="1" wp14:anchorId="5435EBA6" wp14:editId="7D04B238">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80" type="#_x0000_t202" style="position:absolute;margin-left:5.15pt;margin-top:183.35pt;width:453.4pt;height:17.1pt;z-index:-2516580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DJn2YW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7" behindDoc="1" locked="0" layoutInCell="1" allowOverlap="1" wp14:anchorId="530DAD18" wp14:editId="4E2E16FB">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70">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2" behindDoc="1" locked="0" layoutInCell="1" allowOverlap="1" wp14:anchorId="2DF01A0F" wp14:editId="11CAD373">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81" type="#_x0000_t202" style="position:absolute;left:0;text-align:left;margin-left:0;margin-top:256.4pt;width:434.05pt;height:.05pt;z-index:-251658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Iv6POE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2"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2"/>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3" w:name="_Zastávka_Saleziáni"/>
      <w:bookmarkStart w:id="434" w:name="_Toc214314657"/>
      <w:bookmarkEnd w:id="433"/>
      <w:r w:rsidRPr="006774D8">
        <w:lastRenderedPageBreak/>
        <w:t xml:space="preserve">Zastávka </w:t>
      </w:r>
      <w:r w:rsidRPr="005D7F5E">
        <w:t>Saleziáni</w:t>
      </w:r>
      <w:bookmarkEnd w:id="434"/>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7CE1243C" wp14:editId="43D9EFF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2" behindDoc="1" locked="0" layoutInCell="1" allowOverlap="1" wp14:anchorId="6C0D298D" wp14:editId="68B193E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2" type="#_x0000_t202" style="position:absolute;margin-left:0;margin-top:20.8pt;width:381.25pt;height:19.4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If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8wG&#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TSQIf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004DF438" w:rsidR="0092038E" w:rsidRPr="002B0289" w:rsidRDefault="0092038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045CEF">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65" behindDoc="1" locked="0" layoutInCell="1" allowOverlap="1" wp14:anchorId="33743892" wp14:editId="2D757FFC">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3" type="#_x0000_t202" style="position:absolute;left:0;text-align:left;margin-left:-.7pt;margin-top:233.2pt;width:434.05pt;height:.05pt;z-index:-25165811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5" behindDoc="1" locked="0" layoutInCell="1" allowOverlap="1" wp14:anchorId="66D0DBDA" wp14:editId="3B7EB57E">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AC31BE">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8409" behindDoc="1" locked="0" layoutInCell="1" allowOverlap="1" wp14:anchorId="655937F4" wp14:editId="2FA49AC4">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4" type="#_x0000_t202" style="position:absolute;margin-left:-.9pt;margin-top:312.65pt;width:434.05pt;height:.05pt;z-index:-25165807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sOKUB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9" behindDoc="1" locked="0" layoutInCell="1" allowOverlap="1" wp14:anchorId="6718CCB5" wp14:editId="54D8BAA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2"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5" w:name="_Toc214314658"/>
      <w:r w:rsidRPr="006774D8">
        <w:lastRenderedPageBreak/>
        <w:t xml:space="preserve">Zastávka </w:t>
      </w:r>
      <w:r w:rsidRPr="005D7F5E">
        <w:t>Líščie</w:t>
      </w:r>
      <w:r w:rsidRPr="006774D8">
        <w:t xml:space="preserve"> </w:t>
      </w:r>
      <w:r w:rsidR="00B84E15" w:rsidRPr="006774D8">
        <w:t>n</w:t>
      </w:r>
      <w:r w:rsidRPr="006774D8">
        <w:t>ivy</w:t>
      </w:r>
      <w:bookmarkEnd w:id="435"/>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6" behindDoc="1" locked="0" layoutInCell="1" allowOverlap="1" wp14:anchorId="39B38F85" wp14:editId="67CD238E">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3E0CD4CA" wp14:editId="7F84C35C">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5" type="#_x0000_t202" style="position:absolute;margin-left:82.5pt;margin-top:18.2pt;width:396.75pt;height:.05pt;z-index:-25165803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Ju9oax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4" behindDoc="1" locked="0" layoutInCell="1" allowOverlap="1" wp14:anchorId="38A63BD8" wp14:editId="6152AB33">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3"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2D0F4EB9" wp14:editId="0FBBA0FF">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6" type="#_x0000_t202" style="position:absolute;margin-left:0;margin-top:30.5pt;width:434.05pt;height:.05pt;z-index:-25165811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BBKAV8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775881D5"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w:t>
      </w:r>
      <w:r w:rsidR="00DA1D35">
        <w:rPr>
          <w:rFonts w:ascii="Arial Narrow" w:eastAsia="Calibri" w:hAnsi="Arial Narrow"/>
          <w:color w:val="auto"/>
          <w:sz w:val="21"/>
          <w:szCs w:val="21"/>
        </w:rPr>
        <w:t>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F42A7C">
        <w:rPr>
          <w:rFonts w:ascii="Arial Narrow" w:eastAsia="Calibri" w:hAnsi="Arial Narrow"/>
          <w:color w:val="auto"/>
          <w:sz w:val="21"/>
          <w:szCs w:val="21"/>
        </w:rPr>
        <w:t xml:space="preserve">Žulový cestný obrubník (kód </w:t>
      </w:r>
      <w:r w:rsidRPr="00F42A7C">
        <w:rPr>
          <w:rFonts w:ascii="Arial Narrow" w:eastAsia="Calibri" w:hAnsi="Arial Narrow"/>
          <w:b/>
          <w:color w:val="auto"/>
          <w:sz w:val="21"/>
          <w:szCs w:val="21"/>
        </w:rPr>
        <w:t>OC_1</w:t>
      </w:r>
      <w:r w:rsidRPr="00F42A7C">
        <w:rPr>
          <w:rFonts w:ascii="Arial Narrow" w:eastAsia="Calibri" w:hAnsi="Arial Narrow"/>
          <w:color w:val="auto"/>
          <w:sz w:val="21"/>
          <w:szCs w:val="21"/>
        </w:rPr>
        <w:t>)</w:t>
      </w:r>
    </w:p>
    <w:p w14:paraId="1FE671B1"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6" w:name="_Toc214314659"/>
      <w:r w:rsidRPr="006774D8">
        <w:lastRenderedPageBreak/>
        <w:t xml:space="preserve">Zastávky na </w:t>
      </w:r>
      <w:r w:rsidRPr="00D220E7">
        <w:t>Ružinovskej</w:t>
      </w:r>
      <w:r w:rsidRPr="006774D8">
        <w:t xml:space="preserve"> ulici</w:t>
      </w:r>
      <w:bookmarkEnd w:id="436"/>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5" behindDoc="1" locked="0" layoutInCell="1" allowOverlap="1" wp14:anchorId="34F1335F" wp14:editId="2CCDA203">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3" behindDoc="1" locked="0" layoutInCell="1" allowOverlap="1" wp14:anchorId="7765550A" wp14:editId="262D05FC">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4"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45" behindDoc="1" locked="0" layoutInCell="1" allowOverlap="1" wp14:anchorId="5905909F" wp14:editId="0DC1ADB0">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7" type="#_x0000_t202" style="position:absolute;margin-left:17.55pt;margin-top:21.4pt;width:417.75pt;height:.05pt;z-index:-25165803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wYJGwIAAEAEAAAOAAAAZHJzL2Uyb0RvYy54bWysU02P2jAQvVfqf7B8LwG2rLo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zXj2cTrjTJLv9mYW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k/MGC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46" behindDoc="1" locked="0" layoutInCell="1" allowOverlap="1" wp14:anchorId="7DE24D02" wp14:editId="5A30DFE6">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8" type="#_x0000_t202" style="position:absolute;margin-left:17.55pt;margin-top:230.45pt;width:417.75pt;height:.05pt;z-index:-25165803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KdGoqh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300" behindDoc="1" locked="0" layoutInCell="1" allowOverlap="1" wp14:anchorId="10D80131" wp14:editId="5BA6ADF4">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5"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27587533" wp14:editId="23479F94">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9" type="#_x0000_t202" style="position:absolute;left:0;text-align:left;margin-left:83.45pt;margin-top:239.45pt;width:405.1pt;height:.05pt;z-index:-2516580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03" behindDoc="1" locked="0" layoutInCell="1" allowOverlap="1" wp14:anchorId="545A963C" wp14:editId="3CBE38B0">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6"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302" behindDoc="1" locked="0" layoutInCell="1" allowOverlap="1" wp14:anchorId="69F941FE" wp14:editId="68F550E3">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7"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46B40AF8" wp14:editId="200A65C8">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90" type="#_x0000_t202" style="position:absolute;margin-left:86.25pt;margin-top:222pt;width:405.1pt;height:19.2pt;z-index:-2516580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x+HwIAAEMEAAAOAAAAZHJzL2Uyb0RvYy54bWysU8Fu2zAMvQ/YPwi6L06yrC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206381E5" wp14:editId="2C1BFDD3">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91" type="#_x0000_t202" style="position:absolute;margin-left:0;margin-top:198.05pt;width:434.05pt;height:.05pt;z-index:-25165811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KV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g7H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UXilR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3" behindDoc="1" locked="0" layoutInCell="1" allowOverlap="1" wp14:anchorId="7E90C51B" wp14:editId="10066B65">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7" w:name="_Hlt168496256"/>
        <w:bookmarkStart w:id="438" w:name="_Hlt168496257"/>
        <w:r w:rsidRPr="00DA5DBB">
          <w:rPr>
            <w:rStyle w:val="Hypertextovprepojenie"/>
            <w:rFonts w:ascii="Arial Narrow" w:eastAsia="Calibri" w:hAnsi="Arial Narrow"/>
            <w:i/>
            <w:iCs/>
            <w:sz w:val="21"/>
            <w:szCs w:val="21"/>
          </w:rPr>
          <w:t>.</w:t>
        </w:r>
        <w:bookmarkEnd w:id="437"/>
        <w:bookmarkEnd w:id="438"/>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AC31BE">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AC31BE">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71" behindDoc="1" locked="0" layoutInCell="1" allowOverlap="1" wp14:anchorId="6B0D5A39" wp14:editId="64FEE6F1">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8"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28" behindDoc="1" locked="0" layoutInCell="1" allowOverlap="1" wp14:anchorId="3D297261" wp14:editId="1AD736AA">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9"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9"/>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2" type="#_x0000_t202" style="position:absolute;left:0;text-align:left;margin-left:0;margin-top:220pt;width:440.75pt;height:13.75pt;z-index:-2516581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nNS88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0"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0"/>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41" w:name="_Hlt168496368"/>
        <w:r w:rsidR="00B6318B" w:rsidRPr="00DA5DBB">
          <w:rPr>
            <w:rStyle w:val="Hypertextovprepojenie"/>
            <w:rFonts w:ascii="Arial Narrow" w:eastAsia="Calibri" w:hAnsi="Arial Narrow"/>
            <w:i/>
            <w:iCs/>
            <w:sz w:val="21"/>
            <w:szCs w:val="21"/>
          </w:rPr>
          <w:t>1</w:t>
        </w:r>
        <w:bookmarkEnd w:id="441"/>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70" behindDoc="1" locked="0" layoutInCell="1" allowOverlap="1" wp14:anchorId="5C712E00" wp14:editId="17D1C1A7">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9"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34" behindDoc="1" locked="0" layoutInCell="1" allowOverlap="1" wp14:anchorId="01F6D63F" wp14:editId="3F3F4629">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3" type="#_x0000_t202" style="position:absolute;margin-left:0;margin-top:289.7pt;width:440.75pt;height:.05pt;z-index:-25165794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K9UQs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442" w:name="_Toc214314660"/>
      <w:r w:rsidR="00AA4BB9" w:rsidRPr="006774D8">
        <w:t xml:space="preserve">Vybavenie </w:t>
      </w:r>
      <w:r w:rsidR="00AA4BB9" w:rsidRPr="00D220E7">
        <w:t>zastávky</w:t>
      </w:r>
      <w:bookmarkEnd w:id="442"/>
    </w:p>
    <w:p w14:paraId="62EC39F7" w14:textId="77777777" w:rsidR="002C13CF" w:rsidRDefault="002C13CF" w:rsidP="002C13CF"/>
    <w:p w14:paraId="5ED45A13" w14:textId="7C8C6432" w:rsidR="00B2620C" w:rsidRPr="00CD41C6" w:rsidRDefault="00EE26B4"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AC31BE">
      <w:pPr>
        <w:pStyle w:val="Odsekzoznamu"/>
        <w:numPr>
          <w:ilvl w:val="2"/>
          <w:numId w:val="32"/>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DD6367" w:rsidRDefault="003211EF"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40BADB83" w14:textId="62C9FC0B" w:rsidR="00DD6367" w:rsidRPr="00943FB1" w:rsidRDefault="00DD6367"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automat na cestovné lístky</w:t>
      </w:r>
      <w:r w:rsidR="00943FB1">
        <w:rPr>
          <w:rFonts w:ascii="Arial Narrow" w:eastAsia="Calibri" w:hAnsi="Arial Narrow" w:cs="Calibri"/>
          <w:b/>
          <w:bCs/>
          <w:color w:val="auto"/>
          <w:sz w:val="21"/>
          <w:szCs w:val="21"/>
        </w:rPr>
        <w:t xml:space="preserve"> </w:t>
      </w:r>
      <w:r w:rsidR="00943FB1"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sidR="003D1E8D" w:rsidRPr="00943FB1">
        <w:rPr>
          <w:rFonts w:ascii="Arial Narrow" w:eastAsia="Calibri" w:hAnsi="Arial Narrow" w:cs="Calibri"/>
          <w:i/>
          <w:iCs/>
          <w:color w:val="auto"/>
          <w:sz w:val="21"/>
          <w:szCs w:val="21"/>
        </w:rPr>
        <w:t xml:space="preserve"> </w:t>
      </w:r>
      <w:r w:rsidR="003D1E8D" w:rsidRPr="00CD41C6">
        <w:rPr>
          <w:rFonts w:ascii="Arial Narrow" w:eastAsia="Calibri" w:hAnsi="Arial Narrow" w:cs="Calibri"/>
          <w:color w:val="auto"/>
          <w:sz w:val="21"/>
          <w:szCs w:val="21"/>
          <w:lang w:val="en-US"/>
        </w:rPr>
        <w:t>(</w:t>
      </w:r>
      <w:r w:rsidR="003D1E8D" w:rsidRPr="00CD41C6">
        <w:rPr>
          <w:rFonts w:ascii="Arial Narrow" w:eastAsia="Calibri" w:hAnsi="Arial Narrow" w:cs="Calibri"/>
          <w:i/>
          <w:iCs/>
          <w:color w:val="auto"/>
          <w:sz w:val="21"/>
          <w:szCs w:val="21"/>
          <w:lang w:val="en-US"/>
        </w:rPr>
        <w:t xml:space="preserve">kapitola </w:t>
      </w:r>
      <w:hyperlink w:anchor="_Prístrešky" w:history="1">
        <w:r w:rsidR="003D1E8D" w:rsidRPr="00CD41C6">
          <w:rPr>
            <w:rStyle w:val="Hypertextovprepojenie"/>
            <w:rFonts w:ascii="Arial Narrow" w:eastAsia="Calibri" w:hAnsi="Arial Narrow" w:cs="Calibri"/>
            <w:i/>
            <w:iCs/>
            <w:sz w:val="21"/>
            <w:szCs w:val="21"/>
            <w:lang w:val="en-US"/>
          </w:rPr>
          <w:t>4.2.1</w:t>
        </w:r>
      </w:hyperlink>
      <w:r w:rsidR="003D1E8D" w:rsidRPr="00CD41C6">
        <w:rPr>
          <w:rFonts w:ascii="Arial Narrow" w:eastAsia="Calibri" w:hAnsi="Arial Narrow" w:cs="Calibri"/>
          <w:color w:val="auto"/>
          <w:sz w:val="21"/>
          <w:szCs w:val="21"/>
          <w:lang w:val="en-US"/>
        </w:rPr>
        <w:t>)</w:t>
      </w:r>
    </w:p>
    <w:p w14:paraId="567D6661" w14:textId="11AF8CE8"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1F99E86" w14:textId="5EB7DBF0"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r w:rsidR="00D24AC5" w:rsidRPr="00943FB1">
        <w:rPr>
          <w:rFonts w:ascii="Arial Narrow" w:eastAsia="Calibri" w:hAnsi="Arial Narrow" w:cs="Calibri"/>
          <w:b/>
          <w:bCs/>
          <w:color w:val="auto"/>
          <w:sz w:val="21"/>
          <w:szCs w:val="21"/>
        </w:rPr>
        <w:t>majáčik</w:t>
      </w:r>
      <w:r w:rsidR="00DA4E06" w:rsidRPr="00943FB1">
        <w:rPr>
          <w:rFonts w:ascii="Arial Narrow" w:eastAsia="Calibri" w:hAnsi="Arial Narrow" w:cs="Calibri"/>
          <w:b/>
          <w:bCs/>
          <w:color w:val="auto"/>
          <w:sz w:val="21"/>
          <w:szCs w:val="21"/>
        </w:rPr>
        <w:t xml:space="preserve"> </w:t>
      </w:r>
      <w:r w:rsidR="00DA4E06" w:rsidRPr="00943FB1">
        <w:rPr>
          <w:rFonts w:ascii="Arial Narrow" w:eastAsia="Calibri" w:hAnsi="Arial Narrow" w:cs="Calibri"/>
          <w:color w:val="auto"/>
          <w:sz w:val="21"/>
          <w:szCs w:val="21"/>
          <w:lang w:val="en-US"/>
        </w:rPr>
        <w:t>(</w:t>
      </w:r>
      <w:r w:rsidR="00DA4E06" w:rsidRPr="00943FB1">
        <w:rPr>
          <w:rFonts w:ascii="Arial Narrow" w:eastAsia="Calibri" w:hAnsi="Arial Narrow" w:cs="Calibri"/>
          <w:i/>
          <w:iCs/>
          <w:color w:val="auto"/>
          <w:sz w:val="21"/>
          <w:szCs w:val="21"/>
          <w:lang w:val="en-US"/>
        </w:rPr>
        <w:t xml:space="preserve">kapitola </w:t>
      </w:r>
      <w:hyperlink w:anchor="_Majáčik" w:history="1">
        <w:r w:rsidR="00DA4E06" w:rsidRPr="00943FB1">
          <w:rPr>
            <w:rStyle w:val="Hypertextovprepojenie"/>
            <w:rFonts w:ascii="Arial Narrow" w:eastAsia="Calibri" w:hAnsi="Arial Narrow" w:cs="Calibri"/>
            <w:i/>
            <w:iCs/>
            <w:sz w:val="21"/>
            <w:szCs w:val="21"/>
            <w:lang w:val="en-US"/>
          </w:rPr>
          <w:t>4.2.6</w:t>
        </w:r>
      </w:hyperlink>
      <w:r w:rsidR="00DA4E06" w:rsidRPr="00943FB1">
        <w:rPr>
          <w:rFonts w:ascii="Arial Narrow" w:eastAsia="Calibri" w:hAnsi="Arial Narrow" w:cs="Calibri"/>
          <w:color w:val="auto"/>
          <w:sz w:val="21"/>
          <w:szCs w:val="21"/>
          <w:lang w:val="en-US"/>
        </w:rPr>
        <w:t>)</w:t>
      </w:r>
    </w:p>
    <w:p w14:paraId="45E544EA" w14:textId="65F58442"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Odpadkový_kôš" w:history="1">
        <w:r w:rsidR="00AB2937" w:rsidRPr="00A3474E">
          <w:rPr>
            <w:rStyle w:val="Hypertextovprepojenie"/>
            <w:rFonts w:ascii="Arial Narrow" w:eastAsia="Calibri" w:hAnsi="Arial Narrow" w:cs="Calibri"/>
            <w:i/>
            <w:iCs/>
            <w:sz w:val="21"/>
            <w:szCs w:val="21"/>
            <w:lang w:val="en-US"/>
          </w:rPr>
          <w:t>4.2.7</w:t>
        </w:r>
        <w:r w:rsidRPr="00A3474E">
          <w:rPr>
            <w:rStyle w:val="Hypertextovprepojenie"/>
            <w:rFonts w:ascii="Arial Narrow" w:eastAsia="Calibri" w:hAnsi="Arial Narrow" w:cs="Calibri"/>
            <w:sz w:val="21"/>
            <w:szCs w:val="21"/>
            <w:lang w:val="en-US"/>
          </w:rPr>
          <w:t>)</w:t>
        </w:r>
      </w:hyperlink>
    </w:p>
    <w:p w14:paraId="0791975C" w14:textId="165FEFE4"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RIS" w:history="1">
        <w:r w:rsidR="00AB2937" w:rsidRPr="00A3474E">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p>
    <w:p w14:paraId="20B824E6" w14:textId="54ED7721" w:rsidR="00943FB1" w:rsidRPr="00943FB1" w:rsidRDefault="00AB7903" w:rsidP="00943FB1">
      <w:pPr>
        <w:pStyle w:val="Odsekzoznamu"/>
        <w:ind w:left="2160"/>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0" behindDoc="1" locked="0" layoutInCell="1" allowOverlap="1" wp14:anchorId="5C0F664A" wp14:editId="550D3ED0">
                <wp:simplePos x="0" y="0"/>
                <wp:positionH relativeFrom="margin">
                  <wp:posOffset>449695</wp:posOffset>
                </wp:positionH>
                <wp:positionV relativeFrom="paragraph">
                  <wp:posOffset>3459134</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4" type="#_x0000_t202" style="position:absolute;left:0;text-align:left;margin-left:35.4pt;margin-top:272.35pt;width:452.9pt;height:15pt;z-index:-251658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Pr="00624666">
        <w:rPr>
          <w:rFonts w:ascii="Arial Narrow" w:hAnsi="Arial Narrow"/>
          <w:noProof/>
          <w:color w:val="auto"/>
          <w:sz w:val="21"/>
          <w:szCs w:val="21"/>
        </w:rPr>
        <w:drawing>
          <wp:anchor distT="0" distB="0" distL="114300" distR="114300" simplePos="0" relativeHeight="251658617" behindDoc="1" locked="0" layoutInCell="1" allowOverlap="1" wp14:anchorId="6FD473FB" wp14:editId="5BCB136E">
            <wp:simplePos x="0" y="0"/>
            <wp:positionH relativeFrom="margin">
              <wp:align>right</wp:align>
            </wp:positionH>
            <wp:positionV relativeFrom="paragraph">
              <wp:posOffset>158288</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80">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5C5F850" w14:textId="77777777" w:rsidR="00D11A14" w:rsidRDefault="00D11A14" w:rsidP="00D11A14">
      <w:pPr>
        <w:pStyle w:val="Odsekzoznamu"/>
        <w:spacing w:after="0"/>
        <w:rPr>
          <w:rFonts w:ascii="Arial Narrow" w:hAnsi="Arial Narrow"/>
          <w:b/>
          <w:bCs/>
          <w:color w:val="auto"/>
          <w:sz w:val="21"/>
          <w:szCs w:val="21"/>
        </w:rPr>
      </w:pPr>
    </w:p>
    <w:p w14:paraId="386FC375" w14:textId="01C03536" w:rsidR="00D11A14" w:rsidRDefault="00D11A14" w:rsidP="00AC31BE">
      <w:pPr>
        <w:pStyle w:val="Odsekzoznamu"/>
        <w:numPr>
          <w:ilvl w:val="0"/>
          <w:numId w:val="32"/>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prvkov </w:t>
      </w:r>
      <w:r>
        <w:rPr>
          <w:rFonts w:ascii="Arial Narrow" w:hAnsi="Arial Narrow"/>
          <w:b/>
          <w:bCs/>
          <w:color w:val="auto"/>
          <w:sz w:val="21"/>
          <w:szCs w:val="21"/>
        </w:rPr>
        <w:t xml:space="preserve">na </w:t>
      </w:r>
      <w:r w:rsidRPr="00CA3275">
        <w:rPr>
          <w:rFonts w:ascii="Arial Narrow" w:hAnsi="Arial Narrow"/>
          <w:b/>
          <w:bCs/>
          <w:color w:val="auto"/>
          <w:sz w:val="21"/>
          <w:szCs w:val="21"/>
        </w:rPr>
        <w:t>nástupiš</w:t>
      </w:r>
      <w:r>
        <w:rPr>
          <w:rFonts w:ascii="Arial Narrow" w:hAnsi="Arial Narrow"/>
          <w:b/>
          <w:bCs/>
          <w:color w:val="auto"/>
          <w:sz w:val="21"/>
          <w:szCs w:val="21"/>
        </w:rPr>
        <w:t>tiach</w:t>
      </w:r>
      <w:r w:rsidRPr="00CA3275">
        <w:rPr>
          <w:rFonts w:ascii="Arial Narrow" w:hAnsi="Arial Narrow"/>
          <w:b/>
          <w:bCs/>
          <w:color w:val="auto"/>
          <w:sz w:val="21"/>
          <w:szCs w:val="21"/>
        </w:rPr>
        <w:t xml:space="preserve"> konzultovať </w:t>
      </w:r>
      <w:r>
        <w:rPr>
          <w:rFonts w:ascii="Arial Narrow" w:hAnsi="Arial Narrow"/>
          <w:b/>
          <w:bCs/>
          <w:color w:val="auto"/>
          <w:sz w:val="21"/>
          <w:szCs w:val="21"/>
        </w:rPr>
        <w:t xml:space="preserve">a odsúhlasiť </w:t>
      </w:r>
      <w:r w:rsidRPr="00CA3275">
        <w:rPr>
          <w:rFonts w:ascii="Arial Narrow" w:hAnsi="Arial Narrow"/>
          <w:b/>
          <w:bCs/>
          <w:color w:val="auto"/>
          <w:sz w:val="21"/>
          <w:szCs w:val="21"/>
        </w:rPr>
        <w:t>s objednávateľom a osobou ním určenou</w:t>
      </w:r>
      <w:r>
        <w:rPr>
          <w:rFonts w:ascii="Arial Narrow" w:hAnsi="Arial Narrow"/>
          <w:b/>
          <w:bCs/>
          <w:color w:val="auto"/>
          <w:sz w:val="21"/>
          <w:szCs w:val="21"/>
        </w:rPr>
        <w:t xml:space="preserve"> už vo fáze DRS</w:t>
      </w:r>
    </w:p>
    <w:p w14:paraId="7839C35D" w14:textId="42BA89ED" w:rsidR="00B2620C" w:rsidRPr="00D11A14" w:rsidRDefault="00B2620C" w:rsidP="00D11A14">
      <w:pPr>
        <w:spacing w:after="0"/>
        <w:rPr>
          <w:rFonts w:ascii="Arial Narrow" w:hAnsi="Arial Narrow"/>
          <w:color w:val="auto"/>
          <w:sz w:val="21"/>
          <w:szCs w:val="21"/>
        </w:rPr>
      </w:pPr>
    </w:p>
    <w:p w14:paraId="660A67C2" w14:textId="1ABF95E1" w:rsidR="00DE2774" w:rsidRDefault="00DE2774" w:rsidP="00727E8F"/>
    <w:p w14:paraId="72E049D7" w14:textId="77777777" w:rsidR="00564960" w:rsidRPr="00727E8F" w:rsidRDefault="00564960" w:rsidP="00727E8F"/>
    <w:p w14:paraId="3861EAB6" w14:textId="5F5668BB" w:rsidR="004906C7" w:rsidRPr="006774D8" w:rsidRDefault="00107D7D" w:rsidP="0047456F">
      <w:pPr>
        <w:pStyle w:val="Nadpis3"/>
        <w:ind w:left="720"/>
      </w:pPr>
      <w:bookmarkStart w:id="443" w:name="_Prístrešky"/>
      <w:bookmarkStart w:id="444" w:name="_Toc214314661"/>
      <w:bookmarkEnd w:id="443"/>
      <w:r w:rsidRPr="00D220E7">
        <w:t>Prístrešky</w:t>
      </w:r>
      <w:bookmarkEnd w:id="444"/>
    </w:p>
    <w:p w14:paraId="28ED5030" w14:textId="2DDA980F" w:rsidR="00C50B2E" w:rsidRPr="006774D8" w:rsidRDefault="00C50B2E" w:rsidP="00C50B2E">
      <w:pPr>
        <w:rPr>
          <w:color w:val="auto"/>
          <w:sz w:val="20"/>
          <w:szCs w:val="20"/>
        </w:rPr>
      </w:pPr>
    </w:p>
    <w:p w14:paraId="3230B5DF" w14:textId="2EC578D1" w:rsidR="00C50B2E" w:rsidRPr="00CD41C6" w:rsidRDefault="007E1E0F"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5B878871" w:rsidR="007E1E0F" w:rsidRPr="00CD41C6" w:rsidRDefault="003F67E6" w:rsidP="00AC31BE">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170487">
          <w:rPr>
            <w:rStyle w:val="Hypertextovprepojenie"/>
            <w:rFonts w:ascii="Arial Narrow" w:eastAsia="Calibri" w:hAnsi="Arial Narrow" w:cs="Calibri"/>
            <w:i/>
            <w:iCs/>
            <w:sz w:val="21"/>
            <w:szCs w:val="21"/>
            <w:lang w:val="en-US"/>
          </w:rPr>
          <w:t>4.2.1.</w:t>
        </w:r>
        <w:r w:rsidR="00ED61A0" w:rsidRPr="00170487">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44A599B" w:rsidR="00184A72" w:rsidRPr="00CD41C6" w:rsidRDefault="003F67E6" w:rsidP="00AC31BE">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 w:history="1">
        <w:r w:rsidR="00184A72"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4678148F" w:rsidR="009E55ED" w:rsidRPr="00CD41C6" w:rsidRDefault="0038783F" w:rsidP="00AC31BE">
      <w:pPr>
        <w:pStyle w:val="Odsekzoznamu"/>
        <w:numPr>
          <w:ilvl w:val="0"/>
          <w:numId w:val="32"/>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170487">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170487" w:rsidRPr="00170487">
          <w:rPr>
            <w:rStyle w:val="Hypertextovprepojenie"/>
            <w:rFonts w:ascii="Arial Narrow" w:eastAsia="Calibri" w:hAnsi="Arial Narrow" w:cs="Calibri"/>
            <w:i/>
            <w:iCs/>
            <w:sz w:val="21"/>
            <w:szCs w:val="21"/>
            <w:lang w:val="en-US"/>
          </w:rPr>
          <w:t>4.2.1.3</w:t>
        </w:r>
      </w:hyperlink>
      <w:r w:rsidR="00170487" w:rsidRPr="00170487">
        <w:rPr>
          <w:color w:val="auto"/>
        </w:rPr>
        <w:t xml:space="preserve"> a </w:t>
      </w:r>
      <w:hyperlink w:anchor="_Prístrešky_atypické" w:history="1">
        <w:r w:rsidR="00170487"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p>
    <w:p w14:paraId="096FB703" w14:textId="73BD18D2" w:rsidR="00735BCE" w:rsidRPr="00CD41C6" w:rsidRDefault="00735BCE"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170487">
          <w:rPr>
            <w:rStyle w:val="Hypertextovprepojenie"/>
            <w:rFonts w:ascii="Arial Narrow" w:hAnsi="Arial Narrow"/>
            <w:i/>
            <w:iCs/>
            <w:sz w:val="21"/>
            <w:szCs w:val="21"/>
          </w:rPr>
          <w:t>4.2.1.</w:t>
        </w:r>
        <w:r w:rsidR="00170487" w:rsidRPr="00170487">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44A92B37" w14:textId="77777777" w:rsidR="00564960" w:rsidRDefault="00564960">
      <w:pPr>
        <w:rPr>
          <w:rFonts w:ascii="Arial Narrow" w:eastAsiaTheme="majorEastAsia" w:hAnsi="Arial Narrow" w:cstheme="majorBidi"/>
          <w:b/>
          <w:iCs/>
          <w:color w:val="auto"/>
          <w:sz w:val="21"/>
        </w:rPr>
      </w:pPr>
      <w:bookmarkStart w:id="445" w:name="_Prístrešok_jednostranný"/>
      <w:bookmarkEnd w:id="445"/>
      <w:r>
        <w:br w:type="page"/>
      </w:r>
    </w:p>
    <w:p w14:paraId="59F92D11" w14:textId="6628C20C" w:rsidR="00C25FF5" w:rsidRDefault="00C25FF5" w:rsidP="00DD09ED">
      <w:pPr>
        <w:pStyle w:val="Nadpis4"/>
      </w:pPr>
      <w:r>
        <w:lastRenderedPageBreak/>
        <w:t xml:space="preserve">Všeobecné </w:t>
      </w:r>
      <w:r w:rsidR="00DD09ED">
        <w:t>požiadavky na električkové prístrešky</w:t>
      </w:r>
    </w:p>
    <w:p w14:paraId="7D5D6796" w14:textId="77777777" w:rsidR="00383462" w:rsidRPr="00383462" w:rsidRDefault="00383462" w:rsidP="00383462"/>
    <w:p w14:paraId="6789FAE9" w14:textId="77777777" w:rsidR="00C25FF5" w:rsidRDefault="00C25FF5" w:rsidP="00C25FF5">
      <w:pPr>
        <w:pStyle w:val="Odsekzoznamu"/>
        <w:spacing w:after="0"/>
        <w:rPr>
          <w:rFonts w:ascii="Arial Narrow" w:hAnsi="Arial Narrow"/>
          <w:color w:val="auto"/>
          <w:sz w:val="21"/>
          <w:szCs w:val="21"/>
        </w:rPr>
      </w:pPr>
    </w:p>
    <w:p w14:paraId="607B8D9A" w14:textId="4742C4F0"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7EF436A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79E2234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737016A8"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2E22305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70A4E5B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010ECB6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2F9EAB9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52A03B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67DD87D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38B12B2E"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7FD26903"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4613881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765962ED"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E35063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333D8B4F" w14:textId="175AD757" w:rsidR="001616CA"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sidR="008B1721">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29D1FD06" w14:textId="77777777" w:rsidR="008B1721" w:rsidRPr="005D489F" w:rsidRDefault="008B1721" w:rsidP="008B1721">
      <w:pPr>
        <w:pStyle w:val="Odsekzoznamu"/>
        <w:ind w:left="2127"/>
        <w:rPr>
          <w:rFonts w:ascii="Arial Narrow" w:eastAsia="Calibri" w:hAnsi="Arial Narrow" w:cs="Calibri"/>
          <w:i/>
          <w:iCs/>
          <w:color w:val="auto"/>
          <w:sz w:val="21"/>
          <w:szCs w:val="21"/>
        </w:rPr>
      </w:pPr>
    </w:p>
    <w:p w14:paraId="5B16292B" w14:textId="77777777" w:rsidR="001616CA" w:rsidRPr="005C2AEA" w:rsidRDefault="001616CA" w:rsidP="001616CA">
      <w:pPr>
        <w:pStyle w:val="Odsekzoznamu"/>
        <w:ind w:left="1506"/>
        <w:jc w:val="both"/>
        <w:rPr>
          <w:rFonts w:cstheme="minorHAnsi"/>
          <w:sz w:val="20"/>
          <w:szCs w:val="20"/>
        </w:rPr>
      </w:pPr>
    </w:p>
    <w:p w14:paraId="7C363DCB"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7ED9985"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01275811" w14:textId="38054D65"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1975E4">
        <w:rPr>
          <w:rFonts w:ascii="Arial Narrow" w:hAnsi="Arial Narrow"/>
          <w:color w:val="auto"/>
          <w:sz w:val="21"/>
          <w:szCs w:val="21"/>
        </w:rPr>
        <w:t>musí odsúhlasiť objednávateľ a ním určená osoba</w:t>
      </w:r>
    </w:p>
    <w:p w14:paraId="5D6A21FF"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4BA718B7"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646C0B0E"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1FF10B7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7D5216A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513C85AC" w14:textId="16C0FDEF" w:rsid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D74582">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F5081A">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78B581C1" w14:textId="77777777" w:rsidR="00383462" w:rsidRDefault="00383462" w:rsidP="00383462">
      <w:pPr>
        <w:pStyle w:val="Odsekzoznamu"/>
        <w:spacing w:after="0"/>
        <w:rPr>
          <w:rFonts w:ascii="Arial Narrow" w:hAnsi="Arial Narrow"/>
          <w:color w:val="auto"/>
          <w:sz w:val="21"/>
          <w:szCs w:val="21"/>
        </w:rPr>
      </w:pPr>
    </w:p>
    <w:p w14:paraId="366EAD85" w14:textId="77777777" w:rsidR="00383462" w:rsidRDefault="00383462" w:rsidP="00383462">
      <w:pPr>
        <w:pStyle w:val="Odsekzoznamu"/>
        <w:spacing w:after="0"/>
        <w:rPr>
          <w:rFonts w:ascii="Arial Narrow" w:hAnsi="Arial Narrow"/>
          <w:color w:val="auto"/>
          <w:sz w:val="21"/>
          <w:szCs w:val="21"/>
        </w:rPr>
      </w:pPr>
    </w:p>
    <w:p w14:paraId="559897C0" w14:textId="77777777" w:rsidR="00383462" w:rsidRDefault="00383462" w:rsidP="00383462">
      <w:pPr>
        <w:pStyle w:val="Odsekzoznamu"/>
        <w:spacing w:after="0"/>
        <w:rPr>
          <w:rFonts w:ascii="Arial Narrow" w:hAnsi="Arial Narrow"/>
          <w:color w:val="auto"/>
          <w:sz w:val="21"/>
          <w:szCs w:val="21"/>
        </w:rPr>
      </w:pPr>
    </w:p>
    <w:p w14:paraId="2E0B8EAC" w14:textId="77777777" w:rsidR="00383462" w:rsidRDefault="00383462" w:rsidP="00383462">
      <w:pPr>
        <w:pStyle w:val="Odsekzoznamu"/>
        <w:spacing w:after="0"/>
        <w:rPr>
          <w:rFonts w:ascii="Arial Narrow" w:hAnsi="Arial Narrow"/>
          <w:color w:val="auto"/>
          <w:sz w:val="21"/>
          <w:szCs w:val="21"/>
        </w:rPr>
      </w:pPr>
    </w:p>
    <w:p w14:paraId="53D58AD1" w14:textId="77777777" w:rsidR="00383462" w:rsidRDefault="00383462" w:rsidP="00383462">
      <w:pPr>
        <w:pStyle w:val="Odsekzoznamu"/>
        <w:spacing w:after="0"/>
        <w:rPr>
          <w:rFonts w:ascii="Arial Narrow" w:hAnsi="Arial Narrow"/>
          <w:color w:val="auto"/>
          <w:sz w:val="21"/>
          <w:szCs w:val="21"/>
        </w:rPr>
      </w:pPr>
    </w:p>
    <w:p w14:paraId="78D281FC" w14:textId="77777777" w:rsidR="00383462" w:rsidRDefault="00383462" w:rsidP="00383462">
      <w:pPr>
        <w:pStyle w:val="Odsekzoznamu"/>
        <w:spacing w:after="0"/>
        <w:rPr>
          <w:rFonts w:ascii="Arial Narrow" w:hAnsi="Arial Narrow"/>
          <w:color w:val="auto"/>
          <w:sz w:val="21"/>
          <w:szCs w:val="21"/>
        </w:rPr>
      </w:pPr>
    </w:p>
    <w:p w14:paraId="07D1FCF3" w14:textId="77777777" w:rsidR="00383462" w:rsidRDefault="00383462" w:rsidP="00383462">
      <w:pPr>
        <w:pStyle w:val="Odsekzoznamu"/>
        <w:spacing w:after="0"/>
        <w:rPr>
          <w:rFonts w:ascii="Arial Narrow" w:hAnsi="Arial Narrow"/>
          <w:color w:val="auto"/>
          <w:sz w:val="21"/>
          <w:szCs w:val="21"/>
        </w:rPr>
      </w:pPr>
    </w:p>
    <w:p w14:paraId="7781A887" w14:textId="77777777" w:rsidR="00383462" w:rsidRDefault="00383462" w:rsidP="00383462">
      <w:pPr>
        <w:pStyle w:val="Odsekzoznamu"/>
        <w:spacing w:after="0"/>
        <w:rPr>
          <w:rFonts w:ascii="Arial Narrow" w:hAnsi="Arial Narrow"/>
          <w:color w:val="auto"/>
          <w:sz w:val="21"/>
          <w:szCs w:val="21"/>
        </w:rPr>
      </w:pPr>
    </w:p>
    <w:p w14:paraId="4BCAED88" w14:textId="77777777" w:rsidR="00383462" w:rsidRPr="001616CA" w:rsidRDefault="00383462" w:rsidP="00383462">
      <w:pPr>
        <w:pStyle w:val="Odsekzoznamu"/>
        <w:spacing w:after="0"/>
        <w:rPr>
          <w:rFonts w:ascii="Arial Narrow" w:hAnsi="Arial Narrow"/>
          <w:color w:val="auto"/>
          <w:sz w:val="21"/>
          <w:szCs w:val="21"/>
        </w:rPr>
      </w:pPr>
    </w:p>
    <w:p w14:paraId="09A7CB1C" w14:textId="77777777" w:rsidR="00C60AB7" w:rsidRDefault="00C60AB7" w:rsidP="001616CA">
      <w:pPr>
        <w:spacing w:after="0"/>
      </w:pPr>
    </w:p>
    <w:p w14:paraId="7694E7C1" w14:textId="77777777" w:rsidR="00913397" w:rsidRPr="00913397" w:rsidRDefault="00C60AB7" w:rsidP="00C60AB7">
      <w:pPr>
        <w:pStyle w:val="Nadpis4"/>
        <w:rPr>
          <w:szCs w:val="21"/>
        </w:rPr>
      </w:pPr>
      <w:r>
        <w:t>Technická spôsobilosť výrobcu prístreškov</w:t>
      </w:r>
    </w:p>
    <w:p w14:paraId="567A4E55" w14:textId="77777777" w:rsidR="00913397" w:rsidRDefault="00913397" w:rsidP="00913397">
      <w:pPr>
        <w:jc w:val="both"/>
        <w:rPr>
          <w:rFonts w:cstheme="minorHAnsi"/>
          <w:sz w:val="20"/>
          <w:szCs w:val="20"/>
        </w:rPr>
      </w:pPr>
    </w:p>
    <w:p w14:paraId="3D89FD7A" w14:textId="27E34FD4" w:rsidR="00913397" w:rsidRPr="00913397" w:rsidRDefault="00913397" w:rsidP="00913397">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71CE0C48" w14:textId="77777777" w:rsidR="00913397" w:rsidRDefault="00913397" w:rsidP="00913397">
      <w:pPr>
        <w:jc w:val="both"/>
        <w:rPr>
          <w:rFonts w:cstheme="minorHAnsi"/>
          <w:sz w:val="20"/>
          <w:szCs w:val="20"/>
        </w:rPr>
      </w:pPr>
    </w:p>
    <w:p w14:paraId="658FC980" w14:textId="479D1C72" w:rsidR="00913397" w:rsidRPr="00F42019" w:rsidRDefault="00913397" w:rsidP="00F42019">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58320E50" w14:textId="77777777" w:rsidR="00913397" w:rsidRPr="00913397" w:rsidRDefault="00913397" w:rsidP="00AC31BE">
      <w:pPr>
        <w:pStyle w:val="Odsekzoznamu"/>
        <w:numPr>
          <w:ilvl w:val="0"/>
          <w:numId w:val="32"/>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135BF299"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4976A1C3"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672888EF" w14:textId="77777777" w:rsidR="00913397" w:rsidRDefault="00913397" w:rsidP="00913397">
      <w:pPr>
        <w:jc w:val="both"/>
        <w:rPr>
          <w:rFonts w:cstheme="minorHAnsi"/>
          <w:sz w:val="20"/>
          <w:szCs w:val="20"/>
        </w:rPr>
      </w:pPr>
    </w:p>
    <w:p w14:paraId="191A2386"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AD19855"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75CDC7BF"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7274E68A"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81" w:history="1">
        <w:r w:rsidRPr="00ED6673">
          <w:rPr>
            <w:rFonts w:ascii="Arial Narrow" w:hAnsi="Arial Narrow"/>
            <w:color w:val="auto"/>
            <w:sz w:val="21"/>
            <w:szCs w:val="21"/>
          </w:rPr>
          <w:t>ISO 45001</w:t>
        </w:r>
      </w:hyperlink>
    </w:p>
    <w:p w14:paraId="09BD3B97"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3BA3C248" w14:textId="77777777" w:rsidR="00913397" w:rsidRDefault="00913397" w:rsidP="00913397">
      <w:pPr>
        <w:jc w:val="both"/>
        <w:rPr>
          <w:rFonts w:cstheme="minorHAnsi"/>
          <w:sz w:val="20"/>
          <w:szCs w:val="20"/>
        </w:rPr>
      </w:pPr>
    </w:p>
    <w:p w14:paraId="1461275D"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6E2FE124"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3DDD116C"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64F23313"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p>
    <w:p w14:paraId="3A9E4DBF" w14:textId="77777777" w:rsidR="00913397" w:rsidRDefault="00913397" w:rsidP="00913397">
      <w:pPr>
        <w:pStyle w:val="Odsekzoznamu"/>
        <w:ind w:left="786"/>
        <w:jc w:val="both"/>
        <w:rPr>
          <w:rFonts w:cstheme="minorHAnsi"/>
          <w:sz w:val="20"/>
          <w:szCs w:val="20"/>
        </w:rPr>
      </w:pPr>
    </w:p>
    <w:p w14:paraId="51A1C6F5" w14:textId="77777777" w:rsidR="006C1A14" w:rsidRDefault="006C1A14">
      <w:pPr>
        <w:rPr>
          <w:rFonts w:ascii="Arial Narrow" w:eastAsiaTheme="majorEastAsia" w:hAnsi="Arial Narrow" w:cstheme="majorBidi"/>
          <w:b/>
          <w:iCs/>
          <w:color w:val="auto"/>
          <w:sz w:val="21"/>
        </w:rPr>
      </w:pPr>
      <w:r>
        <w:br w:type="page"/>
      </w:r>
    </w:p>
    <w:p w14:paraId="5B366546" w14:textId="32070043" w:rsidR="00C4763F" w:rsidRDefault="006C1A14" w:rsidP="002B1359">
      <w:pPr>
        <w:pStyle w:val="Nadpis4"/>
      </w:pPr>
      <w:bookmarkStart w:id="446" w:name="_Prístrešok_jednostranný_1"/>
      <w:bookmarkEnd w:id="446"/>
      <w:r>
        <w:lastRenderedPageBreak/>
        <w:t>Prístrešok jednostranný</w:t>
      </w:r>
    </w:p>
    <w:p w14:paraId="36872C66" w14:textId="77777777" w:rsidR="009B7537" w:rsidRPr="006C1A14" w:rsidRDefault="009B7537" w:rsidP="006C1A14"/>
    <w:p w14:paraId="4CA7B3BA"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2456FD9E" w14:textId="2D1673C8" w:rsidR="00FB5CE2"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0CF645A1" w14:textId="77777777" w:rsidR="00FB5CE2" w:rsidRPr="00FB5CE2" w:rsidRDefault="00FB5CE2" w:rsidP="00FB5CE2">
      <w:pPr>
        <w:pStyle w:val="Odsekzoznamu"/>
        <w:spacing w:after="0"/>
        <w:rPr>
          <w:rFonts w:ascii="Arial Narrow" w:hAnsi="Arial Narrow"/>
          <w:color w:val="auto"/>
          <w:sz w:val="21"/>
          <w:szCs w:val="21"/>
        </w:rPr>
      </w:pPr>
    </w:p>
    <w:p w14:paraId="5B110C74" w14:textId="77777777" w:rsidR="00FB5CE2" w:rsidRPr="00076DFB" w:rsidRDefault="00FB5CE2" w:rsidP="00FB5CE2">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817A05F" w14:textId="2E93234B" w:rsidR="00FB5CE2" w:rsidDel="001C7D44" w:rsidRDefault="00FB5CE2" w:rsidP="00AC31BE">
      <w:pPr>
        <w:pStyle w:val="Odsekzoznamu"/>
        <w:numPr>
          <w:ilvl w:val="0"/>
          <w:numId w:val="32"/>
        </w:numPr>
        <w:spacing w:after="0"/>
        <w:rPr>
          <w:del w:id="447" w:author="Grigová Lucia, Ing. Arch" w:date="2025-12-18T15:53:00Z" w16du:dateUtc="2025-12-18T14:53:00Z"/>
          <w:rFonts w:ascii="Arial Narrow" w:hAnsi="Arial Narrow"/>
          <w:color w:val="auto"/>
          <w:sz w:val="21"/>
          <w:szCs w:val="21"/>
        </w:rPr>
      </w:pPr>
      <w:del w:id="448" w:author="Grigová Lucia, Ing. Arch" w:date="2025-12-18T15:53:00Z" w16du:dateUtc="2025-12-18T14:53:00Z">
        <w:r w:rsidDel="001C7D44">
          <w:rPr>
            <w:rFonts w:ascii="Arial Narrow" w:hAnsi="Arial Narrow"/>
            <w:color w:val="auto"/>
            <w:sz w:val="21"/>
            <w:szCs w:val="21"/>
          </w:rPr>
          <w:delText>Vzájomná vzdialenosť dvoch vedľa seba stojacich prístreškov je min. 3 m</w:delText>
        </w:r>
      </w:del>
    </w:p>
    <w:p w14:paraId="1194BDC8" w14:textId="3411FF61" w:rsidR="004041FA" w:rsidRDefault="00FB5CE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18BF9C3" w14:textId="77777777" w:rsidR="009B7537" w:rsidRPr="009B7537" w:rsidRDefault="009B7537" w:rsidP="009B7537">
      <w:pPr>
        <w:pStyle w:val="Odsekzoznamu"/>
        <w:spacing w:after="0"/>
        <w:rPr>
          <w:rFonts w:ascii="Arial Narrow" w:hAnsi="Arial Narrow"/>
          <w:color w:val="auto"/>
          <w:sz w:val="21"/>
          <w:szCs w:val="21"/>
        </w:rPr>
      </w:pPr>
    </w:p>
    <w:p w14:paraId="12416EC3"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7342DECB" w14:textId="10D1D655"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Jednostranný typizovaný modulárny prístrešok so zadným presklením, sklenenými bočnými stenami a vegetačnou strechou v počte </w:t>
      </w:r>
      <w:del w:id="449" w:author="Grigová Lucia, Ing. Arch" w:date="2025-12-18T15:53:00Z" w16du:dateUtc="2025-12-18T14:53:00Z">
        <w:r w:rsidRPr="00DA6CEB" w:rsidDel="00EF1EBE">
          <w:rPr>
            <w:rFonts w:ascii="Arial Narrow" w:hAnsi="Arial Narrow"/>
            <w:color w:val="auto"/>
            <w:sz w:val="21"/>
            <w:szCs w:val="21"/>
          </w:rPr>
          <w:delText xml:space="preserve">24 </w:delText>
        </w:r>
      </w:del>
      <w:ins w:id="450" w:author="Grigová Lucia, Ing. Arch" w:date="2025-12-18T15:53:00Z" w16du:dateUtc="2025-12-18T14:53:00Z">
        <w:r w:rsidR="00EF1EBE">
          <w:rPr>
            <w:rFonts w:ascii="Arial Narrow" w:hAnsi="Arial Narrow"/>
            <w:color w:val="auto"/>
            <w:sz w:val="21"/>
            <w:szCs w:val="21"/>
          </w:rPr>
          <w:t>1</w:t>
        </w:r>
      </w:ins>
      <w:ins w:id="451" w:author="Grigová Lucia, Ing. Arch" w:date="2025-12-18T17:03:00Z" w16du:dateUtc="2025-12-18T16:03:00Z">
        <w:r w:rsidR="00EE692D">
          <w:rPr>
            <w:rFonts w:ascii="Arial Narrow" w:hAnsi="Arial Narrow"/>
            <w:color w:val="auto"/>
            <w:sz w:val="21"/>
            <w:szCs w:val="21"/>
          </w:rPr>
          <w:t>6</w:t>
        </w:r>
      </w:ins>
      <w:ins w:id="452" w:author="Grigová Lucia, Ing. Arch" w:date="2025-12-18T15:53:00Z" w16du:dateUtc="2025-12-18T14:53:00Z">
        <w:r w:rsidR="00EF1EBE" w:rsidRPr="00DA6CEB">
          <w:rPr>
            <w:rFonts w:ascii="Arial Narrow" w:hAnsi="Arial Narrow"/>
            <w:color w:val="auto"/>
            <w:sz w:val="21"/>
            <w:szCs w:val="21"/>
          </w:rPr>
          <w:t xml:space="preserve"> </w:t>
        </w:r>
      </w:ins>
      <w:r w:rsidRPr="00DA6CEB">
        <w:rPr>
          <w:rFonts w:ascii="Arial Narrow" w:hAnsi="Arial Narrow"/>
          <w:color w:val="auto"/>
          <w:sz w:val="21"/>
          <w:szCs w:val="21"/>
        </w:rPr>
        <w:t>ks</w:t>
      </w:r>
    </w:p>
    <w:p w14:paraId="66EF9AAF" w14:textId="6927DE35"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veľkosť</w:t>
      </w:r>
    </w:p>
    <w:p w14:paraId="29AE4EFC" w14:textId="77777777" w:rsidR="009B7537" w:rsidRPr="009B7537" w:rsidRDefault="009B7537" w:rsidP="009B7537">
      <w:pPr>
        <w:pStyle w:val="Odsekzoznamu"/>
        <w:spacing w:after="0"/>
        <w:rPr>
          <w:rFonts w:ascii="Arial Narrow" w:hAnsi="Arial Narrow"/>
          <w:color w:val="auto"/>
          <w:sz w:val="21"/>
          <w:szCs w:val="21"/>
        </w:rPr>
      </w:pPr>
    </w:p>
    <w:p w14:paraId="110E1587"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645C895F" w14:textId="592D0E9F"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Dĺžka:</w:t>
      </w:r>
      <w:r w:rsidRPr="00DA6CEB">
        <w:rPr>
          <w:rFonts w:ascii="Arial Narrow" w:hAnsi="Arial Narrow"/>
          <w:color w:val="auto"/>
          <w:sz w:val="21"/>
          <w:szCs w:val="21"/>
        </w:rPr>
        <w:t xml:space="preserve"> </w:t>
      </w:r>
      <w:del w:id="453" w:author="Grigová Lucia, Ing. Arch" w:date="2025-12-16T15:50:00Z" w16du:dateUtc="2025-12-16T14:50:00Z">
        <w:r w:rsidRPr="00DA6CEB" w:rsidDel="003F6130">
          <w:rPr>
            <w:rFonts w:ascii="Arial Narrow" w:hAnsi="Arial Narrow"/>
            <w:color w:val="auto"/>
            <w:sz w:val="21"/>
            <w:szCs w:val="21"/>
          </w:rPr>
          <w:delText>min. 12 m – zložená z jednotlivých modulov prístreška</w:delText>
        </w:r>
      </w:del>
      <w:ins w:id="454"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55" w:author="Grigová Lucia, Ing. Arch" w:date="2025-12-18T15:58:00Z" w16du:dateUtc="2025-12-18T14:58:00Z">
        <w:r w:rsidR="00D03F24">
          <w:rPr>
            <w:rFonts w:ascii="Arial Narrow" w:hAnsi="Arial Narrow"/>
            <w:color w:val="auto"/>
            <w:sz w:val="21"/>
            <w:szCs w:val="21"/>
          </w:rPr>
          <w:t xml:space="preserve">2 </w:t>
        </w:r>
      </w:ins>
      <w:ins w:id="456"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4D0EFD98" w14:textId="4FEE0F34"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A10203"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53238244"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1449409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611710CE" w14:textId="0059C1E7"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0B841C24" w14:textId="77777777" w:rsidR="009B7537" w:rsidRPr="009B7537" w:rsidRDefault="009B7537" w:rsidP="009B7537">
      <w:pPr>
        <w:pStyle w:val="Odsekzoznamu"/>
        <w:spacing w:after="0"/>
        <w:rPr>
          <w:rFonts w:ascii="Arial Narrow" w:hAnsi="Arial Narrow"/>
          <w:color w:val="auto"/>
          <w:sz w:val="21"/>
          <w:szCs w:val="21"/>
        </w:rPr>
      </w:pPr>
    </w:p>
    <w:p w14:paraId="4CEC8F91"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2A4C9AA0"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1E5AE4E3" w14:textId="4C88B79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w:t>
      </w:r>
      <w:r w:rsidR="009B7537">
        <w:rPr>
          <w:rFonts w:ascii="Arial Narrow" w:hAnsi="Arial Narrow"/>
          <w:color w:val="auto"/>
          <w:sz w:val="21"/>
          <w:szCs w:val="21"/>
        </w:rPr>
        <w:t>k</w:t>
      </w:r>
    </w:p>
    <w:p w14:paraId="4532DD8B" w14:textId="77777777" w:rsidR="009B7537" w:rsidRPr="009B7537" w:rsidRDefault="009B7537" w:rsidP="009B7537">
      <w:pPr>
        <w:pStyle w:val="Odsekzoznamu"/>
        <w:spacing w:after="0"/>
        <w:rPr>
          <w:rFonts w:ascii="Arial Narrow" w:hAnsi="Arial Narrow"/>
          <w:color w:val="auto"/>
          <w:sz w:val="21"/>
          <w:szCs w:val="21"/>
        </w:rPr>
      </w:pPr>
    </w:p>
    <w:p w14:paraId="200B948F"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2CA6EB86" w14:textId="046EAB11"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64EC5640" w14:textId="77777777" w:rsidR="00B3504F" w:rsidRPr="00B3504F" w:rsidRDefault="00B3504F" w:rsidP="00B3504F">
      <w:pPr>
        <w:pStyle w:val="Odsekzoznamu"/>
        <w:spacing w:after="0"/>
        <w:rPr>
          <w:rFonts w:ascii="Arial Narrow" w:hAnsi="Arial Narrow"/>
          <w:color w:val="auto"/>
          <w:sz w:val="21"/>
          <w:szCs w:val="21"/>
        </w:rPr>
      </w:pPr>
    </w:p>
    <w:p w14:paraId="1AA646A1"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7F044E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578F8D5C"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549F9534" w14:textId="34CD0EA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58B3AFE7" w14:textId="77777777" w:rsidR="00B3504F" w:rsidRPr="00B3504F" w:rsidRDefault="00B3504F" w:rsidP="00B3504F">
      <w:pPr>
        <w:pStyle w:val="Odsekzoznamu"/>
        <w:spacing w:after="0"/>
        <w:rPr>
          <w:rFonts w:ascii="Arial Narrow" w:hAnsi="Arial Narrow"/>
          <w:color w:val="auto"/>
          <w:sz w:val="21"/>
          <w:szCs w:val="21"/>
        </w:rPr>
      </w:pPr>
    </w:p>
    <w:p w14:paraId="092BC3A3"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6EFCEC39"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174A6AA7" w14:textId="43AD2C72"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sidR="00B3504F">
        <w:rPr>
          <w:rFonts w:ascii="Arial Narrow" w:hAnsi="Arial Narrow"/>
          <w:color w:val="auto"/>
          <w:sz w:val="21"/>
          <w:szCs w:val="21"/>
        </w:rPr>
        <w:t> </w:t>
      </w:r>
      <w:r w:rsidRPr="00DA6CEB">
        <w:rPr>
          <w:rFonts w:ascii="Arial Narrow" w:hAnsi="Arial Narrow"/>
          <w:color w:val="auto"/>
          <w:sz w:val="21"/>
          <w:szCs w:val="21"/>
        </w:rPr>
        <w:t>texte</w:t>
      </w:r>
    </w:p>
    <w:p w14:paraId="200B18FD" w14:textId="77777777" w:rsidR="00B3504F" w:rsidRPr="00B3504F" w:rsidRDefault="00B3504F" w:rsidP="00B3504F">
      <w:pPr>
        <w:pStyle w:val="Odsekzoznamu"/>
        <w:spacing w:after="0"/>
        <w:rPr>
          <w:rFonts w:ascii="Arial Narrow" w:hAnsi="Arial Narrow"/>
          <w:color w:val="auto"/>
          <w:sz w:val="21"/>
          <w:szCs w:val="21"/>
        </w:rPr>
      </w:pPr>
    </w:p>
    <w:p w14:paraId="1CEA4AF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634B4F8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5B35FD4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2948DEF8" w14:textId="1C189AE9"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6063DC69" w14:textId="77777777" w:rsidR="00B3504F" w:rsidRPr="00B3504F" w:rsidRDefault="00B3504F" w:rsidP="00B3504F">
      <w:pPr>
        <w:pStyle w:val="Odsekzoznamu"/>
        <w:spacing w:after="0"/>
        <w:rPr>
          <w:rFonts w:ascii="Arial Narrow" w:hAnsi="Arial Narrow"/>
          <w:color w:val="auto"/>
          <w:sz w:val="21"/>
          <w:szCs w:val="21"/>
        </w:rPr>
      </w:pPr>
    </w:p>
    <w:p w14:paraId="6B9E8EB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3CD6967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F56464B"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7BD36B88"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lastRenderedPageBreak/>
        <w:t>V prípade použitia masívneho exotického dreva zhotoviteľ predloží certifikát FSC SW-COC o použití dreva pochádzajúceho z lesov obhospodarovaných zodpovedným spôsobom</w:t>
      </w:r>
    </w:p>
    <w:p w14:paraId="78D13AC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0DC83C8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55C60FD5"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6239ED5E" w14:textId="6676C643"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3A6629F0" w14:textId="77777777" w:rsidR="00B3504F" w:rsidRPr="00B3504F" w:rsidRDefault="00B3504F" w:rsidP="00B3504F">
      <w:pPr>
        <w:pStyle w:val="Odsekzoznamu"/>
        <w:spacing w:after="0"/>
        <w:rPr>
          <w:rFonts w:ascii="Arial Narrow" w:hAnsi="Arial Narrow"/>
          <w:color w:val="auto"/>
          <w:sz w:val="21"/>
          <w:szCs w:val="21"/>
        </w:rPr>
      </w:pPr>
    </w:p>
    <w:p w14:paraId="63541A4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2C81A5B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10765342" w14:textId="6215AA45" w:rsidR="00430414" w:rsidRDefault="004041FA" w:rsidP="00B3504F">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00BE8BB" w14:textId="77777777" w:rsidR="00F07909" w:rsidRPr="00F07909" w:rsidRDefault="00F07909" w:rsidP="00F07909">
      <w:pPr>
        <w:pStyle w:val="Odsekzoznamu"/>
        <w:spacing w:after="0"/>
        <w:rPr>
          <w:rFonts w:ascii="Arial Narrow" w:hAnsi="Arial Narrow"/>
          <w:color w:val="auto"/>
          <w:sz w:val="21"/>
          <w:szCs w:val="21"/>
        </w:rPr>
      </w:pPr>
    </w:p>
    <w:p w14:paraId="1084548D" w14:textId="77777777" w:rsidR="00D70FAD" w:rsidRDefault="00D70FAD" w:rsidP="00D70FAD">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4997BC07" w14:textId="77777777" w:rsidR="00D70FAD" w:rsidRPr="00D70FAD" w:rsidRDefault="00D70FAD" w:rsidP="00D70FAD">
      <w:pPr>
        <w:spacing w:after="0"/>
        <w:rPr>
          <w:rFonts w:ascii="Arial Narrow" w:hAnsi="Arial Narrow"/>
          <w:b/>
          <w:bCs/>
          <w:color w:val="auto"/>
          <w:sz w:val="21"/>
          <w:szCs w:val="21"/>
        </w:rPr>
      </w:pPr>
    </w:p>
    <w:p w14:paraId="3FAC6284"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534C2BC2" w14:textId="7365E622"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Nosná konštrukcia je modulová – umožňuje napojenie modulov prístreška </w:t>
      </w:r>
      <w:del w:id="457" w:author="Grigová Lucia, Ing. Arch" w:date="2025-12-18T15:55:00Z" w16du:dateUtc="2025-12-18T14:55:00Z">
        <w:r w:rsidRPr="00D70FAD" w:rsidDel="003870F8">
          <w:rPr>
            <w:rFonts w:ascii="Arial Narrow" w:hAnsi="Arial Narrow"/>
            <w:color w:val="auto"/>
            <w:sz w:val="21"/>
            <w:szCs w:val="21"/>
          </w:rPr>
          <w:delText xml:space="preserve">na </w:delText>
        </w:r>
        <w:r w:rsidRPr="00D70FAD" w:rsidDel="000A63DF">
          <w:rPr>
            <w:rFonts w:ascii="Arial Narrow" w:hAnsi="Arial Narrow"/>
            <w:color w:val="auto"/>
            <w:sz w:val="21"/>
            <w:szCs w:val="21"/>
          </w:rPr>
          <w:delText>dĺžku min. 12m</w:delText>
        </w:r>
      </w:del>
      <w:ins w:id="458" w:author="Grigová Lucia, Ing. Arch" w:date="2025-12-18T15:56:00Z" w16du:dateUtc="2025-12-18T14:56:00Z">
        <w:r w:rsidR="00310580" w:rsidRPr="00310580">
          <w:rPr>
            <w:rFonts w:ascii="Arial Narrow" w:hAnsi="Arial Narrow"/>
            <w:color w:val="auto"/>
            <w:sz w:val="21"/>
            <w:szCs w:val="21"/>
          </w:rPr>
          <w:t xml:space="preserve"> </w:t>
        </w:r>
        <w:r w:rsidR="00310580">
          <w:rPr>
            <w:rFonts w:ascii="Arial Narrow" w:hAnsi="Arial Narrow"/>
            <w:color w:val="auto"/>
            <w:sz w:val="21"/>
            <w:szCs w:val="21"/>
          </w:rPr>
          <w:t xml:space="preserve">tak, aby boli dosiahnuté minimálne dĺžky </w:t>
        </w:r>
      </w:ins>
      <w:ins w:id="459" w:author="Grigová Lucia, Ing. Arch" w:date="2025-12-18T15:55:00Z" w16du:dateUtc="2025-12-18T14:55:00Z">
        <w:r w:rsidR="000A63DF">
          <w:rPr>
            <w:rFonts w:ascii="Arial Narrow" w:hAnsi="Arial Narrow"/>
            <w:color w:val="auto"/>
            <w:sz w:val="21"/>
            <w:szCs w:val="21"/>
          </w:rPr>
          <w:t>prístreškov určené tabuľkou</w:t>
        </w:r>
        <w:r w:rsidR="00EE3860">
          <w:rPr>
            <w:rFonts w:ascii="Arial Narrow" w:hAnsi="Arial Narrow"/>
            <w:color w:val="auto"/>
            <w:sz w:val="21"/>
            <w:szCs w:val="21"/>
          </w:rPr>
          <w:t xml:space="preserve"> 2 v</w:t>
        </w:r>
      </w:ins>
      <w:ins w:id="460" w:author="Grigová Lucia, Ing. Arch" w:date="2025-12-18T15:56:00Z" w16du:dateUtc="2025-12-18T14:56:00Z">
        <w:r w:rsidR="00EE3860">
          <w:rPr>
            <w:rFonts w:ascii="Arial Narrow" w:hAnsi="Arial Narrow"/>
            <w:color w:val="auto"/>
            <w:sz w:val="21"/>
            <w:szCs w:val="21"/>
          </w:rPr>
          <w:t> </w:t>
        </w:r>
      </w:ins>
      <w:ins w:id="461" w:author="Grigová Lucia, Ing. Arch" w:date="2025-12-18T15:55:00Z" w16du:dateUtc="2025-12-18T14:55:00Z">
        <w:r w:rsidR="00EE3860">
          <w:rPr>
            <w:rFonts w:ascii="Arial Narrow" w:hAnsi="Arial Narrow"/>
            <w:color w:val="auto"/>
            <w:sz w:val="21"/>
            <w:szCs w:val="21"/>
          </w:rPr>
          <w:t>kapitole</w:t>
        </w:r>
      </w:ins>
      <w:ins w:id="462" w:author="Grigová Lucia, Ing. Arch" w:date="2025-12-18T15:56:00Z" w16du:dateUtc="2025-12-18T14:56:00Z">
        <w:r w:rsidR="00EE3860">
          <w:rPr>
            <w:rFonts w:ascii="Arial Narrow" w:hAnsi="Arial Narrow"/>
            <w:color w:val="auto"/>
            <w:sz w:val="21"/>
            <w:szCs w:val="21"/>
          </w:rPr>
          <w:t xml:space="preserve"> </w:t>
        </w:r>
        <w:r w:rsidR="00EE3860" w:rsidRPr="00C41E6F">
          <w:rPr>
            <w:rFonts w:ascii="Arial Narrow" w:hAnsi="Arial Narrow"/>
            <w:i/>
            <w:iCs/>
            <w:color w:val="auto"/>
            <w:sz w:val="21"/>
            <w:szCs w:val="21"/>
          </w:rPr>
          <w:fldChar w:fldCharType="begin"/>
        </w:r>
        <w:r w:rsidR="00EE3860" w:rsidRPr="00C41E6F">
          <w:rPr>
            <w:rFonts w:ascii="Arial Narrow" w:hAnsi="Arial Narrow"/>
            <w:i/>
            <w:iCs/>
            <w:color w:val="auto"/>
            <w:sz w:val="21"/>
            <w:szCs w:val="21"/>
          </w:rPr>
          <w:instrText>HYPERLINK  \l "_Počet_prístreškov_na"</w:instrText>
        </w:r>
        <w:r w:rsidR="00EE3860" w:rsidRPr="00C41E6F">
          <w:rPr>
            <w:rFonts w:ascii="Arial Narrow" w:hAnsi="Arial Narrow"/>
            <w:i/>
            <w:iCs/>
            <w:color w:val="auto"/>
            <w:sz w:val="21"/>
            <w:szCs w:val="21"/>
          </w:rPr>
        </w:r>
        <w:r w:rsidR="00EE3860" w:rsidRPr="00C41E6F">
          <w:rPr>
            <w:rFonts w:ascii="Arial Narrow" w:hAnsi="Arial Narrow"/>
            <w:i/>
            <w:iCs/>
            <w:color w:val="auto"/>
            <w:sz w:val="21"/>
            <w:szCs w:val="21"/>
          </w:rPr>
          <w:fldChar w:fldCharType="separate"/>
        </w:r>
        <w:r w:rsidR="00EE3860" w:rsidRPr="00C41E6F">
          <w:rPr>
            <w:rStyle w:val="Hypertextovprepojenie"/>
            <w:rFonts w:ascii="Arial Narrow" w:hAnsi="Arial Narrow"/>
            <w:i/>
            <w:iCs/>
            <w:sz w:val="21"/>
            <w:szCs w:val="21"/>
          </w:rPr>
          <w:t>4.2.1.5</w:t>
        </w:r>
        <w:r w:rsidR="00EE3860" w:rsidRPr="00C41E6F">
          <w:rPr>
            <w:rFonts w:ascii="Arial Narrow" w:hAnsi="Arial Narrow"/>
            <w:i/>
            <w:iCs/>
            <w:color w:val="auto"/>
            <w:sz w:val="21"/>
            <w:szCs w:val="21"/>
          </w:rPr>
          <w:fldChar w:fldCharType="end"/>
        </w:r>
        <w:r w:rsidR="00EE3860" w:rsidRPr="00580D6D">
          <w:rPr>
            <w:rFonts w:ascii="Arial Narrow" w:hAnsi="Arial Narrow"/>
            <w:color w:val="auto"/>
            <w:sz w:val="21"/>
            <w:szCs w:val="21"/>
          </w:rPr>
          <w:t>,</w:t>
        </w:r>
      </w:ins>
    </w:p>
    <w:p w14:paraId="2C37881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96CD9A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0FE6F32D"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0BC377"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205675F6"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2FF82E04"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5F0A2C83"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245A8E5C"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3C451AC9" w14:textId="5530BEE7" w:rsid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2B7A4C2C" w14:textId="77777777" w:rsidR="00D22E3F" w:rsidRPr="00D22E3F" w:rsidRDefault="00D22E3F" w:rsidP="00D22E3F">
      <w:pPr>
        <w:pStyle w:val="Odsekzoznamu"/>
        <w:spacing w:after="0"/>
        <w:rPr>
          <w:rFonts w:ascii="Arial Narrow" w:hAnsi="Arial Narrow"/>
          <w:color w:val="auto"/>
          <w:sz w:val="21"/>
          <w:szCs w:val="21"/>
        </w:rPr>
      </w:pPr>
    </w:p>
    <w:p w14:paraId="42215ECC"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153E806B"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4DF39DE6" w14:textId="3E209DB9" w:rsidR="00D70FAD" w:rsidRDefault="00C94B2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w:t>
      </w:r>
      <w:r w:rsidR="00D70FAD" w:rsidRPr="00D70FAD">
        <w:rPr>
          <w:rFonts w:ascii="Arial Narrow" w:hAnsi="Arial Narrow"/>
          <w:color w:val="auto"/>
          <w:sz w:val="21"/>
          <w:szCs w:val="21"/>
        </w:rPr>
        <w:t>onkajšia hrana nosnej konštrukcie prístreška je umiestnená na vnútornú hranu lemovacieho múrika nástupišťa</w:t>
      </w:r>
    </w:p>
    <w:p w14:paraId="7CDA6D43" w14:textId="77777777" w:rsidR="00C94B22" w:rsidRPr="00C94B22" w:rsidRDefault="00C94B22" w:rsidP="00C94B22">
      <w:pPr>
        <w:pStyle w:val="Odsekzoznamu"/>
        <w:spacing w:after="0"/>
        <w:rPr>
          <w:rFonts w:ascii="Arial Narrow" w:hAnsi="Arial Narrow"/>
          <w:color w:val="auto"/>
          <w:sz w:val="21"/>
          <w:szCs w:val="21"/>
        </w:rPr>
      </w:pPr>
    </w:p>
    <w:p w14:paraId="15FD5EBE" w14:textId="77777777" w:rsidR="00D70FAD" w:rsidRPr="00C94B22" w:rsidRDefault="00D70FAD" w:rsidP="00C94B22">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34285EDD"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0BCC14D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2F48135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7B1A898E"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441BF915"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002F7512"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37AAF03B"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33CEE638" w14:textId="77777777" w:rsidR="00D70FAD" w:rsidRPr="00D22E3F" w:rsidRDefault="00D70FAD" w:rsidP="00D22E3F">
      <w:pPr>
        <w:spacing w:after="0"/>
        <w:ind w:firstLine="426"/>
        <w:rPr>
          <w:rFonts w:ascii="Arial Narrow" w:hAnsi="Arial Narrow"/>
          <w:b/>
          <w:bCs/>
          <w:i/>
          <w:iCs/>
          <w:color w:val="auto"/>
          <w:sz w:val="21"/>
          <w:szCs w:val="21"/>
        </w:rPr>
      </w:pPr>
    </w:p>
    <w:p w14:paraId="3670E096" w14:textId="77777777" w:rsidR="00F07909" w:rsidRDefault="00F07909" w:rsidP="00D22E3F">
      <w:pPr>
        <w:spacing w:after="0"/>
        <w:ind w:firstLine="426"/>
        <w:rPr>
          <w:rFonts w:ascii="Arial Narrow" w:hAnsi="Arial Narrow"/>
          <w:b/>
          <w:bCs/>
          <w:i/>
          <w:iCs/>
          <w:color w:val="auto"/>
          <w:sz w:val="21"/>
          <w:szCs w:val="21"/>
        </w:rPr>
      </w:pPr>
    </w:p>
    <w:p w14:paraId="2362D1F4" w14:textId="23EC2C6C"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lastRenderedPageBreak/>
        <w:t xml:space="preserve">Podhľad </w:t>
      </w:r>
    </w:p>
    <w:p w14:paraId="211D4EC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C646A5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3351102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47E4B1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624E5E9E" w14:textId="7950392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3A9FEF17" w14:textId="77777777" w:rsidR="00D22E3F" w:rsidRPr="00D22E3F" w:rsidRDefault="00D22E3F" w:rsidP="00D22E3F">
      <w:pPr>
        <w:pStyle w:val="Odsekzoznamu"/>
        <w:spacing w:after="0"/>
        <w:rPr>
          <w:rFonts w:ascii="Arial Narrow" w:hAnsi="Arial Narrow"/>
          <w:color w:val="auto"/>
          <w:sz w:val="21"/>
          <w:szCs w:val="21"/>
        </w:rPr>
      </w:pPr>
    </w:p>
    <w:p w14:paraId="7390C18A"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35DCBCA" w14:textId="054F6094" w:rsidR="00D70FAD" w:rsidRPr="00766778" w:rsidRDefault="00D70FAD" w:rsidP="0076677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63" w:author="Grigová Lucia, Ing. Arch" w:date="2025-12-18T16:26:00Z" w16du:dateUtc="2025-12-18T15:26:00Z">
        <w:r w:rsidR="007A31B2">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64" w:author="Grigová Lucia, Ing. Arch" w:date="2025-12-18T16:26:00Z" w16du:dateUtc="2025-12-18T15:26:00Z">
        <w:r w:rsidR="00547BE1">
          <w:rPr>
            <w:rFonts w:ascii="Arial Narrow" w:hAnsi="Arial Narrow"/>
            <w:color w:val="auto"/>
            <w:sz w:val="21"/>
            <w:szCs w:val="21"/>
          </w:rPr>
          <w:t xml:space="preserve"> </w:t>
        </w:r>
        <w:r w:rsidR="00766778">
          <w:rPr>
            <w:rFonts w:ascii="Arial Narrow" w:hAnsi="Arial Narrow"/>
            <w:color w:val="auto"/>
            <w:sz w:val="21"/>
            <w:szCs w:val="21"/>
          </w:rPr>
          <w:t xml:space="preserve">s dĺžkou nad 14 m; v prípade kratších prístreškov </w:t>
        </w:r>
        <w:r w:rsidR="00766778" w:rsidRPr="00D22E3F">
          <w:rPr>
            <w:rFonts w:ascii="Arial Narrow" w:hAnsi="Arial Narrow"/>
            <w:color w:val="auto"/>
            <w:sz w:val="21"/>
            <w:szCs w:val="21"/>
          </w:rPr>
          <w:t xml:space="preserve">konzultovať </w:t>
        </w:r>
        <w:r w:rsidR="00766778">
          <w:rPr>
            <w:rFonts w:ascii="Arial Narrow" w:hAnsi="Arial Narrow"/>
            <w:color w:val="auto"/>
            <w:sz w:val="21"/>
            <w:szCs w:val="21"/>
          </w:rPr>
          <w:t>počet svietidiel a</w:t>
        </w:r>
      </w:ins>
      <w:ins w:id="465" w:author="Grigová Lucia, Ing. Arch" w:date="2025-12-18T16:27:00Z" w16du:dateUtc="2025-12-18T15:27:00Z">
        <w:r w:rsidR="00766778">
          <w:rPr>
            <w:rFonts w:ascii="Arial Narrow" w:hAnsi="Arial Narrow"/>
            <w:color w:val="auto"/>
            <w:sz w:val="21"/>
            <w:szCs w:val="21"/>
          </w:rPr>
          <w:t xml:space="preserve"> ich </w:t>
        </w:r>
      </w:ins>
      <w:ins w:id="466" w:author="Grigová Lucia, Ing. Arch" w:date="2025-12-18T16:26:00Z" w16du:dateUtc="2025-12-18T15:26:00Z">
        <w:r w:rsidR="00766778">
          <w:rPr>
            <w:rFonts w:ascii="Arial Narrow" w:hAnsi="Arial Narrow"/>
            <w:color w:val="auto"/>
            <w:sz w:val="21"/>
            <w:szCs w:val="21"/>
          </w:rPr>
          <w:t xml:space="preserve">umiestnenie </w:t>
        </w:r>
        <w:r w:rsidR="00766778" w:rsidRPr="00D22E3F">
          <w:rPr>
            <w:rFonts w:ascii="Arial Narrow" w:hAnsi="Arial Narrow"/>
            <w:color w:val="auto"/>
            <w:sz w:val="21"/>
            <w:szCs w:val="21"/>
          </w:rPr>
          <w:t>s objednávateľom a ním určenou osobou</w:t>
        </w:r>
      </w:ins>
    </w:p>
    <w:p w14:paraId="105FB33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426B0C9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1FCFAF6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D884652" w14:textId="77777777" w:rsidR="00D70FAD" w:rsidRPr="00D22E3F" w:rsidRDefault="00D70FAD" w:rsidP="00D22E3F">
      <w:pPr>
        <w:spacing w:after="0"/>
        <w:ind w:firstLine="426"/>
        <w:rPr>
          <w:rFonts w:ascii="Arial Narrow" w:hAnsi="Arial Narrow"/>
          <w:b/>
          <w:bCs/>
          <w:i/>
          <w:iCs/>
          <w:color w:val="auto"/>
          <w:sz w:val="21"/>
          <w:szCs w:val="21"/>
        </w:rPr>
      </w:pPr>
    </w:p>
    <w:p w14:paraId="6FFEC46D"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1BC287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10D7131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26048EFC"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17EE186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242B5D32" w14:textId="77777777" w:rsidR="00D70FAD" w:rsidRPr="0097791B" w:rsidRDefault="00D70FAD" w:rsidP="00D70FAD">
      <w:pPr>
        <w:jc w:val="both"/>
        <w:rPr>
          <w:rFonts w:cstheme="minorHAnsi"/>
          <w:i/>
          <w:iCs/>
          <w:sz w:val="16"/>
          <w:szCs w:val="16"/>
        </w:rPr>
      </w:pPr>
    </w:p>
    <w:p w14:paraId="2EA313F8"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4141CB8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331A255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0D174550"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50CAC53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0DFC7679"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2959A8DF"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6FB02D3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54C40F71"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4F52343B" w14:textId="5F6C0732" w:rsidR="00073568" w:rsidRPr="00073568" w:rsidRDefault="00D70FAD" w:rsidP="0007356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71896B91" w14:textId="77777777" w:rsidR="00D22E3F" w:rsidRPr="00D22E3F" w:rsidRDefault="00D22E3F" w:rsidP="00D22E3F">
      <w:pPr>
        <w:pStyle w:val="Odsekzoznamu"/>
        <w:spacing w:after="0"/>
        <w:rPr>
          <w:rFonts w:ascii="Arial Narrow" w:hAnsi="Arial Narrow"/>
          <w:color w:val="auto"/>
          <w:sz w:val="21"/>
          <w:szCs w:val="21"/>
        </w:rPr>
      </w:pPr>
    </w:p>
    <w:p w14:paraId="494BBCF6"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799CF3C5"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1540B49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6E5BFD0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5A0629D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3980F21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22D4C21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57269C6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7F4A45FF" w14:textId="05202C96"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lastRenderedPageBreak/>
        <w:t>Vzor sieťotlače viď. obrázk</w:t>
      </w:r>
      <w:r w:rsidR="00944CBB">
        <w:rPr>
          <w:rFonts w:ascii="Arial Narrow" w:hAnsi="Arial Narrow"/>
          <w:color w:val="auto"/>
          <w:sz w:val="21"/>
          <w:szCs w:val="21"/>
        </w:rPr>
        <w:t>y nižšie</w:t>
      </w:r>
    </w:p>
    <w:p w14:paraId="5F6C452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57A55982" w14:textId="7777777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602C449D" w14:textId="77777777" w:rsidR="00073568" w:rsidRPr="00D22E3F" w:rsidRDefault="00073568" w:rsidP="00073568">
      <w:pPr>
        <w:pStyle w:val="Odsekzoznamu"/>
        <w:spacing w:after="0"/>
        <w:rPr>
          <w:rFonts w:ascii="Arial Narrow" w:hAnsi="Arial Narrow"/>
          <w:color w:val="auto"/>
          <w:sz w:val="21"/>
          <w:szCs w:val="21"/>
        </w:rPr>
      </w:pPr>
    </w:p>
    <w:p w14:paraId="7D67AB7C" w14:textId="66171548" w:rsidR="00D70FAD" w:rsidRDefault="00CD1E71" w:rsidP="00D70FAD">
      <w:pPr>
        <w:pStyle w:val="Odsekzoznamu"/>
        <w:ind w:left="786"/>
        <w:jc w:val="both"/>
        <w:rPr>
          <w:rFonts w:cstheme="minorHAnsi"/>
          <w:sz w:val="20"/>
          <w:szCs w:val="20"/>
        </w:rPr>
      </w:pPr>
      <w:r w:rsidRPr="00C375AE">
        <w:rPr>
          <w:rFonts w:cstheme="minorHAnsi"/>
          <w:b/>
          <w:bCs/>
          <w:i/>
          <w:iCs/>
          <w:noProof/>
          <w:sz w:val="20"/>
          <w:szCs w:val="20"/>
        </w:rPr>
        <w:drawing>
          <wp:anchor distT="0" distB="0" distL="114300" distR="114300" simplePos="0" relativeHeight="251658618" behindDoc="1" locked="0" layoutInCell="1" allowOverlap="1" wp14:anchorId="54BB18EA" wp14:editId="64C6A504">
            <wp:simplePos x="0" y="0"/>
            <wp:positionH relativeFrom="margin">
              <wp:posOffset>54956</wp:posOffset>
            </wp:positionH>
            <wp:positionV relativeFrom="paragraph">
              <wp:posOffset>7331</wp:posOffset>
            </wp:positionV>
            <wp:extent cx="3373120" cy="4328160"/>
            <wp:effectExtent l="0" t="0" r="0" b="0"/>
            <wp:wrapTight wrapText="bothSides">
              <wp:wrapPolygon edited="0">
                <wp:start x="0" y="0"/>
                <wp:lineTo x="0" y="21486"/>
                <wp:lineTo x="21470" y="21486"/>
                <wp:lineTo x="21470" y="0"/>
                <wp:lineTo x="0" y="0"/>
              </wp:wrapPolygon>
            </wp:wrapTight>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242E78">
        <w:rPr>
          <w:rFonts w:cstheme="minorHAnsi"/>
          <w:b/>
          <w:bCs/>
          <w:i/>
          <w:iCs/>
          <w:noProof/>
          <w:sz w:val="20"/>
          <w:szCs w:val="20"/>
        </w:rPr>
        <w:t>c</w:t>
      </w:r>
    </w:p>
    <w:p w14:paraId="5DF8029E" w14:textId="6B78870B" w:rsidR="007866DD" w:rsidRDefault="007866DD" w:rsidP="00B3504F">
      <w:pPr>
        <w:rPr>
          <w:color w:val="auto"/>
          <w:sz w:val="20"/>
          <w:szCs w:val="20"/>
        </w:rPr>
      </w:pPr>
    </w:p>
    <w:p w14:paraId="47137F3B" w14:textId="77777777" w:rsidR="007866DD" w:rsidRDefault="007866DD" w:rsidP="00B3504F">
      <w:pPr>
        <w:rPr>
          <w:color w:val="auto"/>
          <w:sz w:val="20"/>
          <w:szCs w:val="20"/>
        </w:rPr>
      </w:pPr>
    </w:p>
    <w:p w14:paraId="1F0B2AB3" w14:textId="41AD8F86" w:rsidR="007866DD" w:rsidRDefault="007866DD" w:rsidP="00B3504F">
      <w:pPr>
        <w:rPr>
          <w:color w:val="auto"/>
          <w:sz w:val="20"/>
          <w:szCs w:val="20"/>
        </w:rPr>
      </w:pPr>
    </w:p>
    <w:p w14:paraId="4A2E6E26" w14:textId="77777777" w:rsidR="007866DD" w:rsidRDefault="007866DD" w:rsidP="00B3504F">
      <w:pPr>
        <w:rPr>
          <w:color w:val="auto"/>
          <w:sz w:val="20"/>
          <w:szCs w:val="20"/>
        </w:rPr>
      </w:pPr>
    </w:p>
    <w:p w14:paraId="4742DEBA" w14:textId="5D081824" w:rsidR="007866DD" w:rsidRDefault="007866DD" w:rsidP="00B3504F">
      <w:pPr>
        <w:rPr>
          <w:color w:val="auto"/>
          <w:sz w:val="20"/>
          <w:szCs w:val="20"/>
        </w:rPr>
      </w:pPr>
    </w:p>
    <w:p w14:paraId="79D4F904" w14:textId="37FD7774" w:rsidR="007866DD" w:rsidRDefault="007866DD" w:rsidP="00B3504F">
      <w:pPr>
        <w:rPr>
          <w:color w:val="auto"/>
          <w:sz w:val="20"/>
          <w:szCs w:val="20"/>
        </w:rPr>
      </w:pPr>
    </w:p>
    <w:p w14:paraId="202685C7" w14:textId="77777777" w:rsidR="007866DD" w:rsidRDefault="007866DD" w:rsidP="00B3504F">
      <w:pPr>
        <w:rPr>
          <w:color w:val="auto"/>
          <w:sz w:val="20"/>
          <w:szCs w:val="20"/>
        </w:rPr>
      </w:pPr>
    </w:p>
    <w:p w14:paraId="36E0662A" w14:textId="77777777" w:rsidR="007866DD" w:rsidRDefault="007866DD" w:rsidP="00B3504F">
      <w:pPr>
        <w:rPr>
          <w:color w:val="auto"/>
          <w:sz w:val="20"/>
          <w:szCs w:val="20"/>
        </w:rPr>
      </w:pPr>
    </w:p>
    <w:p w14:paraId="235A6AB9" w14:textId="77777777" w:rsidR="007866DD" w:rsidRDefault="007866DD" w:rsidP="00B3504F">
      <w:pPr>
        <w:rPr>
          <w:color w:val="auto"/>
          <w:sz w:val="20"/>
          <w:szCs w:val="20"/>
        </w:rPr>
      </w:pPr>
    </w:p>
    <w:p w14:paraId="112BE09A" w14:textId="37E6FCC2" w:rsidR="007866DD" w:rsidRDefault="007866DD" w:rsidP="00B3504F">
      <w:pPr>
        <w:rPr>
          <w:color w:val="auto"/>
          <w:sz w:val="20"/>
          <w:szCs w:val="20"/>
        </w:rPr>
      </w:pPr>
    </w:p>
    <w:p w14:paraId="49112E08" w14:textId="77777777" w:rsidR="007866DD" w:rsidRDefault="007866DD" w:rsidP="00B3504F">
      <w:pPr>
        <w:rPr>
          <w:color w:val="auto"/>
          <w:sz w:val="20"/>
          <w:szCs w:val="20"/>
        </w:rPr>
      </w:pPr>
    </w:p>
    <w:p w14:paraId="056A3511" w14:textId="77777777" w:rsidR="007866DD" w:rsidRDefault="007866DD" w:rsidP="00B3504F">
      <w:pPr>
        <w:rPr>
          <w:color w:val="auto"/>
          <w:sz w:val="20"/>
          <w:szCs w:val="20"/>
        </w:rPr>
      </w:pPr>
    </w:p>
    <w:p w14:paraId="6990E130" w14:textId="77777777" w:rsidR="007866DD" w:rsidRDefault="007866DD" w:rsidP="00B3504F">
      <w:pPr>
        <w:rPr>
          <w:color w:val="auto"/>
          <w:sz w:val="20"/>
          <w:szCs w:val="20"/>
        </w:rPr>
      </w:pPr>
    </w:p>
    <w:p w14:paraId="273D4B29" w14:textId="77777777" w:rsidR="007866DD" w:rsidRDefault="007866DD" w:rsidP="00B3504F">
      <w:pPr>
        <w:rPr>
          <w:color w:val="auto"/>
          <w:sz w:val="20"/>
          <w:szCs w:val="20"/>
        </w:rPr>
      </w:pPr>
    </w:p>
    <w:p w14:paraId="42AD5BBC" w14:textId="658A1F09" w:rsidR="007866DD" w:rsidRDefault="00216F53" w:rsidP="00B3504F">
      <w:pPr>
        <w:rPr>
          <w:color w:val="auto"/>
          <w:sz w:val="20"/>
          <w:szCs w:val="20"/>
        </w:rPr>
      </w:pPr>
      <w:r w:rsidRPr="003C72F1">
        <w:rPr>
          <w:rFonts w:cstheme="minorHAnsi"/>
          <w:b/>
          <w:bCs/>
          <w:i/>
          <w:iCs/>
          <w:noProof/>
          <w:sz w:val="20"/>
          <w:szCs w:val="20"/>
        </w:rPr>
        <w:drawing>
          <wp:anchor distT="0" distB="0" distL="114300" distR="114300" simplePos="0" relativeHeight="251658619" behindDoc="1" locked="0" layoutInCell="1" allowOverlap="1" wp14:anchorId="50C02F17" wp14:editId="03FDFF63">
            <wp:simplePos x="0" y="0"/>
            <wp:positionH relativeFrom="margin">
              <wp:posOffset>-340014</wp:posOffset>
            </wp:positionH>
            <wp:positionV relativeFrom="paragraph">
              <wp:posOffset>440228</wp:posOffset>
            </wp:positionV>
            <wp:extent cx="5195570" cy="3580765"/>
            <wp:effectExtent l="0" t="0" r="5080" b="635"/>
            <wp:wrapTight wrapText="bothSides">
              <wp:wrapPolygon edited="0">
                <wp:start x="0" y="0"/>
                <wp:lineTo x="0" y="21489"/>
                <wp:lineTo x="21542" y="21489"/>
                <wp:lineTo x="21542"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21" behindDoc="1" locked="0" layoutInCell="1" allowOverlap="1" wp14:anchorId="5A07B78A" wp14:editId="4D24BE28">
                <wp:simplePos x="0" y="0"/>
                <wp:positionH relativeFrom="margin">
                  <wp:posOffset>276571</wp:posOffset>
                </wp:positionH>
                <wp:positionV relativeFrom="paragraph">
                  <wp:posOffset>265430</wp:posOffset>
                </wp:positionV>
                <wp:extent cx="5751830" cy="190500"/>
                <wp:effectExtent l="0" t="0" r="1270" b="0"/>
                <wp:wrapTight wrapText="bothSides">
                  <wp:wrapPolygon edited="0">
                    <wp:start x="0" y="0"/>
                    <wp:lineTo x="0" y="19440"/>
                    <wp:lineTo x="21533" y="19440"/>
                    <wp:lineTo x="21533"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7B78A" id="_x0000_s1095" type="#_x0000_t202" style="position:absolute;margin-left:21.8pt;margin-top:20.9pt;width:452.9pt;height:15pt;z-index:-2516578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" stroked="f">
                <v:textbox inset="0,0,0,0">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v:textbox>
                <w10:wrap type="tight" anchorx="margin"/>
              </v:shape>
            </w:pict>
          </mc:Fallback>
        </mc:AlternateContent>
      </w:r>
    </w:p>
    <w:p w14:paraId="4A203D49" w14:textId="5F9179BE" w:rsidR="007866DD" w:rsidRDefault="007866DD" w:rsidP="00B3504F">
      <w:pPr>
        <w:rPr>
          <w:color w:val="auto"/>
          <w:sz w:val="20"/>
          <w:szCs w:val="20"/>
        </w:rPr>
      </w:pPr>
    </w:p>
    <w:p w14:paraId="7D562AA0" w14:textId="693629F4" w:rsidR="007866DD" w:rsidRDefault="007866DD" w:rsidP="00B3504F">
      <w:pPr>
        <w:rPr>
          <w:color w:val="auto"/>
          <w:sz w:val="20"/>
          <w:szCs w:val="20"/>
        </w:rPr>
      </w:pPr>
    </w:p>
    <w:p w14:paraId="0C873375" w14:textId="1A772019" w:rsidR="009A586C" w:rsidRPr="00193C2B" w:rsidRDefault="007866DD">
      <w:pPr>
        <w:rPr>
          <w:rFonts w:eastAsiaTheme="minorEastAsia"/>
          <w:b/>
          <w:color w:val="auto"/>
          <w:sz w:val="20"/>
          <w:szCs w:val="20"/>
        </w:rPr>
      </w:pPr>
      <w:r w:rsidRPr="006774D8">
        <w:rPr>
          <w:noProof/>
          <w:color w:val="auto"/>
          <w:sz w:val="20"/>
          <w:szCs w:val="20"/>
          <w:lang w:val="en-US"/>
        </w:rPr>
        <mc:AlternateContent>
          <mc:Choice Requires="wps">
            <w:drawing>
              <wp:anchor distT="0" distB="0" distL="114300" distR="114300" simplePos="0" relativeHeight="251658620" behindDoc="1" locked="0" layoutInCell="1" allowOverlap="1" wp14:anchorId="6FAFBC5D" wp14:editId="0E130543">
                <wp:simplePos x="0" y="0"/>
                <wp:positionH relativeFrom="margin">
                  <wp:posOffset>311150</wp:posOffset>
                </wp:positionH>
                <wp:positionV relativeFrom="paragraph">
                  <wp:posOffset>2886710</wp:posOffset>
                </wp:positionV>
                <wp:extent cx="5751830" cy="190500"/>
                <wp:effectExtent l="0" t="0" r="1270" b="0"/>
                <wp:wrapTight wrapText="bothSides">
                  <wp:wrapPolygon edited="0">
                    <wp:start x="0" y="0"/>
                    <wp:lineTo x="0" y="19440"/>
                    <wp:lineTo x="21533" y="19440"/>
                    <wp:lineTo x="21533"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FBC5D" id="_x0000_s1096" type="#_x0000_t202" style="position:absolute;margin-left:24.5pt;margin-top:227.3pt;width:452.9pt;height:15pt;z-index:-2516578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" stroked="f">
                <v:textbox inset="0,0,0,0">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v:textbox>
                <w10:wrap type="tight" anchorx="margin"/>
              </v:shape>
            </w:pict>
          </mc:Fallback>
        </mc:AlternateContent>
      </w:r>
      <w:r w:rsidR="007226D8" w:rsidRPr="00BC0CB8">
        <w:rPr>
          <w:color w:val="auto"/>
          <w:sz w:val="20"/>
          <w:szCs w:val="20"/>
        </w:rPr>
        <w:br w:type="page"/>
      </w:r>
    </w:p>
    <w:p w14:paraId="071F7D82"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lastRenderedPageBreak/>
        <w:t>Informačné prvky vo forme polepu sklenených tabúľ</w:t>
      </w:r>
    </w:p>
    <w:p w14:paraId="5E1E94DB"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6416AF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26B1D55C"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0F52EA6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7AF79CA0"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0840A83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338192F5"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6E70296E" w14:textId="7AD33098" w:rsid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6D43A5E1" w14:textId="77777777" w:rsidR="00193C2B" w:rsidRPr="00193C2B" w:rsidRDefault="00193C2B" w:rsidP="00193C2B">
      <w:pPr>
        <w:pStyle w:val="Odsekzoznamu"/>
        <w:spacing w:after="0"/>
        <w:rPr>
          <w:rFonts w:ascii="Arial Narrow" w:hAnsi="Arial Narrow"/>
          <w:color w:val="auto"/>
          <w:sz w:val="21"/>
          <w:szCs w:val="21"/>
        </w:rPr>
      </w:pPr>
    </w:p>
    <w:p w14:paraId="5FF24A4F"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6D19A185"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0B566FF1"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0E113783"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458B5097"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0C9F8CF2"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FEEDC7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5C702BD1" w14:textId="01A324C9" w:rsidR="009A586C" w:rsidRDefault="009A586C"/>
    <w:p w14:paraId="55D4243F" w14:textId="4CB195E6" w:rsidR="001B3CE5" w:rsidRPr="001B3CE5" w:rsidRDefault="001B3CE5" w:rsidP="001B3CE5">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1F8455B1" w14:textId="62506453"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Prvky v prístrešku (informačná vitrína, lavičky, automat na cestovné lístky) rozmiestniť</w:t>
      </w:r>
      <w:r>
        <w:rPr>
          <w:rFonts w:ascii="Arial Narrow" w:hAnsi="Arial Narrow"/>
          <w:color w:val="auto"/>
          <w:sz w:val="21"/>
          <w:szCs w:val="21"/>
        </w:rPr>
        <w:t xml:space="preserve"> </w:t>
      </w:r>
      <w:r w:rsidRPr="001B3CE5">
        <w:rPr>
          <w:rFonts w:ascii="Arial Narrow" w:hAnsi="Arial Narrow"/>
          <w:color w:val="auto"/>
          <w:sz w:val="21"/>
          <w:szCs w:val="21"/>
        </w:rPr>
        <w:t>s ohľadom na modul prístreška</w:t>
      </w:r>
    </w:p>
    <w:p w14:paraId="32D8359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2B8D27AB" w14:textId="77777777" w:rsidR="001B3CE5" w:rsidRPr="00207329" w:rsidRDefault="001B3CE5" w:rsidP="001B3CE5">
      <w:pPr>
        <w:jc w:val="both"/>
        <w:rPr>
          <w:rFonts w:cstheme="minorHAnsi"/>
          <w:b/>
          <w:bCs/>
          <w:i/>
          <w:iCs/>
          <w:sz w:val="20"/>
          <w:szCs w:val="20"/>
        </w:rPr>
      </w:pPr>
    </w:p>
    <w:p w14:paraId="613792FA"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2C0E621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3ED56A4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1C5A73B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55170CF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70599B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38A3DF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01B682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51AA838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1584A89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64DBA06D" w14:textId="07ECB51B" w:rsid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70EE4E9B" w14:textId="77777777" w:rsidR="001B3CE5" w:rsidRPr="001B3CE5" w:rsidRDefault="001B3CE5" w:rsidP="001B3CE5">
      <w:pPr>
        <w:pStyle w:val="Odsekzoznamu"/>
        <w:spacing w:after="0"/>
        <w:rPr>
          <w:rFonts w:ascii="Arial Narrow" w:hAnsi="Arial Narrow"/>
          <w:color w:val="auto"/>
          <w:sz w:val="21"/>
          <w:szCs w:val="21"/>
        </w:rPr>
      </w:pPr>
    </w:p>
    <w:p w14:paraId="58A65A86"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0EBBA3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6E53D3A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20EAA6CD"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650DC74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319E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7826943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7B10796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lastRenderedPageBreak/>
        <w:t>Zadná stena je magnetická</w:t>
      </w:r>
    </w:p>
    <w:p w14:paraId="420FA2E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6CE9D42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617BF0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6AB7B218"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243844F2"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1DB9C5EB"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7AEA7F3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111F5FB0" w14:textId="77777777" w:rsidR="001B3CE5" w:rsidRPr="00673D31" w:rsidRDefault="001B3CE5" w:rsidP="00151589">
      <w:pPr>
        <w:spacing w:after="0"/>
        <w:ind w:left="360" w:firstLine="66"/>
        <w:rPr>
          <w:rFonts w:cstheme="minorHAnsi"/>
          <w:b/>
          <w:i/>
          <w:color w:val="000000" w:themeColor="text1"/>
          <w:sz w:val="20"/>
          <w:szCs w:val="20"/>
        </w:rPr>
      </w:pPr>
      <w:r w:rsidRPr="00FA0805">
        <w:rPr>
          <w:rFonts w:cstheme="minorHAnsi"/>
          <w:b/>
          <w:bCs/>
          <w:sz w:val="20"/>
          <w:szCs w:val="20"/>
        </w:rPr>
        <w:br/>
      </w:r>
      <w:r w:rsidRPr="001B3CE5">
        <w:rPr>
          <w:rFonts w:ascii="Arial Narrow" w:hAnsi="Arial Narrow"/>
          <w:b/>
          <w:bCs/>
          <w:i/>
          <w:iCs/>
          <w:color w:val="auto"/>
          <w:sz w:val="21"/>
          <w:szCs w:val="21"/>
        </w:rPr>
        <w:t>Automat na cestovné lístky</w:t>
      </w:r>
    </w:p>
    <w:p w14:paraId="7BA69C67" w14:textId="77777777" w:rsidR="001B3CE5" w:rsidRDefault="001B3CE5" w:rsidP="00AC31BE">
      <w:pPr>
        <w:pStyle w:val="Odsekzoznamu"/>
        <w:numPr>
          <w:ilvl w:val="0"/>
          <w:numId w:val="32"/>
        </w:numPr>
        <w:spacing w:after="0"/>
        <w:rPr>
          <w:ins w:id="467" w:author="Grigová Lucia, Ing. Arch" w:date="2025-12-18T16:00:00Z" w16du:dateUtc="2025-12-18T15:00: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6E7F0313" w14:textId="77777777" w:rsidR="00457103" w:rsidRDefault="00457103" w:rsidP="00457103">
      <w:pPr>
        <w:pStyle w:val="Odsekzoznamu"/>
        <w:numPr>
          <w:ilvl w:val="0"/>
          <w:numId w:val="32"/>
        </w:numPr>
        <w:spacing w:after="0"/>
        <w:rPr>
          <w:ins w:id="468" w:author="Grigová Lucia, Ing. Arch" w:date="2025-12-18T16:00:00Z" w16du:dateUtc="2025-12-18T15:00:00Z"/>
          <w:rFonts w:ascii="Arial Narrow" w:hAnsi="Arial Narrow"/>
          <w:color w:val="auto"/>
          <w:sz w:val="21"/>
          <w:szCs w:val="21"/>
        </w:rPr>
      </w:pPr>
      <w:ins w:id="469" w:author="Grigová Lucia, Ing. Arch" w:date="2025-12-18T16:00:00Z" w16du:dateUtc="2025-12-18T15:00:00Z">
        <w:r>
          <w:rPr>
            <w:rFonts w:ascii="Arial Narrow" w:hAnsi="Arial Narrow"/>
            <w:color w:val="auto"/>
            <w:sz w:val="21"/>
            <w:szCs w:val="21"/>
          </w:rPr>
          <w:t>Finálna poloha automatu na cestovné lístky bude špecifikovaná počas DRS</w:t>
        </w:r>
      </w:ins>
    </w:p>
    <w:p w14:paraId="680770C4" w14:textId="06AE078F" w:rsidR="00457103" w:rsidRPr="00457103" w:rsidRDefault="00457103" w:rsidP="00457103">
      <w:pPr>
        <w:pStyle w:val="Odsekzoznamu"/>
        <w:numPr>
          <w:ilvl w:val="0"/>
          <w:numId w:val="32"/>
        </w:numPr>
        <w:spacing w:after="0"/>
        <w:rPr>
          <w:rFonts w:ascii="Arial Narrow" w:hAnsi="Arial Narrow"/>
          <w:color w:val="auto"/>
          <w:sz w:val="21"/>
          <w:szCs w:val="21"/>
        </w:rPr>
      </w:pPr>
      <w:ins w:id="470" w:author="Grigová Lucia, Ing. Arch" w:date="2025-12-18T16:00:00Z" w16du:dateUtc="2025-12-18T15:00:00Z">
        <w:r>
          <w:rPr>
            <w:rFonts w:ascii="Arial Narrow" w:hAnsi="Arial Narrow"/>
            <w:color w:val="auto"/>
            <w:sz w:val="21"/>
            <w:szCs w:val="21"/>
          </w:rPr>
          <w:t>Sú možné dva spôsoby umiestnenia ACL: v prístrešku a mimo neho</w:t>
        </w:r>
      </w:ins>
    </w:p>
    <w:p w14:paraId="41CB27D5"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29C3FF81" w14:textId="77777777" w:rsidR="001B3CE5" w:rsidRPr="00383462"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7AE9E289" w14:textId="29B02D4A" w:rsidR="001B3CE5" w:rsidRPr="0088545E"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sidR="0088545E">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9A4960E" w14:textId="77777777" w:rsidR="001B3CE5" w:rsidRPr="00550BE8" w:rsidRDefault="001B3CE5" w:rsidP="003A5CAB">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3A1D93B1" w14:textId="79C89872" w:rsidR="001B3CE5" w:rsidRPr="00550BE8" w:rsidRDefault="00550BE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N</w:t>
      </w:r>
      <w:r w:rsidR="001B3CE5"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001B3CE5" w:rsidRPr="00550BE8">
        <w:rPr>
          <w:rFonts w:ascii="Arial Narrow" w:hAnsi="Arial Narrow"/>
          <w:color w:val="auto"/>
          <w:sz w:val="21"/>
          <w:szCs w:val="21"/>
        </w:rPr>
        <w:t xml:space="preserve">nástupišti </w:t>
      </w:r>
      <w:del w:id="471" w:author="Grigová Lucia, Ing. Arch" w:date="2025-12-18T16:00:00Z" w16du:dateUtc="2025-12-18T15:00:00Z">
        <w:r w:rsidR="001B3CE5" w:rsidRPr="00550BE8" w:rsidDel="003A5CAB">
          <w:rPr>
            <w:rFonts w:ascii="Arial Narrow" w:hAnsi="Arial Narrow"/>
            <w:color w:val="auto"/>
            <w:sz w:val="21"/>
            <w:szCs w:val="21"/>
          </w:rPr>
          <w:delText xml:space="preserve">v prvom prístrešku </w:delText>
        </w:r>
      </w:del>
      <w:r w:rsidR="001B3CE5" w:rsidRPr="00550BE8">
        <w:rPr>
          <w:rFonts w:ascii="Arial Narrow" w:hAnsi="Arial Narrow"/>
          <w:color w:val="auto"/>
          <w:sz w:val="21"/>
          <w:szCs w:val="21"/>
        </w:rPr>
        <w:t>bude pripravený prívod a základy na osadenie ACL – ich poloha bude špecifikovaná v DRS</w:t>
      </w:r>
    </w:p>
    <w:p w14:paraId="6B752901" w14:textId="77777777" w:rsidR="006946AF" w:rsidRPr="00347382" w:rsidRDefault="006946AF" w:rsidP="00AC31BE">
      <w:pPr>
        <w:pStyle w:val="Odsekzoznamu"/>
        <w:numPr>
          <w:ilvl w:val="0"/>
          <w:numId w:val="32"/>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74C6FD17" w14:textId="3629D4CD" w:rsidR="001B3CE5" w:rsidRDefault="001B3CE5" w:rsidP="001B3CE5">
      <w:pPr>
        <w:jc w:val="both"/>
        <w:rPr>
          <w:rFonts w:cstheme="minorHAnsi"/>
          <w:b/>
          <w:bCs/>
          <w:sz w:val="20"/>
          <w:szCs w:val="20"/>
        </w:rPr>
      </w:pPr>
    </w:p>
    <w:p w14:paraId="3DBF86AE" w14:textId="7DD58F1D" w:rsidR="001B3CE5" w:rsidRDefault="001F7755" w:rsidP="001B3CE5">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35" behindDoc="1" locked="0" layoutInCell="1" allowOverlap="1" wp14:anchorId="4C656C0A" wp14:editId="0CD29AAD">
            <wp:simplePos x="0" y="0"/>
            <wp:positionH relativeFrom="column">
              <wp:posOffset>782204</wp:posOffset>
            </wp:positionH>
            <wp:positionV relativeFrom="paragraph">
              <wp:posOffset>32904</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934EA5" w14:textId="1D56EC8B"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2951C15D" w:rsidR="00446BFC" w:rsidRDefault="001F7755">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4D054948" wp14:editId="23E72C87">
                <wp:simplePos x="0" y="0"/>
                <wp:positionH relativeFrom="margin">
                  <wp:posOffset>775854</wp:posOffset>
                </wp:positionH>
                <wp:positionV relativeFrom="paragraph">
                  <wp:posOffset>1661044</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054948" id="Text Box 496630945" o:spid="_x0000_s1097" type="#_x0000_t202" style="position:absolute;margin-left:61.1pt;margin-top:130.8pt;width:274.5pt;height:12.85pt;z-index:-25165784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" stroked="f">
                <v:textbox inset="0,0,0,0">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472" w:name="_Prístrešky_atypické"/>
      <w:bookmarkEnd w:id="472"/>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5A6D22F3" w14:textId="28922737" w:rsidR="0009111A" w:rsidRDefault="00403277" w:rsidP="001B5967">
      <w:pPr>
        <w:pStyle w:val="Nadpis5"/>
        <w:ind w:left="993" w:hanging="993"/>
      </w:pPr>
      <w:r>
        <w:t>Obojstranné p</w:t>
      </w:r>
      <w:r w:rsidR="00D87CAC" w:rsidRPr="006774D8">
        <w:t>rístreš</w:t>
      </w:r>
      <w:r w:rsidR="00D87CAC">
        <w:t>ky</w:t>
      </w:r>
      <w:r w:rsidR="00D87CAC" w:rsidRPr="006774D8">
        <w:t xml:space="preserve"> </w:t>
      </w:r>
      <w:r w:rsidR="00EF4FA4" w:rsidRPr="006774D8">
        <w:t xml:space="preserve">na zastávke </w:t>
      </w:r>
      <w:r w:rsidR="006C1837" w:rsidRPr="006774D8">
        <w:t>Americké námestie</w:t>
      </w:r>
    </w:p>
    <w:p w14:paraId="3C106D0A" w14:textId="77777777" w:rsidR="00A30581" w:rsidRPr="00A30581" w:rsidRDefault="00A30581" w:rsidP="00A30581"/>
    <w:p w14:paraId="673AF0AE"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274B8F97" w14:textId="5F61BE1B" w:rsidR="00C23DCD" w:rsidRPr="00C23DCD"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6F2F23BF" w14:textId="77777777" w:rsidR="00C23DCD" w:rsidRDefault="00C23DCD" w:rsidP="00C23DCD">
      <w:pPr>
        <w:spacing w:after="0"/>
        <w:rPr>
          <w:rFonts w:ascii="Arial Narrow" w:hAnsi="Arial Narrow"/>
          <w:color w:val="auto"/>
          <w:sz w:val="21"/>
          <w:szCs w:val="21"/>
        </w:rPr>
      </w:pPr>
    </w:p>
    <w:p w14:paraId="7E7B54A3" w14:textId="77777777" w:rsidR="00C23DCD" w:rsidRPr="00076DFB" w:rsidRDefault="00C23DCD" w:rsidP="00C23DC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C6AF3F7" w14:textId="4EEECFDA" w:rsidR="00C23DCD" w:rsidDel="0032306E" w:rsidRDefault="00C23DCD" w:rsidP="00AC31BE">
      <w:pPr>
        <w:pStyle w:val="Odsekzoznamu"/>
        <w:numPr>
          <w:ilvl w:val="0"/>
          <w:numId w:val="32"/>
        </w:numPr>
        <w:spacing w:after="0"/>
        <w:rPr>
          <w:del w:id="473" w:author="Grigová Lucia, Ing. Arch" w:date="2025-12-18T16:01:00Z" w16du:dateUtc="2025-12-18T15:01:00Z"/>
          <w:rFonts w:ascii="Arial Narrow" w:hAnsi="Arial Narrow"/>
          <w:color w:val="auto"/>
          <w:sz w:val="21"/>
          <w:szCs w:val="21"/>
        </w:rPr>
      </w:pPr>
      <w:del w:id="474" w:author="Grigová Lucia, Ing. Arch" w:date="2025-12-18T16:01:00Z" w16du:dateUtc="2025-12-18T15:01:00Z">
        <w:r w:rsidDel="0032306E">
          <w:rPr>
            <w:rFonts w:ascii="Arial Narrow" w:hAnsi="Arial Narrow"/>
            <w:color w:val="auto"/>
            <w:sz w:val="21"/>
            <w:szCs w:val="21"/>
          </w:rPr>
          <w:delText>Vzájomná vzdialenosť dvoch vedľa seba stojacich prístreškov je min. 3 m</w:delText>
        </w:r>
      </w:del>
    </w:p>
    <w:p w14:paraId="0E1E2339" w14:textId="77777777" w:rsidR="00C23DCD" w:rsidRPr="001E10BF" w:rsidRDefault="00C23DCD"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0C3F2365" w14:textId="77777777" w:rsidR="00151589" w:rsidRPr="00C23DCD" w:rsidRDefault="00151589" w:rsidP="00C23DCD">
      <w:pPr>
        <w:spacing w:after="0"/>
        <w:rPr>
          <w:rFonts w:ascii="Arial Narrow" w:hAnsi="Arial Narrow"/>
          <w:color w:val="auto"/>
          <w:sz w:val="21"/>
          <w:szCs w:val="21"/>
        </w:rPr>
      </w:pPr>
    </w:p>
    <w:p w14:paraId="691E4B1F"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3CA8F899"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3955CA11" w14:textId="77777777" w:rsidR="003A73DF" w:rsidRPr="00E02292"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B35C8C4"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963D1D5"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1575AEED"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0DE21959" w14:textId="77777777" w:rsidR="00151589" w:rsidRPr="00151589" w:rsidRDefault="00151589" w:rsidP="00151589">
      <w:pPr>
        <w:pStyle w:val="Odsekzoznamu"/>
        <w:spacing w:after="0"/>
        <w:rPr>
          <w:rFonts w:ascii="Arial Narrow" w:hAnsi="Arial Narrow"/>
          <w:color w:val="auto"/>
          <w:sz w:val="21"/>
          <w:szCs w:val="21"/>
        </w:rPr>
      </w:pPr>
    </w:p>
    <w:p w14:paraId="03F5B62A"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045A2654" w14:textId="3BEF2A77"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Dĺžka:</w:t>
      </w:r>
      <w:r w:rsidRPr="00151589">
        <w:rPr>
          <w:rFonts w:ascii="Arial Narrow" w:hAnsi="Arial Narrow"/>
          <w:color w:val="auto"/>
          <w:sz w:val="21"/>
          <w:szCs w:val="21"/>
        </w:rPr>
        <w:t xml:space="preserve"> </w:t>
      </w:r>
      <w:del w:id="475" w:author="Grigová Lucia, Ing. Arch" w:date="2025-12-16T15:51:00Z" w16du:dateUtc="2025-12-16T14:51:00Z">
        <w:r w:rsidRPr="00151589" w:rsidDel="00EB6D18">
          <w:rPr>
            <w:rFonts w:ascii="Arial Narrow" w:hAnsi="Arial Narrow"/>
            <w:color w:val="auto"/>
            <w:sz w:val="21"/>
            <w:szCs w:val="21"/>
          </w:rPr>
          <w:delText>min. 12 m – zložená z jednotlivých modulov prístreška</w:delText>
        </w:r>
      </w:del>
      <w:ins w:id="476"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77" w:author="Grigová Lucia, Ing. Arch" w:date="2025-12-18T16:01:00Z" w16du:dateUtc="2025-12-18T15:01:00Z">
        <w:r w:rsidR="0032306E">
          <w:rPr>
            <w:rFonts w:ascii="Arial Narrow" w:hAnsi="Arial Narrow"/>
            <w:color w:val="auto"/>
            <w:sz w:val="21"/>
            <w:szCs w:val="21"/>
          </w:rPr>
          <w:t xml:space="preserve">2 </w:t>
        </w:r>
      </w:ins>
      <w:ins w:id="478"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117D196B" w14:textId="5744FFD1"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Šírka bočnej steny:</w:t>
      </w:r>
      <w:r w:rsidRPr="00151589">
        <w:rPr>
          <w:rFonts w:ascii="Arial Narrow" w:hAnsi="Arial Narrow"/>
          <w:color w:val="auto"/>
          <w:sz w:val="21"/>
          <w:szCs w:val="21"/>
        </w:rPr>
        <w:t xml:space="preserve"> </w:t>
      </w:r>
      <w:r w:rsidR="001247D3" w:rsidRPr="00EA79F2">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08CC1328"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18078A40"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610ACFC" w14:textId="22C585E8" w:rsidR="00151589"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66AB3A5B" w14:textId="77777777" w:rsidR="00537108" w:rsidRPr="00537108" w:rsidRDefault="00537108" w:rsidP="00537108">
      <w:pPr>
        <w:pStyle w:val="Odsekzoznamu"/>
        <w:spacing w:after="0"/>
        <w:rPr>
          <w:rFonts w:ascii="Arial Narrow" w:hAnsi="Arial Narrow"/>
          <w:color w:val="auto"/>
          <w:sz w:val="21"/>
          <w:szCs w:val="21"/>
        </w:rPr>
      </w:pPr>
    </w:p>
    <w:p w14:paraId="68C910B1"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04924BA4" w14:textId="77777777" w:rsidR="00151589" w:rsidRPr="00537108"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0FF4BB04" w14:textId="1D918B83" w:rsidR="00151589"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26D20DFD" w14:textId="77777777" w:rsidR="00537108" w:rsidRPr="00537108" w:rsidRDefault="00537108" w:rsidP="00537108">
      <w:pPr>
        <w:pStyle w:val="Odsekzoznamu"/>
        <w:spacing w:after="0"/>
        <w:rPr>
          <w:rFonts w:ascii="Arial Narrow" w:hAnsi="Arial Narrow"/>
          <w:color w:val="auto"/>
          <w:sz w:val="21"/>
          <w:szCs w:val="21"/>
        </w:rPr>
      </w:pPr>
    </w:p>
    <w:p w14:paraId="3AB746B8"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53A12563" w14:textId="027969A2" w:rsidR="00CA1E8F" w:rsidRPr="00CA1E8F"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0032582D" w:rsidRPr="00183127">
          <w:rPr>
            <w:rStyle w:val="Hypertextovprepojenie"/>
            <w:rFonts w:ascii="Arial Narrow" w:hAnsi="Arial Narrow"/>
            <w:i/>
            <w:iCs/>
            <w:sz w:val="21"/>
            <w:szCs w:val="21"/>
          </w:rPr>
          <w:t>4.2.1.</w:t>
        </w:r>
        <w:r w:rsidR="00142659" w:rsidRPr="00183127">
          <w:rPr>
            <w:rStyle w:val="Hypertextovprepojenie"/>
            <w:rFonts w:ascii="Arial Narrow" w:hAnsi="Arial Narrow"/>
            <w:i/>
            <w:iCs/>
            <w:sz w:val="21"/>
            <w:szCs w:val="21"/>
          </w:rPr>
          <w:t>4</w:t>
        </w:r>
        <w:r w:rsidR="0032582D" w:rsidRPr="00183127">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w:t>
      </w:r>
      <w:r w:rsidR="0032582D" w:rsidRPr="0032582D">
        <w:rPr>
          <w:rFonts w:ascii="Arial Narrow" w:hAnsi="Arial Narrow"/>
          <w:i/>
          <w:iCs/>
          <w:color w:val="auto"/>
          <w:sz w:val="21"/>
          <w:szCs w:val="21"/>
        </w:rPr>
        <w:t xml:space="preserve">atypických </w:t>
      </w:r>
      <w:r w:rsidRPr="0032582D">
        <w:rPr>
          <w:rFonts w:ascii="Arial Narrow" w:hAnsi="Arial Narrow"/>
          <w:i/>
          <w:iCs/>
          <w:color w:val="auto"/>
          <w:sz w:val="21"/>
          <w:szCs w:val="21"/>
        </w:rPr>
        <w:t>prístreškov</w:t>
      </w:r>
    </w:p>
    <w:p w14:paraId="77C17DD7" w14:textId="77777777" w:rsidR="00CA1E8F" w:rsidRDefault="00CA1E8F" w:rsidP="00CA1E8F">
      <w:pPr>
        <w:spacing w:after="0"/>
      </w:pPr>
    </w:p>
    <w:p w14:paraId="554EF6C2" w14:textId="77777777" w:rsidR="00CA1E8F" w:rsidRDefault="00CA1E8F" w:rsidP="00CA1E8F">
      <w:pPr>
        <w:spacing w:after="0"/>
      </w:pPr>
    </w:p>
    <w:p w14:paraId="1A2033C9" w14:textId="77777777" w:rsidR="00A30581" w:rsidRDefault="00A30581" w:rsidP="00CA1E8F">
      <w:pPr>
        <w:spacing w:after="0"/>
      </w:pPr>
    </w:p>
    <w:p w14:paraId="6C23C623" w14:textId="77777777" w:rsidR="00790D90" w:rsidRDefault="00790D90">
      <w:pPr>
        <w:rPr>
          <w:rFonts w:ascii="Arial Narrow" w:eastAsiaTheme="majorEastAsia" w:hAnsi="Arial Narrow" w:cstheme="majorBidi"/>
          <w:b/>
          <w:color w:val="auto"/>
          <w:sz w:val="21"/>
        </w:rPr>
      </w:pPr>
      <w:r>
        <w:br w:type="page"/>
      </w:r>
    </w:p>
    <w:p w14:paraId="6AB02BFF" w14:textId="172E73F9" w:rsidR="00D33DCD" w:rsidRDefault="00CA1E8F" w:rsidP="00CA1E8F">
      <w:pPr>
        <w:pStyle w:val="Nadpis5"/>
        <w:ind w:left="1008"/>
      </w:pPr>
      <w:r>
        <w:lastRenderedPageBreak/>
        <w:t>Obojstranné p</w:t>
      </w:r>
      <w:r w:rsidRPr="006774D8">
        <w:t xml:space="preserve">rístrešky na </w:t>
      </w:r>
      <w:r w:rsidRPr="009C33FA">
        <w:t>zastávke</w:t>
      </w:r>
      <w:r w:rsidRPr="006774D8">
        <w:t xml:space="preserve"> Saleziáni  </w:t>
      </w:r>
    </w:p>
    <w:p w14:paraId="75713B2B" w14:textId="77777777" w:rsidR="00D33DCD" w:rsidRDefault="00D33DCD" w:rsidP="00D33DCD"/>
    <w:p w14:paraId="3F4B2B91"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41D31F2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5B5E43CD" w14:textId="77777777" w:rsidR="00D33DCD" w:rsidRPr="00D33DCD" w:rsidRDefault="00D33DCD" w:rsidP="00D33DCD">
      <w:pPr>
        <w:spacing w:after="0"/>
        <w:rPr>
          <w:rFonts w:ascii="Arial Narrow" w:hAnsi="Arial Narrow"/>
          <w:b/>
          <w:bCs/>
          <w:color w:val="auto"/>
          <w:sz w:val="21"/>
          <w:szCs w:val="21"/>
        </w:rPr>
      </w:pPr>
    </w:p>
    <w:p w14:paraId="4EADA87D" w14:textId="77777777" w:rsidR="007A27F4" w:rsidRPr="00076DFB" w:rsidRDefault="007A27F4" w:rsidP="007A27F4">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7725AACF" w14:textId="77777777" w:rsidR="007A27F4"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Vzájomnu vzdialenosť prístreškov prispôsobiť polohe trakčného stožiara a jestvujúcich stromov</w:t>
      </w:r>
    </w:p>
    <w:p w14:paraId="7B16D183" w14:textId="77777777" w:rsidR="007A27F4" w:rsidRPr="00A84BE9"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4B7A022C" w14:textId="77777777" w:rsidR="00565185" w:rsidRDefault="00565185" w:rsidP="007A27F4">
      <w:pPr>
        <w:spacing w:after="0"/>
        <w:rPr>
          <w:rFonts w:ascii="Arial Narrow" w:hAnsi="Arial Narrow"/>
          <w:b/>
          <w:bCs/>
          <w:color w:val="auto"/>
          <w:sz w:val="21"/>
          <w:szCs w:val="21"/>
        </w:rPr>
      </w:pPr>
    </w:p>
    <w:p w14:paraId="3BEEBECD" w14:textId="0277DD86" w:rsidR="007A27F4" w:rsidRPr="00D33DCD" w:rsidRDefault="007A27F4" w:rsidP="007A27F4">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11A97A3" w14:textId="77777777" w:rsidR="007A27F4"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043827E7" w14:textId="77777777" w:rsidR="007A27F4" w:rsidRPr="00C43BDC"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95F7AAB"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5EF1E356"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00AB45C5" w14:textId="77777777" w:rsidR="007A27F4" w:rsidRPr="00151589"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5A03CC8" w14:textId="77777777" w:rsidR="007A27F4"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5BBE2BA4" w14:textId="77777777" w:rsidR="00D33DCD" w:rsidRPr="00790D90" w:rsidRDefault="00D33DCD" w:rsidP="00790D90">
      <w:pPr>
        <w:spacing w:after="0"/>
        <w:rPr>
          <w:rFonts w:ascii="Arial Narrow" w:hAnsi="Arial Narrow"/>
          <w:color w:val="auto"/>
          <w:sz w:val="21"/>
          <w:szCs w:val="21"/>
        </w:rPr>
      </w:pPr>
    </w:p>
    <w:p w14:paraId="09857870"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606A131D"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606C22BD" w14:textId="77777777" w:rsidR="00D33DCD" w:rsidRPr="00DA06EB" w:rsidRDefault="00D33DCD" w:rsidP="00D33DCD">
      <w:pPr>
        <w:pStyle w:val="Odsekzoznamu"/>
        <w:ind w:left="786"/>
        <w:jc w:val="both"/>
        <w:rPr>
          <w:rFonts w:cstheme="minorHAnsi"/>
          <w:sz w:val="20"/>
          <w:szCs w:val="20"/>
        </w:rPr>
      </w:pPr>
    </w:p>
    <w:p w14:paraId="7D197FA6" w14:textId="090B8AF9" w:rsidR="002A1329"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Dĺžka:</w:t>
      </w:r>
      <w:r w:rsidRPr="00D33DCD">
        <w:rPr>
          <w:rFonts w:ascii="Arial Narrow" w:hAnsi="Arial Narrow"/>
          <w:color w:val="auto"/>
          <w:sz w:val="21"/>
          <w:szCs w:val="21"/>
        </w:rPr>
        <w:t xml:space="preserve"> min. </w:t>
      </w:r>
      <w:r w:rsidR="00B60821">
        <w:rPr>
          <w:rFonts w:ascii="Arial Narrow" w:hAnsi="Arial Narrow"/>
          <w:color w:val="auto"/>
          <w:sz w:val="21"/>
          <w:szCs w:val="21"/>
        </w:rPr>
        <w:t>5</w:t>
      </w:r>
      <w:r w:rsidRPr="00D33DCD">
        <w:rPr>
          <w:rFonts w:ascii="Arial Narrow" w:hAnsi="Arial Narrow"/>
          <w:color w:val="auto"/>
          <w:sz w:val="21"/>
          <w:szCs w:val="21"/>
        </w:rPr>
        <w:t>,0 m</w:t>
      </w:r>
      <w:r w:rsidR="00E325D4">
        <w:rPr>
          <w:rFonts w:ascii="Arial Narrow" w:hAnsi="Arial Narrow"/>
          <w:color w:val="auto"/>
          <w:sz w:val="21"/>
          <w:szCs w:val="21"/>
        </w:rPr>
        <w:tab/>
      </w:r>
      <w:r w:rsidRPr="00D33DCD">
        <w:rPr>
          <w:rFonts w:ascii="Arial Narrow" w:hAnsi="Arial Narrow"/>
          <w:color w:val="auto"/>
          <w:sz w:val="21"/>
          <w:szCs w:val="21"/>
        </w:rPr>
        <w:t xml:space="preserve"> – zložená z jednotlivých modulov prístreška,  </w:t>
      </w:r>
    </w:p>
    <w:p w14:paraId="00720D96" w14:textId="7D0C0F19" w:rsidR="00D33DCD" w:rsidRPr="00E325D4" w:rsidRDefault="00D33DCD" w:rsidP="00E325D4">
      <w:pPr>
        <w:spacing w:after="0"/>
        <w:ind w:left="1416" w:firstLine="708"/>
        <w:rPr>
          <w:rFonts w:ascii="Arial Narrow" w:hAnsi="Arial Narrow"/>
          <w:color w:val="auto"/>
          <w:sz w:val="21"/>
          <w:szCs w:val="21"/>
        </w:rPr>
      </w:pPr>
      <w:r w:rsidRPr="00E325D4">
        <w:rPr>
          <w:rFonts w:ascii="Arial Narrow" w:hAnsi="Arial Narrow"/>
          <w:color w:val="auto"/>
          <w:sz w:val="21"/>
          <w:szCs w:val="21"/>
        </w:rPr>
        <w:t xml:space="preserve"> – šírku nastaviť na šírku dodaných modulov</w:t>
      </w:r>
    </w:p>
    <w:p w14:paraId="327FE3D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Šírka bočnej steny:</w:t>
      </w:r>
      <w:r w:rsidRPr="00D33DCD">
        <w:rPr>
          <w:rFonts w:ascii="Arial Narrow" w:hAnsi="Arial Narrow"/>
          <w:color w:val="auto"/>
          <w:sz w:val="21"/>
          <w:szCs w:val="21"/>
        </w:rPr>
        <w:t xml:space="preserve"> bez bočných stien</w:t>
      </w:r>
    </w:p>
    <w:p w14:paraId="6F53CF3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Šírka (hĺbka) strechy:</w:t>
      </w:r>
      <w:r w:rsidRPr="00D33DCD">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7D40A9AF"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Svetlá výška:</w:t>
      </w:r>
      <w:r w:rsidRPr="00D33DCD">
        <w:rPr>
          <w:rFonts w:ascii="Arial Narrow" w:hAnsi="Arial Narrow"/>
          <w:color w:val="auto"/>
          <w:sz w:val="21"/>
          <w:szCs w:val="21"/>
        </w:rPr>
        <w:t xml:space="preserve"> min. 2,2 m od úrovne nástupišťa</w:t>
      </w:r>
    </w:p>
    <w:p w14:paraId="34BA9231"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Konečné rozmery prístreška konzultovať s objednávateľom a ním určenou osobou</w:t>
      </w:r>
    </w:p>
    <w:p w14:paraId="74871FC3" w14:textId="77777777" w:rsidR="00D33DCD" w:rsidRPr="00700498" w:rsidRDefault="00D33DCD" w:rsidP="00D33DCD">
      <w:pPr>
        <w:ind w:left="426"/>
        <w:jc w:val="both"/>
        <w:rPr>
          <w:rFonts w:cstheme="minorHAnsi"/>
          <w:color w:val="000000" w:themeColor="text1"/>
          <w:sz w:val="20"/>
          <w:szCs w:val="20"/>
        </w:rPr>
      </w:pPr>
    </w:p>
    <w:p w14:paraId="7EDA845B"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2 (autobusový)</w:t>
      </w:r>
    </w:p>
    <w:p w14:paraId="20149577" w14:textId="1ADF215D"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Dĺžka:</w:t>
      </w:r>
      <w:r w:rsidRPr="00E325D4">
        <w:rPr>
          <w:rFonts w:ascii="Arial Narrow" w:hAnsi="Arial Narrow"/>
          <w:color w:val="auto"/>
          <w:sz w:val="21"/>
          <w:szCs w:val="21"/>
        </w:rPr>
        <w:t xml:space="preserve"> min. </w:t>
      </w:r>
      <w:r w:rsidR="00B60821">
        <w:rPr>
          <w:rFonts w:ascii="Arial Narrow" w:hAnsi="Arial Narrow"/>
          <w:color w:val="auto"/>
          <w:sz w:val="21"/>
          <w:szCs w:val="21"/>
        </w:rPr>
        <w:t>7</w:t>
      </w:r>
      <w:r w:rsidRPr="00E325D4">
        <w:rPr>
          <w:rFonts w:ascii="Arial Narrow" w:hAnsi="Arial Narrow"/>
          <w:color w:val="auto"/>
          <w:sz w:val="21"/>
          <w:szCs w:val="21"/>
        </w:rPr>
        <w:t xml:space="preserve">,0 m – zložená z jednotlivých modulov prístreška,  </w:t>
      </w:r>
    </w:p>
    <w:p w14:paraId="50B6BA31" w14:textId="53956479" w:rsidR="00D33DCD" w:rsidRPr="00E325D4" w:rsidRDefault="00D33DCD" w:rsidP="00650AC9">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0D11B9FA" w14:textId="5C258611"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682E9C"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7C186CE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5017E0B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3F15C3A6"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40FF7CFD" w14:textId="77777777" w:rsidR="00D33DCD" w:rsidRPr="00B0730D" w:rsidRDefault="00D33DCD" w:rsidP="00D33DCD">
      <w:pPr>
        <w:ind w:firstLine="426"/>
        <w:jc w:val="both"/>
        <w:rPr>
          <w:rFonts w:cstheme="minorHAnsi"/>
          <w:b/>
          <w:bCs/>
          <w:sz w:val="20"/>
          <w:szCs w:val="20"/>
        </w:rPr>
      </w:pPr>
    </w:p>
    <w:p w14:paraId="246ACCE7"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30438F56"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2ADEB2C8"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3C7D62A5" w14:textId="77777777" w:rsidR="00D33DCD" w:rsidRDefault="00D33DCD" w:rsidP="00D33DCD">
      <w:pPr>
        <w:jc w:val="both"/>
        <w:rPr>
          <w:rFonts w:cstheme="minorHAnsi"/>
          <w:sz w:val="20"/>
          <w:szCs w:val="20"/>
        </w:rPr>
      </w:pPr>
    </w:p>
    <w:p w14:paraId="313E326D"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2DAC2780" w14:textId="77777777" w:rsidR="000B0579" w:rsidRPr="00CA1E8F" w:rsidRDefault="000B057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74A37EFA" w14:textId="77777777" w:rsidR="00D33DCD" w:rsidRPr="00D33DCD" w:rsidRDefault="00D33DCD" w:rsidP="00D33DCD"/>
    <w:p w14:paraId="7EDF7628" w14:textId="36B506E7" w:rsidR="00D33DCD" w:rsidRDefault="00D33DCD" w:rsidP="00CA1E8F">
      <w:pPr>
        <w:pStyle w:val="Nadpis5"/>
        <w:ind w:left="1008"/>
        <w:rPr>
          <w:szCs w:val="21"/>
        </w:rPr>
      </w:pPr>
      <w:del w:id="479" w:author="Grigová Lucia, Ing. Arch" w:date="2025-12-18T17:12:00Z" w16du:dateUtc="2025-12-18T16:12:00Z">
        <w:r w:rsidDel="00864D63">
          <w:rPr>
            <w:szCs w:val="21"/>
          </w:rPr>
          <w:lastRenderedPageBreak/>
          <w:delText xml:space="preserve">Zúžené prístrešky </w:delText>
        </w:r>
      </w:del>
      <w:ins w:id="480" w:author="Grigová Lucia, Ing. Arch" w:date="2025-12-18T17:12:00Z" w16du:dateUtc="2025-12-18T16:12:00Z">
        <w:r w:rsidR="00864D63">
          <w:rPr>
            <w:szCs w:val="21"/>
          </w:rPr>
          <w:t xml:space="preserve">Zúžený prístrešok </w:t>
        </w:r>
      </w:ins>
      <w:r>
        <w:rPr>
          <w:szCs w:val="21"/>
        </w:rPr>
        <w:t>na zastávke Líščie Nivy</w:t>
      </w:r>
    </w:p>
    <w:p w14:paraId="10B6B100" w14:textId="77777777" w:rsidR="009F0956" w:rsidRPr="009F0956" w:rsidRDefault="009F0956" w:rsidP="009F0956"/>
    <w:p w14:paraId="46950BE8"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378EAD92" w14:textId="78414940"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34E37834" w14:textId="77777777" w:rsidR="00C82AD8" w:rsidRDefault="00C82AD8" w:rsidP="00C82AD8">
      <w:pPr>
        <w:spacing w:after="0"/>
        <w:rPr>
          <w:rFonts w:ascii="Arial Narrow" w:hAnsi="Arial Narrow"/>
          <w:color w:val="auto"/>
          <w:sz w:val="21"/>
          <w:szCs w:val="21"/>
        </w:rPr>
      </w:pPr>
    </w:p>
    <w:p w14:paraId="6D56F1D5" w14:textId="77777777" w:rsidR="00C82AD8" w:rsidRPr="00076DFB" w:rsidRDefault="00C82AD8" w:rsidP="00C82AD8">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B8878CE" w14:textId="6347567D" w:rsidR="00C82AD8" w:rsidDel="00421CD7" w:rsidRDefault="00C82AD8" w:rsidP="00AC31BE">
      <w:pPr>
        <w:pStyle w:val="Odsekzoznamu"/>
        <w:numPr>
          <w:ilvl w:val="0"/>
          <w:numId w:val="32"/>
        </w:numPr>
        <w:spacing w:after="0"/>
        <w:rPr>
          <w:del w:id="481" w:author="Grigová Lucia, Ing. Arch" w:date="2025-12-18T16:01:00Z" w16du:dateUtc="2025-12-18T15:01:00Z"/>
          <w:rFonts w:ascii="Arial Narrow" w:hAnsi="Arial Narrow"/>
          <w:color w:val="auto"/>
          <w:sz w:val="21"/>
          <w:szCs w:val="21"/>
        </w:rPr>
      </w:pPr>
      <w:del w:id="482" w:author="Grigová Lucia, Ing. Arch" w:date="2025-12-18T16:01:00Z" w16du:dateUtc="2025-12-18T15:01:00Z">
        <w:r w:rsidDel="00421CD7">
          <w:rPr>
            <w:rFonts w:ascii="Arial Narrow" w:hAnsi="Arial Narrow"/>
            <w:color w:val="auto"/>
            <w:sz w:val="21"/>
            <w:szCs w:val="21"/>
          </w:rPr>
          <w:delText>Vzájomná vzdialenosť dvoch vedľa seba stojacich prístreškov je min. 3 m</w:delText>
        </w:r>
      </w:del>
    </w:p>
    <w:p w14:paraId="7D8F5D8F" w14:textId="77777777" w:rsidR="00C82AD8" w:rsidRPr="001E10BF" w:rsidRDefault="00C82AD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5E188298" w14:textId="77777777" w:rsidR="00C82AD8" w:rsidRPr="00C82AD8" w:rsidRDefault="00C82AD8" w:rsidP="00C82AD8">
      <w:pPr>
        <w:spacing w:after="0"/>
        <w:rPr>
          <w:rFonts w:ascii="Arial Narrow" w:hAnsi="Arial Narrow"/>
          <w:color w:val="auto"/>
          <w:sz w:val="21"/>
          <w:szCs w:val="21"/>
        </w:rPr>
      </w:pPr>
    </w:p>
    <w:p w14:paraId="6293B7EC" w14:textId="77777777" w:rsidR="00663AA0" w:rsidRPr="00663AA0" w:rsidRDefault="00663AA0" w:rsidP="00663AA0">
      <w:pPr>
        <w:pStyle w:val="Odsekzoznamu"/>
        <w:spacing w:after="0"/>
        <w:rPr>
          <w:rFonts w:ascii="Arial Narrow" w:hAnsi="Arial Narrow"/>
          <w:color w:val="auto"/>
          <w:sz w:val="21"/>
          <w:szCs w:val="21"/>
        </w:rPr>
      </w:pPr>
    </w:p>
    <w:p w14:paraId="77A589AF"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24A00200" w14:textId="0250AF3C"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 xml:space="preserve">Jednostranný typizovaný modulárny prístrešok so zadným presklením a vegetačnou strechou v počte </w:t>
      </w:r>
      <w:del w:id="483" w:author="Grigová Lucia, Ing. Arch" w:date="2025-12-18T17:09:00Z" w16du:dateUtc="2025-12-18T16:09:00Z">
        <w:r w:rsidRPr="00663AA0" w:rsidDel="004D00CF">
          <w:rPr>
            <w:rFonts w:ascii="Arial Narrow" w:hAnsi="Arial Narrow"/>
            <w:color w:val="auto"/>
            <w:sz w:val="21"/>
            <w:szCs w:val="21"/>
          </w:rPr>
          <w:delText xml:space="preserve">2 </w:delText>
        </w:r>
      </w:del>
      <w:ins w:id="484" w:author="Grigová Lucia, Ing. Arch" w:date="2025-12-18T17:09:00Z" w16du:dateUtc="2025-12-18T16:09:00Z">
        <w:r w:rsidR="004D00CF">
          <w:rPr>
            <w:rFonts w:ascii="Arial Narrow" w:hAnsi="Arial Narrow"/>
            <w:color w:val="auto"/>
            <w:sz w:val="21"/>
            <w:szCs w:val="21"/>
          </w:rPr>
          <w:t>1</w:t>
        </w:r>
        <w:r w:rsidR="004D00CF" w:rsidRPr="00663AA0">
          <w:rPr>
            <w:rFonts w:ascii="Arial Narrow" w:hAnsi="Arial Narrow"/>
            <w:color w:val="auto"/>
            <w:sz w:val="21"/>
            <w:szCs w:val="21"/>
          </w:rPr>
          <w:t xml:space="preserve"> </w:t>
        </w:r>
      </w:ins>
      <w:r w:rsidRPr="00663AA0">
        <w:rPr>
          <w:rFonts w:ascii="Arial Narrow" w:hAnsi="Arial Narrow"/>
          <w:color w:val="auto"/>
          <w:sz w:val="21"/>
          <w:szCs w:val="21"/>
        </w:rPr>
        <w:t>ks, bez bočných stien</w:t>
      </w:r>
    </w:p>
    <w:p w14:paraId="35DF0B29" w14:textId="413082AA"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26A86A4A" w14:textId="77777777" w:rsidR="00663AA0" w:rsidRPr="00663AA0" w:rsidRDefault="00663AA0" w:rsidP="00663AA0">
      <w:pPr>
        <w:pStyle w:val="Odsekzoznamu"/>
        <w:spacing w:after="0"/>
        <w:rPr>
          <w:rFonts w:ascii="Arial Narrow" w:hAnsi="Arial Narrow"/>
          <w:color w:val="auto"/>
          <w:sz w:val="21"/>
          <w:szCs w:val="21"/>
        </w:rPr>
      </w:pPr>
    </w:p>
    <w:p w14:paraId="48BBF9FD"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6E722D6F" w14:textId="333A0C53"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Dĺžka:</w:t>
      </w:r>
      <w:r w:rsidRPr="00663AA0">
        <w:rPr>
          <w:rFonts w:ascii="Arial Narrow" w:hAnsi="Arial Narrow"/>
          <w:color w:val="auto"/>
          <w:sz w:val="21"/>
          <w:szCs w:val="21"/>
        </w:rPr>
        <w:t xml:space="preserve"> </w:t>
      </w:r>
      <w:del w:id="485" w:author="Grigová Lucia, Ing. Arch" w:date="2025-12-16T15:55:00Z" w16du:dateUtc="2025-12-16T14:55:00Z">
        <w:r w:rsidRPr="00663AA0" w:rsidDel="00FB64A6">
          <w:rPr>
            <w:rFonts w:ascii="Arial Narrow" w:hAnsi="Arial Narrow"/>
            <w:color w:val="auto"/>
            <w:sz w:val="21"/>
            <w:szCs w:val="21"/>
          </w:rPr>
          <w:delText>min. 12 m – zložená z jednotlivých modulov prístreška</w:delText>
        </w:r>
      </w:del>
      <w:ins w:id="486" w:author="Grigová Lucia, Ing. Arch" w:date="2025-12-16T15:55:00Z" w16du:dateUtc="2025-12-16T14:55:00Z">
        <w:r w:rsidR="00753804" w:rsidRPr="009852F3">
          <w:rPr>
            <w:rFonts w:ascii="Arial Narrow" w:hAnsi="Arial Narrow"/>
            <w:color w:val="auto"/>
            <w:sz w:val="21"/>
            <w:szCs w:val="21"/>
          </w:rPr>
          <w:t>mini</w:t>
        </w:r>
        <w:r w:rsidR="00753804" w:rsidRPr="00C17873">
          <w:rPr>
            <w:rFonts w:ascii="Arial Narrow" w:hAnsi="Arial Narrow"/>
            <w:color w:val="auto"/>
            <w:sz w:val="21"/>
            <w:szCs w:val="21"/>
          </w:rPr>
          <w:t>m</w:t>
        </w:r>
        <w:r w:rsidR="00753804" w:rsidRPr="009852F3">
          <w:rPr>
            <w:rFonts w:ascii="Arial Narrow" w:hAnsi="Arial Narrow"/>
            <w:color w:val="auto"/>
            <w:sz w:val="21"/>
            <w:szCs w:val="21"/>
          </w:rPr>
          <w:t>álne</w:t>
        </w:r>
        <w:r w:rsidR="00753804">
          <w:rPr>
            <w:rFonts w:ascii="Arial Narrow" w:hAnsi="Arial Narrow"/>
            <w:color w:val="auto"/>
            <w:sz w:val="21"/>
            <w:szCs w:val="21"/>
          </w:rPr>
          <w:t xml:space="preserve"> dĺžky jednotlivých prístreškov určuje tabuľka v kapitole </w:t>
        </w:r>
        <w:r w:rsidR="00753804" w:rsidRPr="00C41E6F">
          <w:rPr>
            <w:rFonts w:ascii="Arial Narrow" w:hAnsi="Arial Narrow"/>
            <w:i/>
            <w:iCs/>
            <w:color w:val="auto"/>
            <w:sz w:val="21"/>
            <w:szCs w:val="21"/>
          </w:rPr>
          <w:fldChar w:fldCharType="begin"/>
        </w:r>
        <w:r w:rsidR="00753804" w:rsidRPr="00C41E6F">
          <w:rPr>
            <w:rFonts w:ascii="Arial Narrow" w:hAnsi="Arial Narrow"/>
            <w:i/>
            <w:iCs/>
            <w:color w:val="auto"/>
            <w:sz w:val="21"/>
            <w:szCs w:val="21"/>
          </w:rPr>
          <w:instrText>HYPERLINK  \l "_Počet_prístreškov_na"</w:instrText>
        </w:r>
        <w:r w:rsidR="00753804" w:rsidRPr="00C41E6F">
          <w:rPr>
            <w:rFonts w:ascii="Arial Narrow" w:hAnsi="Arial Narrow"/>
            <w:i/>
            <w:iCs/>
            <w:color w:val="auto"/>
            <w:sz w:val="21"/>
            <w:szCs w:val="21"/>
          </w:rPr>
        </w:r>
        <w:r w:rsidR="00753804" w:rsidRPr="00C41E6F">
          <w:rPr>
            <w:rFonts w:ascii="Arial Narrow" w:hAnsi="Arial Narrow"/>
            <w:i/>
            <w:iCs/>
            <w:color w:val="auto"/>
            <w:sz w:val="21"/>
            <w:szCs w:val="21"/>
          </w:rPr>
          <w:fldChar w:fldCharType="separate"/>
        </w:r>
        <w:r w:rsidR="00753804" w:rsidRPr="00C41E6F">
          <w:rPr>
            <w:rStyle w:val="Hypertextovprepojenie"/>
            <w:rFonts w:ascii="Arial Narrow" w:hAnsi="Arial Narrow"/>
            <w:i/>
            <w:iCs/>
            <w:sz w:val="21"/>
            <w:szCs w:val="21"/>
          </w:rPr>
          <w:t>4.2.1.5</w:t>
        </w:r>
        <w:r w:rsidR="00753804" w:rsidRPr="00C41E6F">
          <w:rPr>
            <w:rFonts w:ascii="Arial Narrow" w:hAnsi="Arial Narrow"/>
            <w:i/>
            <w:iCs/>
            <w:color w:val="auto"/>
            <w:sz w:val="21"/>
            <w:szCs w:val="21"/>
          </w:rPr>
          <w:fldChar w:fldCharType="end"/>
        </w:r>
        <w:r w:rsidR="00753804" w:rsidRPr="00580D6D">
          <w:rPr>
            <w:rFonts w:ascii="Arial Narrow" w:hAnsi="Arial Narrow"/>
            <w:color w:val="auto"/>
            <w:sz w:val="21"/>
            <w:szCs w:val="21"/>
          </w:rPr>
          <w:t xml:space="preserve">, </w:t>
        </w:r>
        <w:r w:rsidR="00753804">
          <w:rPr>
            <w:rFonts w:ascii="Arial Narrow" w:hAnsi="Arial Narrow"/>
            <w:color w:val="auto"/>
            <w:sz w:val="21"/>
            <w:szCs w:val="21"/>
          </w:rPr>
          <w:t xml:space="preserve">konečná dĺžka </w:t>
        </w:r>
        <w:r w:rsidR="00753804" w:rsidRPr="00580D6D">
          <w:rPr>
            <w:rFonts w:ascii="Arial Narrow" w:hAnsi="Arial Narrow"/>
            <w:color w:val="auto"/>
            <w:sz w:val="21"/>
            <w:szCs w:val="21"/>
          </w:rPr>
          <w:t>bude pris</w:t>
        </w:r>
        <w:r w:rsidR="00753804">
          <w:rPr>
            <w:rFonts w:ascii="Arial Narrow" w:hAnsi="Arial Narrow"/>
            <w:color w:val="auto"/>
            <w:sz w:val="21"/>
            <w:szCs w:val="21"/>
          </w:rPr>
          <w:t>pôsobená šírke modulov prístreška</w:t>
        </w:r>
      </w:ins>
    </w:p>
    <w:p w14:paraId="2D45E2F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bočnej steny:</w:t>
      </w:r>
      <w:r w:rsidRPr="00663AA0">
        <w:rPr>
          <w:rFonts w:ascii="Arial Narrow" w:hAnsi="Arial Narrow"/>
          <w:color w:val="auto"/>
          <w:sz w:val="21"/>
          <w:szCs w:val="21"/>
        </w:rPr>
        <w:t xml:space="preserve"> bez bočných stien</w:t>
      </w:r>
    </w:p>
    <w:p w14:paraId="6D20663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0EFDE89B"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3DD144C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204817D4" w14:textId="77777777" w:rsidR="00663AA0" w:rsidRPr="00207329" w:rsidRDefault="00663AA0" w:rsidP="00663AA0">
      <w:pPr>
        <w:pStyle w:val="Odsekzoznamu"/>
        <w:ind w:left="786"/>
        <w:jc w:val="both"/>
        <w:rPr>
          <w:rFonts w:cstheme="minorHAnsi"/>
          <w:sz w:val="20"/>
          <w:szCs w:val="20"/>
        </w:rPr>
      </w:pPr>
    </w:p>
    <w:p w14:paraId="08C6E6D4"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5191F91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680D5898"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630CA15F" w14:textId="77777777" w:rsidR="00663AA0" w:rsidRDefault="00663AA0" w:rsidP="00663AA0">
      <w:pPr>
        <w:jc w:val="both"/>
        <w:rPr>
          <w:rFonts w:cstheme="minorHAnsi"/>
          <w:sz w:val="20"/>
          <w:szCs w:val="20"/>
        </w:rPr>
      </w:pPr>
    </w:p>
    <w:p w14:paraId="7697B7C3"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62A4F6D0" w14:textId="77777777" w:rsidR="00C8618C" w:rsidRPr="00CA1E8F" w:rsidRDefault="00C8618C"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CA75101" w14:textId="77777777" w:rsidR="00422008" w:rsidRDefault="00422008" w:rsidP="00422008">
      <w:pPr>
        <w:rPr>
          <w:rFonts w:eastAsiaTheme="majorEastAsia" w:cstheme="majorBidi"/>
          <w:b/>
          <w:iCs/>
          <w:color w:val="auto"/>
          <w:sz w:val="20"/>
          <w:szCs w:val="20"/>
        </w:rPr>
      </w:pPr>
    </w:p>
    <w:p w14:paraId="4A65390E" w14:textId="77777777" w:rsidR="00C8618C" w:rsidRPr="006774D8" w:rsidRDefault="00C8618C" w:rsidP="00422008">
      <w:pPr>
        <w:rPr>
          <w:rFonts w:eastAsiaTheme="majorEastAsia" w:cstheme="majorBidi"/>
          <w:b/>
          <w:iCs/>
          <w:color w:val="auto"/>
          <w:sz w:val="20"/>
          <w:szCs w:val="20"/>
        </w:rPr>
      </w:pPr>
    </w:p>
    <w:p w14:paraId="4781A996" w14:textId="58728B96" w:rsidR="00153C25" w:rsidRPr="006774D8" w:rsidRDefault="00153C25" w:rsidP="00663AA0">
      <w:pPr>
        <w:pStyle w:val="Nadpis5"/>
        <w:ind w:left="993" w:hanging="993"/>
      </w:pPr>
      <w:bookmarkStart w:id="487" w:name="_Spoločné_prvky_prístreškov_1"/>
      <w:bookmarkStart w:id="488" w:name="_Spoločné_prvky_atypických"/>
      <w:bookmarkEnd w:id="487"/>
      <w:bookmarkEnd w:id="488"/>
      <w:r w:rsidRPr="006774D8">
        <w:t>Spoločné prvky</w:t>
      </w:r>
      <w:r w:rsidR="00AA2A92">
        <w:t xml:space="preserve"> atypických</w:t>
      </w:r>
      <w:r w:rsidRPr="006774D8">
        <w:t xml:space="preserve"> </w:t>
      </w:r>
      <w:r w:rsidRPr="009C33FA">
        <w:t>prístreškov</w:t>
      </w:r>
    </w:p>
    <w:p w14:paraId="24E405D8" w14:textId="50A5BCB0" w:rsidR="00BA0586" w:rsidRDefault="00BA0586">
      <w:pPr>
        <w:rPr>
          <w:rFonts w:eastAsia="Calibri" w:cstheme="minorHAnsi"/>
          <w:b/>
          <w:bCs/>
          <w:color w:val="auto"/>
          <w:sz w:val="20"/>
          <w:szCs w:val="20"/>
        </w:rPr>
      </w:pPr>
    </w:p>
    <w:p w14:paraId="56804A04" w14:textId="77777777" w:rsidR="00A01A97" w:rsidRPr="00A01A97" w:rsidRDefault="00A01A97" w:rsidP="00A01A97">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46B38C82" w14:textId="54F3CD99"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F8D1150" w14:textId="77777777" w:rsidR="00A01A97" w:rsidRPr="00A01A97" w:rsidRDefault="00A01A97" w:rsidP="00A01A97">
      <w:pPr>
        <w:pStyle w:val="Odsekzoznamu"/>
        <w:spacing w:after="0"/>
        <w:rPr>
          <w:rFonts w:ascii="Arial Narrow" w:hAnsi="Arial Narrow"/>
          <w:color w:val="auto"/>
          <w:sz w:val="21"/>
          <w:szCs w:val="21"/>
        </w:rPr>
      </w:pPr>
    </w:p>
    <w:p w14:paraId="71224166"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4A33CEA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408BCC6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26939B05" w14:textId="77588839"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2DE260F6" w14:textId="77777777" w:rsidR="00A01A97" w:rsidRPr="00A01A97" w:rsidRDefault="00A01A97" w:rsidP="00A01A97">
      <w:pPr>
        <w:pStyle w:val="Odsekzoznamu"/>
        <w:widowControl w:val="0"/>
        <w:autoSpaceDE w:val="0"/>
        <w:autoSpaceDN w:val="0"/>
        <w:spacing w:after="0" w:line="240" w:lineRule="auto"/>
        <w:ind w:left="786"/>
        <w:contextualSpacing w:val="0"/>
        <w:jc w:val="both"/>
        <w:rPr>
          <w:rFonts w:cstheme="minorHAnsi"/>
          <w:sz w:val="20"/>
          <w:szCs w:val="20"/>
        </w:rPr>
      </w:pPr>
    </w:p>
    <w:p w14:paraId="07AED75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5988449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5BBBB409"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4AF6A80B" w14:textId="77777777" w:rsidR="00A01A97" w:rsidRPr="00A01A97" w:rsidRDefault="00A01A97" w:rsidP="00A01A97">
      <w:pPr>
        <w:spacing w:after="0"/>
        <w:ind w:left="360" w:firstLine="66"/>
        <w:rPr>
          <w:rFonts w:ascii="Arial Narrow" w:hAnsi="Arial Narrow"/>
          <w:b/>
          <w:bCs/>
          <w:i/>
          <w:iCs/>
          <w:color w:val="auto"/>
          <w:sz w:val="21"/>
          <w:szCs w:val="21"/>
        </w:rPr>
      </w:pPr>
    </w:p>
    <w:p w14:paraId="22865664" w14:textId="77777777" w:rsidR="00A82E92" w:rsidRDefault="00A82E92" w:rsidP="00A01A97">
      <w:pPr>
        <w:spacing w:after="0"/>
        <w:ind w:left="360" w:firstLine="66"/>
        <w:rPr>
          <w:rFonts w:ascii="Arial Narrow" w:hAnsi="Arial Narrow"/>
          <w:b/>
          <w:bCs/>
          <w:i/>
          <w:iCs/>
          <w:color w:val="auto"/>
          <w:sz w:val="21"/>
          <w:szCs w:val="21"/>
        </w:rPr>
      </w:pPr>
    </w:p>
    <w:p w14:paraId="7399819D" w14:textId="55FE9426"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630E5925"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387EDD0C"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0433E4AD" w14:textId="29E44B1C"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5996A6F0" w14:textId="77777777" w:rsidR="00A01A97" w:rsidRPr="00A01A97" w:rsidRDefault="00A01A97" w:rsidP="00A01A97">
      <w:pPr>
        <w:pStyle w:val="Odsekzoznamu"/>
        <w:spacing w:after="0"/>
        <w:rPr>
          <w:rFonts w:ascii="Arial Narrow" w:hAnsi="Arial Narrow"/>
          <w:color w:val="auto"/>
          <w:sz w:val="21"/>
          <w:szCs w:val="21"/>
        </w:rPr>
      </w:pPr>
    </w:p>
    <w:p w14:paraId="55D87D2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6D469690"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480AF824"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67DE513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56DED0DF"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3CFFDAB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75B6C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44F1E18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E6523AD" w14:textId="77777777" w:rsidR="00A01A97" w:rsidRPr="00A01A97" w:rsidRDefault="00A01A97" w:rsidP="00A01A97">
      <w:pPr>
        <w:spacing w:after="0"/>
        <w:ind w:left="360" w:firstLine="66"/>
        <w:rPr>
          <w:rFonts w:ascii="Arial Narrow" w:hAnsi="Arial Narrow"/>
          <w:b/>
          <w:bCs/>
          <w:i/>
          <w:iCs/>
          <w:color w:val="auto"/>
          <w:sz w:val="21"/>
          <w:szCs w:val="21"/>
        </w:rPr>
      </w:pPr>
    </w:p>
    <w:p w14:paraId="59166974"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4BD87D8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3F68EF90" w14:textId="04F0369E" w:rsidR="00EC14E5"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6131B3A0" w14:textId="77777777" w:rsidR="004E0CE2" w:rsidRPr="004E0CE2" w:rsidRDefault="004E0CE2" w:rsidP="004E0CE2">
      <w:pPr>
        <w:pStyle w:val="Odsekzoznamu"/>
        <w:spacing w:after="0"/>
        <w:rPr>
          <w:rFonts w:ascii="Arial Narrow" w:hAnsi="Arial Narrow"/>
          <w:color w:val="auto"/>
          <w:sz w:val="21"/>
          <w:szCs w:val="21"/>
        </w:rPr>
      </w:pPr>
    </w:p>
    <w:p w14:paraId="36FF2892" w14:textId="77777777" w:rsidR="0004538A" w:rsidRDefault="0004538A" w:rsidP="00860827">
      <w:pPr>
        <w:spacing w:after="0"/>
        <w:rPr>
          <w:rFonts w:ascii="Arial Narrow" w:hAnsi="Arial Narrow"/>
          <w:b/>
          <w:bCs/>
          <w:color w:val="auto"/>
          <w:sz w:val="21"/>
          <w:szCs w:val="21"/>
        </w:rPr>
      </w:pPr>
    </w:p>
    <w:p w14:paraId="3CE9373D" w14:textId="027AAB02" w:rsidR="001625AA" w:rsidRPr="00860827" w:rsidRDefault="001625AA" w:rsidP="00860827">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59F902E3"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40F0B59A" w14:textId="27FB83C5"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489" w:author="Grigová Lucia, Ing. Arch" w:date="2025-12-18T16:05:00Z" w16du:dateUtc="2025-12-18T15:05:00Z">
        <w:r w:rsidRPr="00860827" w:rsidDel="0097359F">
          <w:rPr>
            <w:rFonts w:ascii="Arial Narrow" w:hAnsi="Arial Narrow"/>
            <w:color w:val="auto"/>
            <w:sz w:val="21"/>
            <w:szCs w:val="21"/>
          </w:rPr>
          <w:delText xml:space="preserve">min. </w:delText>
        </w:r>
      </w:del>
      <w:del w:id="490" w:author="Grigová Lucia, Ing. Arch" w:date="2025-12-18T16:02:00Z" w16du:dateUtc="2025-12-18T15:02:00Z">
        <w:r w:rsidRPr="00860827" w:rsidDel="0077250A">
          <w:rPr>
            <w:rFonts w:ascii="Arial Narrow" w:hAnsi="Arial Narrow"/>
            <w:color w:val="auto"/>
            <w:sz w:val="21"/>
            <w:szCs w:val="21"/>
          </w:rPr>
          <w:delText>12m</w:delText>
        </w:r>
      </w:del>
      <w:ins w:id="491" w:author="Grigová Lucia, Ing. Arch" w:date="2025-12-18T16:05:00Z" w16du:dateUtc="2025-12-18T15:05:00Z">
        <w:r w:rsidR="0097359F">
          <w:rPr>
            <w:rFonts w:ascii="Arial Narrow" w:hAnsi="Arial Narrow"/>
            <w:color w:val="auto"/>
            <w:sz w:val="21"/>
            <w:szCs w:val="21"/>
          </w:rPr>
          <w:t xml:space="preserve">podľa tabuľky 2 v kapitole </w:t>
        </w:r>
        <w:r w:rsidR="0097359F" w:rsidRPr="00C41E6F">
          <w:rPr>
            <w:rFonts w:ascii="Arial Narrow" w:hAnsi="Arial Narrow"/>
            <w:i/>
            <w:iCs/>
            <w:color w:val="auto"/>
            <w:sz w:val="21"/>
            <w:szCs w:val="21"/>
          </w:rPr>
          <w:fldChar w:fldCharType="begin"/>
        </w:r>
        <w:r w:rsidR="0097359F" w:rsidRPr="00C41E6F">
          <w:rPr>
            <w:rFonts w:ascii="Arial Narrow" w:hAnsi="Arial Narrow"/>
            <w:i/>
            <w:iCs/>
            <w:color w:val="auto"/>
            <w:sz w:val="21"/>
            <w:szCs w:val="21"/>
          </w:rPr>
          <w:instrText>HYPERLINK  \l "_Počet_prístreškov_na"</w:instrText>
        </w:r>
        <w:r w:rsidR="0097359F" w:rsidRPr="00C41E6F">
          <w:rPr>
            <w:rFonts w:ascii="Arial Narrow" w:hAnsi="Arial Narrow"/>
            <w:i/>
            <w:iCs/>
            <w:color w:val="auto"/>
            <w:sz w:val="21"/>
            <w:szCs w:val="21"/>
          </w:rPr>
        </w:r>
        <w:r w:rsidR="0097359F" w:rsidRPr="00C41E6F">
          <w:rPr>
            <w:rFonts w:ascii="Arial Narrow" w:hAnsi="Arial Narrow"/>
            <w:i/>
            <w:iCs/>
            <w:color w:val="auto"/>
            <w:sz w:val="21"/>
            <w:szCs w:val="21"/>
          </w:rPr>
          <w:fldChar w:fldCharType="separate"/>
        </w:r>
        <w:r w:rsidR="0097359F" w:rsidRPr="00C41E6F">
          <w:rPr>
            <w:rStyle w:val="Hypertextovprepojenie"/>
            <w:rFonts w:ascii="Arial Narrow" w:hAnsi="Arial Narrow"/>
            <w:i/>
            <w:iCs/>
            <w:sz w:val="21"/>
            <w:szCs w:val="21"/>
          </w:rPr>
          <w:t>4.2.1.5</w:t>
        </w:r>
        <w:r w:rsidR="0097359F" w:rsidRPr="00C41E6F">
          <w:rPr>
            <w:rFonts w:ascii="Arial Narrow" w:hAnsi="Arial Narrow"/>
            <w:i/>
            <w:iCs/>
            <w:color w:val="auto"/>
            <w:sz w:val="21"/>
            <w:szCs w:val="21"/>
          </w:rPr>
          <w:fldChar w:fldCharType="end"/>
        </w:r>
      </w:ins>
    </w:p>
    <w:p w14:paraId="6D73A770"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08EB735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4BB5A46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1270F9A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13266DA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4448C44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369DDABD"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60DD586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FA0BE3A" w14:textId="27D8344B" w:rsidR="001625AA"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3451C6DD" w14:textId="77777777" w:rsidR="00860827" w:rsidRPr="00860827" w:rsidRDefault="00860827" w:rsidP="00860827">
      <w:pPr>
        <w:pStyle w:val="Odsekzoznamu"/>
        <w:spacing w:after="0"/>
        <w:rPr>
          <w:rFonts w:ascii="Arial Narrow" w:hAnsi="Arial Narrow"/>
          <w:color w:val="auto"/>
          <w:sz w:val="21"/>
          <w:szCs w:val="21"/>
        </w:rPr>
      </w:pPr>
    </w:p>
    <w:p w14:paraId="04AEB3AE"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3D2FD062"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E5A25F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136EE02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1F99076A" w14:textId="77777777" w:rsidR="001625AA" w:rsidRDefault="001625AA" w:rsidP="001625AA">
      <w:pPr>
        <w:jc w:val="both"/>
        <w:rPr>
          <w:rFonts w:cstheme="minorHAnsi"/>
          <w:i/>
          <w:iCs/>
          <w:sz w:val="16"/>
          <w:szCs w:val="16"/>
        </w:rPr>
      </w:pPr>
    </w:p>
    <w:p w14:paraId="4CBE348A"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37F2737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6B44743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lastRenderedPageBreak/>
        <w:t>Jednostranný prístrešok:</w:t>
      </w:r>
      <w:r w:rsidRPr="004E0CE2">
        <w:rPr>
          <w:rFonts w:ascii="Arial Narrow" w:hAnsi="Arial Narrow"/>
          <w:color w:val="auto"/>
          <w:sz w:val="21"/>
          <w:szCs w:val="21"/>
        </w:rPr>
        <w:t xml:space="preserve"> strecha pultová so sklonom do max. 10° </w:t>
      </w:r>
    </w:p>
    <w:p w14:paraId="3C2A857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464E33D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126A4C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028B531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5FE433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5DBE1B7" w14:textId="35461ABE"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16A78350" w14:textId="77777777" w:rsidR="004E0CE2" w:rsidRPr="004E0CE2" w:rsidRDefault="004E0CE2" w:rsidP="004E0CE2">
      <w:pPr>
        <w:pStyle w:val="Odsekzoznamu"/>
        <w:spacing w:after="0"/>
        <w:rPr>
          <w:rFonts w:ascii="Arial Narrow" w:hAnsi="Arial Narrow"/>
          <w:color w:val="auto"/>
          <w:sz w:val="21"/>
          <w:szCs w:val="21"/>
        </w:rPr>
      </w:pPr>
    </w:p>
    <w:p w14:paraId="7F6EFD52"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5FF93CC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779E9B2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1AB30BB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61D5890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57F7B78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5549716A" w14:textId="77777777" w:rsidR="001625AA" w:rsidRDefault="001625AA" w:rsidP="001625AA">
      <w:pPr>
        <w:jc w:val="both"/>
        <w:rPr>
          <w:rFonts w:cstheme="minorHAnsi"/>
          <w:b/>
          <w:bCs/>
          <w:sz w:val="20"/>
          <w:szCs w:val="20"/>
        </w:rPr>
      </w:pPr>
    </w:p>
    <w:p w14:paraId="7D90DD80"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398E6A37" w14:textId="49D0A23C"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w:t>
      </w:r>
      <w:ins w:id="492" w:author="Grigová Lucia, Ing. Arch" w:date="2025-12-18T16:29:00Z" w16du:dateUtc="2025-12-18T15:29:00Z">
        <w:r w:rsidR="00CF7F32">
          <w:rPr>
            <w:rFonts w:ascii="Arial Narrow" w:hAnsi="Arial Narrow"/>
            <w:color w:val="auto"/>
            <w:sz w:val="21"/>
            <w:szCs w:val="21"/>
          </w:rPr>
          <w:t xml:space="preserve">vybraných </w:t>
        </w:r>
      </w:ins>
      <w:r w:rsidRPr="004E0CE2">
        <w:rPr>
          <w:rFonts w:ascii="Arial Narrow" w:hAnsi="Arial Narrow"/>
          <w:color w:val="auto"/>
          <w:sz w:val="21"/>
          <w:szCs w:val="21"/>
        </w:rPr>
        <w:t>troch modulov prístreška</w:t>
      </w:r>
      <w:ins w:id="493" w:author="Grigová Lucia, Ing. Arch" w:date="2025-12-18T16:29:00Z" w16du:dateUtc="2025-12-18T15:29:00Z">
        <w:r w:rsidR="00B918F4">
          <w:rPr>
            <w:rFonts w:ascii="Arial Narrow" w:hAnsi="Arial Narrow"/>
            <w:color w:val="auto"/>
            <w:sz w:val="21"/>
            <w:szCs w:val="21"/>
          </w:rPr>
          <w:t xml:space="preserve"> s dĺžkou nad 14 m; v prípade kratších prístreškov </w:t>
        </w:r>
        <w:r w:rsidR="00B918F4" w:rsidRPr="00D22E3F">
          <w:rPr>
            <w:rFonts w:ascii="Arial Narrow" w:hAnsi="Arial Narrow"/>
            <w:color w:val="auto"/>
            <w:sz w:val="21"/>
            <w:szCs w:val="21"/>
          </w:rPr>
          <w:t xml:space="preserve">konzultovať </w:t>
        </w:r>
        <w:r w:rsidR="00B918F4">
          <w:rPr>
            <w:rFonts w:ascii="Arial Narrow" w:hAnsi="Arial Narrow"/>
            <w:color w:val="auto"/>
            <w:sz w:val="21"/>
            <w:szCs w:val="21"/>
          </w:rPr>
          <w:t xml:space="preserve">jeho počet svietidiel a ich umiestnenie </w:t>
        </w:r>
        <w:r w:rsidR="00B918F4" w:rsidRPr="00D22E3F">
          <w:rPr>
            <w:rFonts w:ascii="Arial Narrow" w:hAnsi="Arial Narrow"/>
            <w:color w:val="auto"/>
            <w:sz w:val="21"/>
            <w:szCs w:val="21"/>
          </w:rPr>
          <w:t>s objednávateľom a ním určenou osobou</w:t>
        </w:r>
      </w:ins>
    </w:p>
    <w:p w14:paraId="278D9D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7EDCD8C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7974378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A825682" w14:textId="77777777" w:rsidR="001625AA" w:rsidRPr="004E0CE2" w:rsidRDefault="001625AA" w:rsidP="004E0CE2">
      <w:pPr>
        <w:spacing w:after="0"/>
        <w:ind w:left="360" w:firstLine="66"/>
        <w:rPr>
          <w:rFonts w:ascii="Arial Narrow" w:hAnsi="Arial Narrow"/>
          <w:b/>
          <w:bCs/>
          <w:i/>
          <w:iCs/>
          <w:color w:val="auto"/>
          <w:sz w:val="21"/>
          <w:szCs w:val="21"/>
        </w:rPr>
      </w:pPr>
    </w:p>
    <w:p w14:paraId="753DA2CC"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589B69C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5D354F3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612C774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01E89C2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53BBA1AB" w14:textId="77777777" w:rsidR="001625AA" w:rsidRPr="004E0CE2" w:rsidRDefault="001625AA" w:rsidP="004E0CE2">
      <w:pPr>
        <w:spacing w:after="0"/>
        <w:ind w:left="360" w:firstLine="66"/>
        <w:rPr>
          <w:rFonts w:ascii="Arial Narrow" w:hAnsi="Arial Narrow"/>
          <w:b/>
          <w:bCs/>
          <w:i/>
          <w:iCs/>
          <w:color w:val="auto"/>
          <w:sz w:val="21"/>
          <w:szCs w:val="21"/>
        </w:rPr>
      </w:pPr>
    </w:p>
    <w:p w14:paraId="6035EF9E"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103670B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702786F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3771A39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1D9EE83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743EB36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2475968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4E1D0C6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4B72280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575A4F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lastRenderedPageBreak/>
        <w:t xml:space="preserve">Bočné steny sú kotvené k zadnej časti konštrukcie prístreška bodovo alebo skrytým kotvením pomocou lišty z pásovej ocele, kopírujúcou tvar a rozmery nosného stĺpa, v rovnakej farebnosti ako nosná konštrukcia prístreška </w:t>
      </w:r>
    </w:p>
    <w:p w14:paraId="3D46D2E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6115B7D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193B9239" w14:textId="77777777" w:rsidR="001625AA" w:rsidRPr="004E0CE2" w:rsidRDefault="001625AA" w:rsidP="004E0CE2">
      <w:pPr>
        <w:spacing w:after="0"/>
        <w:ind w:left="360" w:firstLine="66"/>
        <w:rPr>
          <w:rFonts w:ascii="Arial Narrow" w:hAnsi="Arial Narrow"/>
          <w:b/>
          <w:bCs/>
          <w:i/>
          <w:iCs/>
          <w:color w:val="auto"/>
          <w:sz w:val="21"/>
          <w:szCs w:val="21"/>
        </w:rPr>
      </w:pPr>
    </w:p>
    <w:p w14:paraId="1D654EA1"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528639A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25D7F6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7EC4DF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1F777FC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466EDD7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26334A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18BAAE1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CB532D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5E6C72C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017CA5EC" w14:textId="77777777"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47376A15" w14:textId="77777777" w:rsidR="00073568" w:rsidRDefault="00073568" w:rsidP="00073568">
      <w:pPr>
        <w:pStyle w:val="Odsekzoznamu"/>
        <w:spacing w:after="0"/>
        <w:rPr>
          <w:rFonts w:ascii="Arial Narrow" w:hAnsi="Arial Narrow"/>
          <w:color w:val="auto"/>
          <w:sz w:val="21"/>
          <w:szCs w:val="21"/>
        </w:rPr>
      </w:pPr>
    </w:p>
    <w:p w14:paraId="3989CA65" w14:textId="77777777" w:rsidR="00073568" w:rsidRPr="004E0CE2" w:rsidRDefault="00073568" w:rsidP="00073568">
      <w:pPr>
        <w:pStyle w:val="Odsekzoznamu"/>
        <w:spacing w:after="0"/>
        <w:rPr>
          <w:rFonts w:ascii="Arial Narrow" w:hAnsi="Arial Narrow"/>
          <w:color w:val="auto"/>
          <w:sz w:val="21"/>
          <w:szCs w:val="21"/>
        </w:rPr>
      </w:pPr>
    </w:p>
    <w:p w14:paraId="25F60FD9" w14:textId="3B7ADCCA" w:rsidR="001625AA" w:rsidRDefault="008C04DD" w:rsidP="001625AA">
      <w:pPr>
        <w:jc w:val="both"/>
        <w:rPr>
          <w:rFonts w:cstheme="minorHAnsi"/>
          <w:b/>
          <w:bCs/>
          <w:i/>
          <w:iCs/>
          <w:sz w:val="20"/>
          <w:szCs w:val="20"/>
        </w:rPr>
      </w:pPr>
      <w:r w:rsidRPr="00C375AE">
        <w:rPr>
          <w:rFonts w:cstheme="minorHAnsi"/>
          <w:b/>
          <w:bCs/>
          <w:i/>
          <w:iCs/>
          <w:noProof/>
          <w:sz w:val="20"/>
          <w:szCs w:val="20"/>
        </w:rPr>
        <w:drawing>
          <wp:anchor distT="0" distB="0" distL="114300" distR="114300" simplePos="0" relativeHeight="251658622" behindDoc="1" locked="0" layoutInCell="1" allowOverlap="1" wp14:anchorId="28EEEFCA" wp14:editId="69950668">
            <wp:simplePos x="0" y="0"/>
            <wp:positionH relativeFrom="margin">
              <wp:align>left</wp:align>
            </wp:positionH>
            <wp:positionV relativeFrom="paragraph">
              <wp:posOffset>0</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6BCACBC0" w14:textId="77777777" w:rsidR="001625AA" w:rsidRDefault="001625AA" w:rsidP="001625AA">
      <w:pPr>
        <w:jc w:val="both"/>
        <w:rPr>
          <w:rFonts w:cstheme="minorHAnsi"/>
          <w:b/>
          <w:bCs/>
          <w:i/>
          <w:iCs/>
          <w:sz w:val="20"/>
          <w:szCs w:val="20"/>
        </w:rPr>
      </w:pPr>
    </w:p>
    <w:p w14:paraId="5DF77ADF" w14:textId="77777777" w:rsidR="001625AA" w:rsidRDefault="001625AA" w:rsidP="001625AA">
      <w:pPr>
        <w:jc w:val="both"/>
        <w:rPr>
          <w:rFonts w:cstheme="minorHAnsi"/>
          <w:b/>
          <w:bCs/>
          <w:i/>
          <w:iCs/>
          <w:sz w:val="20"/>
          <w:szCs w:val="20"/>
        </w:rPr>
      </w:pPr>
    </w:p>
    <w:p w14:paraId="7A31B7D1" w14:textId="77777777" w:rsidR="001625AA" w:rsidRDefault="001625AA" w:rsidP="001625AA">
      <w:pPr>
        <w:jc w:val="both"/>
        <w:rPr>
          <w:rFonts w:cstheme="minorHAnsi"/>
          <w:b/>
          <w:bCs/>
          <w:i/>
          <w:iCs/>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7F93E4F8" w:rsidR="00EC14E5" w:rsidRDefault="00A82E92"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25" behindDoc="1" locked="0" layoutInCell="1" allowOverlap="1" wp14:anchorId="2CBD2D31" wp14:editId="265710FC">
                <wp:simplePos x="0" y="0"/>
                <wp:positionH relativeFrom="margin">
                  <wp:posOffset>213302</wp:posOffset>
                </wp:positionH>
                <wp:positionV relativeFrom="paragraph">
                  <wp:posOffset>2083666</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D2D31" id="_x0000_s1098" type="#_x0000_t202" style="position:absolute;left:0;text-align:left;margin-left:16.8pt;margin-top:164.05pt;width:452.9pt;height:15pt;z-index:-2516578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" stroked="f">
                <v:textbox inset="0,0,0,0">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p>
    <w:p w14:paraId="3B3045F9" w14:textId="77777777" w:rsidR="00EE164F" w:rsidRDefault="00EE164F" w:rsidP="00A82E92">
      <w:pPr>
        <w:rPr>
          <w:rFonts w:ascii="Arial Narrow" w:hAnsi="Arial Narrow"/>
          <w:b/>
          <w:bCs/>
          <w:i/>
          <w:iCs/>
          <w:color w:val="auto"/>
          <w:sz w:val="21"/>
          <w:szCs w:val="21"/>
        </w:rPr>
      </w:pPr>
    </w:p>
    <w:p w14:paraId="05C38004" w14:textId="77777777" w:rsidR="00EE164F" w:rsidRDefault="00EE164F" w:rsidP="00A82E92">
      <w:pPr>
        <w:rPr>
          <w:rFonts w:ascii="Arial Narrow" w:hAnsi="Arial Narrow"/>
          <w:b/>
          <w:bCs/>
          <w:i/>
          <w:iCs/>
          <w:color w:val="auto"/>
          <w:sz w:val="21"/>
          <w:szCs w:val="21"/>
        </w:rPr>
      </w:pPr>
    </w:p>
    <w:p w14:paraId="20E9207A" w14:textId="45F93DC5" w:rsidR="0088545E" w:rsidRPr="00A82E92" w:rsidRDefault="00A82E92" w:rsidP="00A82E92">
      <w:pPr>
        <w:rPr>
          <w:rFonts w:eastAsia="Calibri" w:cstheme="minorHAnsi"/>
          <w:b/>
          <w:b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624" behindDoc="1" locked="0" layoutInCell="1" allowOverlap="1" wp14:anchorId="514045FA" wp14:editId="239AAA0B">
                <wp:simplePos x="0" y="0"/>
                <wp:positionH relativeFrom="margin">
                  <wp:posOffset>428741</wp:posOffset>
                </wp:positionH>
                <wp:positionV relativeFrom="paragraph">
                  <wp:posOffset>3745172</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045FA" id="_x0000_s1099" type="#_x0000_t202" style="position:absolute;margin-left:33.75pt;margin-top:294.9pt;width:452.9pt;height:15pt;z-index:-25165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" stroked="f">
                <v:textbox inset="0,0,0,0">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r w:rsidRPr="003C72F1">
        <w:rPr>
          <w:rFonts w:cstheme="minorHAnsi"/>
          <w:b/>
          <w:bCs/>
          <w:i/>
          <w:iCs/>
          <w:noProof/>
          <w:sz w:val="20"/>
          <w:szCs w:val="20"/>
        </w:rPr>
        <w:drawing>
          <wp:anchor distT="0" distB="0" distL="114300" distR="114300" simplePos="0" relativeHeight="251658623" behindDoc="1" locked="0" layoutInCell="1" allowOverlap="1" wp14:anchorId="3A079628" wp14:editId="0C2844B5">
            <wp:simplePos x="0" y="0"/>
            <wp:positionH relativeFrom="margin">
              <wp:posOffset>135255</wp:posOffset>
            </wp:positionH>
            <wp:positionV relativeFrom="paragraph">
              <wp:posOffset>149860</wp:posOffset>
            </wp:positionV>
            <wp:extent cx="5195570" cy="3580765"/>
            <wp:effectExtent l="0" t="0" r="5080" b="635"/>
            <wp:wrapTight wrapText="bothSides">
              <wp:wrapPolygon edited="0">
                <wp:start x="0" y="0"/>
                <wp:lineTo x="0" y="21489"/>
                <wp:lineTo x="21542" y="21489"/>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0088545E" w:rsidRPr="007E56EC">
        <w:rPr>
          <w:rFonts w:ascii="Arial Narrow" w:hAnsi="Arial Narrow"/>
          <w:b/>
          <w:bCs/>
          <w:i/>
          <w:iCs/>
          <w:color w:val="auto"/>
          <w:sz w:val="21"/>
          <w:szCs w:val="21"/>
        </w:rPr>
        <w:t>Informačné prvky vo forme polepu sklenených tabúľ</w:t>
      </w:r>
    </w:p>
    <w:p w14:paraId="2A8FB89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66A8811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696E520F"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484EF47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804A1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04C55C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228B3A7B"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47149216" w14:textId="1B79841A"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7B353DD7" w14:textId="77777777" w:rsidR="0088545E" w:rsidRPr="007E56EC" w:rsidRDefault="0088545E" w:rsidP="007E56EC">
      <w:pPr>
        <w:spacing w:after="0"/>
        <w:ind w:left="360" w:firstLine="66"/>
        <w:rPr>
          <w:rFonts w:ascii="Arial Narrow" w:hAnsi="Arial Narrow"/>
          <w:b/>
          <w:bCs/>
          <w:i/>
          <w:iCs/>
          <w:color w:val="auto"/>
          <w:sz w:val="21"/>
          <w:szCs w:val="21"/>
        </w:rPr>
      </w:pPr>
    </w:p>
    <w:p w14:paraId="449257DE" w14:textId="77777777" w:rsidR="0088545E" w:rsidRPr="007E56EC" w:rsidRDefault="0088545E" w:rsidP="007E56E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3D41B5B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1CE6088D"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3FE2CA7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7A7ED8E6"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6F53F84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369687C" w14:textId="77777777" w:rsidR="0088545E"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F045BD3" w14:textId="77777777" w:rsidR="001D1521" w:rsidRDefault="001D1521" w:rsidP="001D1521">
      <w:pPr>
        <w:spacing w:after="0"/>
        <w:rPr>
          <w:rFonts w:ascii="Arial Narrow" w:hAnsi="Arial Narrow"/>
          <w:color w:val="auto"/>
          <w:sz w:val="21"/>
          <w:szCs w:val="21"/>
        </w:rPr>
      </w:pPr>
    </w:p>
    <w:p w14:paraId="40C5A479" w14:textId="77777777" w:rsidR="001D1521" w:rsidRPr="00464E9E" w:rsidRDefault="001D1521" w:rsidP="00464E9E">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7F9A9BA9" w14:textId="77777777" w:rsidR="00464E9E"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2D21B71D" w14:textId="75DB7814" w:rsidR="001D1521" w:rsidRPr="00464E9E" w:rsidRDefault="001D1521" w:rsidP="00464E9E">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597417E4" w14:textId="23D7AD14" w:rsidR="001D1521" w:rsidRPr="00A82E92"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F831EC">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55C575FF"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lastRenderedPageBreak/>
        <w:t>Lavičky</w:t>
      </w:r>
    </w:p>
    <w:p w14:paraId="134C99B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7CB1F8C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52A157A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12ABD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65BE93C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5B37648C"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77193E5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1E79E75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45AC32E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7A294990"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1CF81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74F1EEF5" w14:textId="77777777" w:rsidR="001D1521" w:rsidRPr="00F74007" w:rsidRDefault="001D1521" w:rsidP="00F74007">
      <w:pPr>
        <w:spacing w:after="0"/>
        <w:ind w:left="360" w:firstLine="66"/>
        <w:rPr>
          <w:rFonts w:ascii="Arial Narrow" w:hAnsi="Arial Narrow"/>
          <w:b/>
          <w:bCs/>
          <w:i/>
          <w:iCs/>
          <w:color w:val="auto"/>
          <w:sz w:val="21"/>
          <w:szCs w:val="21"/>
        </w:rPr>
      </w:pPr>
    </w:p>
    <w:p w14:paraId="0069159C"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5A6EA4A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61AFE0E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3354E42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5AC16FE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49EED28D"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6A1038B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0B5BFDD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325567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2A73637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27BB50E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581A854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0C76ED5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497B5368"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2F7F3364" w14:textId="2CA4C41A" w:rsidR="001D1521"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58266562" w14:textId="77777777" w:rsidR="00464E9E" w:rsidRPr="00464E9E" w:rsidRDefault="00464E9E" w:rsidP="00464E9E">
      <w:pPr>
        <w:pStyle w:val="Odsekzoznamu"/>
        <w:spacing w:after="0"/>
        <w:rPr>
          <w:rFonts w:ascii="Arial Narrow" w:hAnsi="Arial Narrow"/>
          <w:color w:val="auto"/>
          <w:sz w:val="21"/>
          <w:szCs w:val="21"/>
        </w:rPr>
      </w:pPr>
    </w:p>
    <w:p w14:paraId="6E190C41" w14:textId="77777777" w:rsidR="009807AB" w:rsidRPr="00673D31" w:rsidRDefault="009807AB" w:rsidP="009807AB">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51F801D6" w14:textId="77777777" w:rsidR="009807AB" w:rsidRDefault="009807AB" w:rsidP="00AC31BE">
      <w:pPr>
        <w:pStyle w:val="Odsekzoznamu"/>
        <w:numPr>
          <w:ilvl w:val="0"/>
          <w:numId w:val="32"/>
        </w:numPr>
        <w:spacing w:after="0"/>
        <w:rPr>
          <w:ins w:id="494" w:author="Grigová Lucia, Ing. Arch" w:date="2025-12-18T16:06:00Z" w16du:dateUtc="2025-12-18T15:06: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3BAC8A81" w14:textId="77777777" w:rsidR="00B065AE" w:rsidRDefault="00B065AE" w:rsidP="00B065AE">
      <w:pPr>
        <w:pStyle w:val="Odsekzoznamu"/>
        <w:numPr>
          <w:ilvl w:val="0"/>
          <w:numId w:val="32"/>
        </w:numPr>
        <w:spacing w:after="0"/>
        <w:rPr>
          <w:ins w:id="495" w:author="Grigová Lucia, Ing. Arch" w:date="2025-12-18T16:06:00Z" w16du:dateUtc="2025-12-18T15:06:00Z"/>
          <w:rFonts w:ascii="Arial Narrow" w:hAnsi="Arial Narrow"/>
          <w:color w:val="auto"/>
          <w:sz w:val="21"/>
          <w:szCs w:val="21"/>
        </w:rPr>
      </w:pPr>
      <w:ins w:id="496" w:author="Grigová Lucia, Ing. Arch" w:date="2025-12-18T16:06:00Z" w16du:dateUtc="2025-12-18T15:06:00Z">
        <w:r>
          <w:rPr>
            <w:rFonts w:ascii="Arial Narrow" w:hAnsi="Arial Narrow"/>
            <w:color w:val="auto"/>
            <w:sz w:val="21"/>
            <w:szCs w:val="21"/>
          </w:rPr>
          <w:t>Finálna poloha automatu na cestovné lístky bude špecifikovaná počas DRS</w:t>
        </w:r>
      </w:ins>
    </w:p>
    <w:p w14:paraId="144A59CA" w14:textId="5E7C4215" w:rsidR="00B065AE" w:rsidRPr="00B065AE" w:rsidRDefault="00B065AE" w:rsidP="00B065AE">
      <w:pPr>
        <w:pStyle w:val="Odsekzoznamu"/>
        <w:numPr>
          <w:ilvl w:val="0"/>
          <w:numId w:val="32"/>
        </w:numPr>
        <w:spacing w:after="0"/>
        <w:rPr>
          <w:rFonts w:ascii="Arial Narrow" w:hAnsi="Arial Narrow"/>
          <w:color w:val="auto"/>
          <w:sz w:val="21"/>
          <w:szCs w:val="21"/>
        </w:rPr>
      </w:pPr>
      <w:ins w:id="497" w:author="Grigová Lucia, Ing. Arch" w:date="2025-12-18T16:06:00Z" w16du:dateUtc="2025-12-18T15:06:00Z">
        <w:r>
          <w:rPr>
            <w:rFonts w:ascii="Arial Narrow" w:hAnsi="Arial Narrow"/>
            <w:color w:val="auto"/>
            <w:sz w:val="21"/>
            <w:szCs w:val="21"/>
          </w:rPr>
          <w:t>Sú možné dva spôsoby umiestnenia ACL: v prístrešku a mimo neho</w:t>
        </w:r>
      </w:ins>
    </w:p>
    <w:p w14:paraId="326B620F" w14:textId="77777777" w:rsidR="009807AB" w:rsidRPr="001B3CE5" w:rsidRDefault="009807AB"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5C9DA1D4" w14:textId="77777777" w:rsidR="009807AB" w:rsidRPr="00383462"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26562DB1" w14:textId="77777777" w:rsidR="009807AB" w:rsidRPr="0088545E"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53239373" w14:textId="77777777" w:rsidR="009807AB" w:rsidRPr="00550BE8" w:rsidRDefault="009807AB" w:rsidP="00943F1E">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56C8FA2" w14:textId="111E11DD"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498" w:author="Grigová Lucia, Ing. Arch" w:date="2025-12-18T16:06:00Z" w16du:dateUtc="2025-12-18T15:06:00Z">
        <w:r w:rsidRPr="00464E9E" w:rsidDel="00B065AE">
          <w:rPr>
            <w:rFonts w:ascii="Arial Narrow" w:hAnsi="Arial Narrow"/>
            <w:color w:val="auto"/>
            <w:sz w:val="21"/>
            <w:szCs w:val="21"/>
          </w:rPr>
          <w:delText xml:space="preserve">v prvom prístrešku </w:delText>
        </w:r>
      </w:del>
      <w:r w:rsidRPr="00464E9E">
        <w:rPr>
          <w:rFonts w:ascii="Arial Narrow" w:hAnsi="Arial Narrow"/>
          <w:color w:val="auto"/>
          <w:sz w:val="21"/>
          <w:szCs w:val="21"/>
        </w:rPr>
        <w:t>bude pripravený prívod a základy na osadenie ACL – ich poloha bude špecifikovaná v DRS</w:t>
      </w:r>
    </w:p>
    <w:p w14:paraId="50CF035B" w14:textId="6B7CD55A"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499" w:author="Grigová Lucia, Ing. Arch" w:date="2025-12-18T16:06:00Z" w16du:dateUtc="2025-12-18T15:06:00Z">
        <w:r w:rsidRPr="00464E9E" w:rsidDel="00B065AE">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00" w:author="Grigová Lucia, Ing. Arch" w:date="2025-12-18T16:07:00Z" w16du:dateUtc="2025-12-18T15:07:00Z">
        <w:r w:rsidRPr="00464E9E" w:rsidDel="00AF10E2">
          <w:rPr>
            <w:rFonts w:ascii="Arial Narrow" w:hAnsi="Arial Narrow"/>
            <w:color w:val="auto"/>
            <w:sz w:val="21"/>
            <w:szCs w:val="21"/>
          </w:rPr>
          <w:delText>v určenom prístrešku</w:delText>
        </w:r>
      </w:del>
      <w:ins w:id="501" w:author="Grigová Lucia, Ing. Arch" w:date="2025-12-18T16:07:00Z" w16du:dateUtc="2025-12-18T15:07:00Z">
        <w:r w:rsidR="00AF10E2">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689289B6" w14:textId="77777777" w:rsidR="001C01FD" w:rsidRPr="00016EA1" w:rsidRDefault="001C01FD" w:rsidP="00AC31BE">
      <w:pPr>
        <w:pStyle w:val="Odsekzoznamu"/>
        <w:numPr>
          <w:ilvl w:val="0"/>
          <w:numId w:val="32"/>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0A02A796" w:rsidR="009B4C9D" w:rsidRPr="00AF10E2" w:rsidRDefault="004C1DC4" w:rsidP="00AF10E2">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54CD94AC" w:rsidR="0007232A" w:rsidRPr="00952F2D" w:rsidRDefault="00153C25" w:rsidP="0007232A">
      <w:pPr>
        <w:pStyle w:val="Nadpis4"/>
      </w:pPr>
      <w:bookmarkStart w:id="502" w:name="_Počet_prístreškov_na"/>
      <w:bookmarkEnd w:id="502"/>
      <w:r w:rsidRPr="006774D8">
        <w:lastRenderedPageBreak/>
        <w:t xml:space="preserve">Počet prístreškov </w:t>
      </w:r>
      <w:r w:rsidRPr="00B653F0">
        <w:t>na</w:t>
      </w:r>
      <w:r w:rsidRPr="006774D8">
        <w:t xml:space="preserve"> nástupištiach</w:t>
      </w:r>
    </w:p>
    <w:p w14:paraId="5C654A99" w14:textId="0F1A6226" w:rsidR="0007232A" w:rsidRPr="00B27AEB" w:rsidRDefault="0007232A" w:rsidP="00AC31BE">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AC31BE">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Default="0035567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531A6739" w14:textId="77777777" w:rsidR="00952F2D" w:rsidRPr="00B27AEB" w:rsidRDefault="00952F2D" w:rsidP="00952F2D">
      <w:pPr>
        <w:pStyle w:val="Odsekzoznamu"/>
        <w:ind w:left="2880"/>
        <w:rPr>
          <w:rFonts w:ascii="Arial Narrow" w:eastAsia="Calibri" w:hAnsi="Arial Narrow" w:cs="Calibri"/>
          <w:color w:val="auto"/>
          <w:sz w:val="21"/>
          <w:szCs w:val="21"/>
        </w:rPr>
      </w:pPr>
    </w:p>
    <w:tbl>
      <w:tblPr>
        <w:tblStyle w:val="Mriekatabuky"/>
        <w:tblpPr w:leftFromText="141" w:rightFromText="141" w:vertAnchor="text" w:horzAnchor="margin" w:tblpXSpec="center" w:tblpY="309"/>
        <w:tblW w:w="9493" w:type="dxa"/>
        <w:tblLayout w:type="fixed"/>
        <w:tblLook w:val="04A0" w:firstRow="1" w:lastRow="0" w:firstColumn="1" w:lastColumn="0" w:noHBand="0" w:noVBand="1"/>
      </w:tblPr>
      <w:tblGrid>
        <w:gridCol w:w="1413"/>
        <w:gridCol w:w="1559"/>
        <w:gridCol w:w="1559"/>
        <w:gridCol w:w="1418"/>
        <w:gridCol w:w="2268"/>
        <w:gridCol w:w="1276"/>
      </w:tblGrid>
      <w:tr w:rsidR="00952F2D" w:rsidRPr="00B27AEB" w14:paraId="2F5461C4" w14:textId="77777777" w:rsidTr="00952F2D">
        <w:trPr>
          <w:trHeight w:val="510"/>
        </w:trPr>
        <w:tc>
          <w:tcPr>
            <w:tcW w:w="1413" w:type="dxa"/>
            <w:shd w:val="clear" w:color="auto" w:fill="AEAAAA" w:themeFill="background2" w:themeFillShade="BF"/>
          </w:tcPr>
          <w:p w14:paraId="4EFE1EB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5ECA30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6238046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1A0D1B9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03E735BD"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8053FA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5C676851" w14:textId="77777777" w:rsidR="00952F2D" w:rsidRPr="00B27AEB" w:rsidRDefault="00952F2D" w:rsidP="00952F2D">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0619E14B" w14:textId="77777777" w:rsidR="00952F2D" w:rsidRPr="00B27AEB" w:rsidRDefault="00952F2D" w:rsidP="00952F2D">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29E4A30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434E565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952F2D" w:rsidRPr="00B27AEB" w14:paraId="4E01A7D0" w14:textId="77777777" w:rsidTr="00952F2D">
        <w:tc>
          <w:tcPr>
            <w:tcW w:w="1413" w:type="dxa"/>
            <w:shd w:val="clear" w:color="auto" w:fill="D0CECE" w:themeFill="background2" w:themeFillShade="E6"/>
          </w:tcPr>
          <w:p w14:paraId="53375B3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0DB343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314345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D3F93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B0CEC9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9DCC0C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54DBA7F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03" w:author="Grigová Lucia, Ing. Arch" w:date="2025-12-16T15:56:00Z" w16du:dateUtc="2025-12-16T14:56:00Z">
              <w:r w:rsidDel="00B0263F">
                <w:rPr>
                  <w:rFonts w:ascii="Arial Narrow" w:eastAsia="Calibri" w:hAnsi="Arial Narrow" w:cs="Calibri"/>
                  <w:color w:val="auto"/>
                  <w:sz w:val="21"/>
                  <w:szCs w:val="21"/>
                  <w:lang w:val="sk-SK"/>
                </w:rPr>
                <w:delText>12</w:delText>
              </w:r>
              <w:r w:rsidRPr="00B27AEB" w:rsidDel="00B0263F">
                <w:rPr>
                  <w:rFonts w:ascii="Arial Narrow" w:eastAsia="Calibri" w:hAnsi="Arial Narrow" w:cs="Calibri"/>
                  <w:color w:val="auto"/>
                  <w:sz w:val="21"/>
                  <w:szCs w:val="21"/>
                  <w:lang w:val="sk-SK"/>
                </w:rPr>
                <w:delText xml:space="preserve"> </w:delText>
              </w:r>
            </w:del>
            <w:ins w:id="504" w:author="Grigová Lucia, Ing. Arch" w:date="2025-12-16T15:56:00Z" w16du:dateUtc="2025-12-16T14: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9C7B89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683822D2" w14:textId="77777777" w:rsidTr="00952F2D">
        <w:tc>
          <w:tcPr>
            <w:tcW w:w="1413" w:type="dxa"/>
          </w:tcPr>
          <w:p w14:paraId="308FB5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142FC86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28CF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0AA233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A1521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57B36B1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19203CA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04C3B0B5"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05"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06" w:author="Grigová Lucia, Ing. Arch" w:date="2025-12-16T15:56:00Z" w16du:dateUtc="2025-12-16T14:56: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25EC1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952F2D" w:rsidRPr="00B27AEB" w14:paraId="7C0FEA7F" w14:textId="77777777" w:rsidTr="00952F2D">
        <w:tc>
          <w:tcPr>
            <w:tcW w:w="1413" w:type="dxa"/>
            <w:shd w:val="clear" w:color="auto" w:fill="D0CECE" w:themeFill="background2" w:themeFillShade="E6"/>
          </w:tcPr>
          <w:p w14:paraId="4C9CB5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32EB8F7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1ECC41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32C89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EA745C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22C36D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07" w:author="Grigová Lucia, Ing. Arch" w:date="2025-12-16T15:56:00Z" w16du:dateUtc="2025-12-16T14:56:00Z">
              <w:r>
                <w:rPr>
                  <w:rFonts w:ascii="Arial Narrow" w:eastAsia="Calibri" w:hAnsi="Arial Narrow" w:cs="Calibri"/>
                  <w:color w:val="auto"/>
                  <w:sz w:val="21"/>
                  <w:szCs w:val="21"/>
                  <w:lang w:val="en-US"/>
                </w:rPr>
                <w:t>14</w:t>
              </w:r>
            </w:ins>
            <w:del w:id="508"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shd w:val="clear" w:color="auto" w:fill="D0CECE" w:themeFill="background2" w:themeFillShade="E6"/>
          </w:tcPr>
          <w:p w14:paraId="45417AC6" w14:textId="77777777" w:rsidR="00952F2D" w:rsidRPr="00B27AEB" w:rsidRDefault="00952F2D" w:rsidP="00952F2D">
            <w:pPr>
              <w:spacing w:line="259" w:lineRule="auto"/>
              <w:rPr>
                <w:rFonts w:ascii="Arial Narrow" w:eastAsia="Calibri" w:hAnsi="Arial Narrow" w:cs="Calibri"/>
                <w:color w:val="auto"/>
                <w:sz w:val="21"/>
                <w:szCs w:val="21"/>
                <w:lang w:val="sk-SK"/>
              </w:rPr>
            </w:pPr>
            <w:del w:id="509"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0" w:author="Grigová Lucia, Ing. Arch" w:date="2025-12-16T15:56:00Z" w16du:dateUtc="2025-12-16T14: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C41B3E7" w14:textId="77777777" w:rsidTr="00952F2D">
        <w:tc>
          <w:tcPr>
            <w:tcW w:w="1413" w:type="dxa"/>
          </w:tcPr>
          <w:p w14:paraId="09A411E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764FD03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EF3AD2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15460BE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B4478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CDB84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C8094A4"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11" w:author="Grigová Lucia, Ing. Arch" w:date="2025-12-16T15:56:00Z" w16du:dateUtc="2025-12-16T14:56:00Z">
              <w:r>
                <w:rPr>
                  <w:rFonts w:ascii="Arial Narrow" w:eastAsia="Calibri" w:hAnsi="Arial Narrow" w:cs="Calibri"/>
                  <w:color w:val="auto"/>
                  <w:sz w:val="21"/>
                  <w:szCs w:val="21"/>
                  <w:lang w:val="sk-SK"/>
                </w:rPr>
                <w:t>14</w:t>
              </w:r>
            </w:ins>
            <w:del w:id="512"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tcPr>
          <w:p w14:paraId="0BD317B8" w14:textId="77777777" w:rsidR="00952F2D" w:rsidRPr="00B27AEB" w:rsidRDefault="00952F2D" w:rsidP="00952F2D">
            <w:pPr>
              <w:spacing w:line="259" w:lineRule="auto"/>
              <w:rPr>
                <w:rFonts w:ascii="Arial Narrow" w:eastAsia="Calibri" w:hAnsi="Arial Narrow" w:cs="Calibri"/>
                <w:color w:val="auto"/>
                <w:sz w:val="21"/>
                <w:szCs w:val="21"/>
                <w:lang w:val="sk-SK"/>
              </w:rPr>
            </w:pPr>
            <w:del w:id="513"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4" w:author="Grigová Lucia, Ing. Arch" w:date="2025-12-16T15:56:00Z" w16du:dateUtc="2025-12-16T14:56:00Z">
              <w:r>
                <w:rPr>
                  <w:rFonts w:ascii="Arial Narrow" w:eastAsia="Calibri" w:hAnsi="Arial Narrow" w:cs="Calibri"/>
                  <w:color w:val="auto"/>
                  <w:sz w:val="21"/>
                  <w:szCs w:val="21"/>
                  <w:lang w:val="sk-SK"/>
                </w:rPr>
                <w:t>1</w:t>
              </w:r>
            </w:ins>
          </w:p>
        </w:tc>
      </w:tr>
      <w:tr w:rsidR="00952F2D" w:rsidRPr="00B27AEB" w14:paraId="50F1E6BA" w14:textId="77777777" w:rsidTr="00952F2D">
        <w:tc>
          <w:tcPr>
            <w:tcW w:w="1413" w:type="dxa"/>
            <w:vMerge w:val="restart"/>
            <w:shd w:val="clear" w:color="auto" w:fill="D0CECE" w:themeFill="background2" w:themeFillShade="E6"/>
          </w:tcPr>
          <w:p w14:paraId="3F9F786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63DA55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4A01247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8E1A42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36356B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5028F8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15" w:author="Grigová Lucia, Ing. Arch" w:date="2025-12-18T16:08:00Z" w16du:dateUtc="2025-12-18T15:08:00Z">
              <w:r w:rsidDel="00C0086D">
                <w:rPr>
                  <w:rFonts w:ascii="Arial Narrow" w:eastAsia="Calibri" w:hAnsi="Arial Narrow" w:cs="Calibri"/>
                  <w:color w:val="auto"/>
                  <w:sz w:val="21"/>
                  <w:szCs w:val="21"/>
                  <w:lang w:val="sk-SK"/>
                </w:rPr>
                <w:delText xml:space="preserve">min. </w:delText>
              </w:r>
            </w:del>
            <w:del w:id="516"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17" w:author="Grigová Lucia, Ing. Arch" w:date="2025-12-18T16:08:00Z" w16du:dateUtc="2025-12-18T15:08:00Z">
              <w:r>
                <w:rPr>
                  <w:rFonts w:ascii="Arial Narrow" w:eastAsia="Calibri" w:hAnsi="Arial Narrow" w:cs="Calibri"/>
                  <w:color w:val="auto"/>
                  <w:sz w:val="21"/>
                  <w:szCs w:val="21"/>
                  <w:lang w:val="sk-SK"/>
                </w:rPr>
                <w:t>max. 6</w:t>
              </w:r>
            </w:ins>
            <w:ins w:id="518" w:author="Grigová Lucia, Ing. Arch" w:date="2025-12-16T15:56:00Z" w16du:dateUtc="2025-12-16T14:56: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E4A3C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57FA4992" w14:textId="77777777" w:rsidTr="00952F2D">
        <w:tc>
          <w:tcPr>
            <w:tcW w:w="1413" w:type="dxa"/>
            <w:vMerge/>
            <w:shd w:val="clear" w:color="auto" w:fill="D0CECE" w:themeFill="background2" w:themeFillShade="E6"/>
          </w:tcPr>
          <w:p w14:paraId="6B2D4981"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369D532"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E24B867" w14:textId="77777777" w:rsidR="00952F2D" w:rsidRPr="00B27AEB" w:rsidRDefault="00952F2D" w:rsidP="00952F2D">
            <w:pPr>
              <w:rPr>
                <w:rFonts w:ascii="Arial Narrow" w:eastAsia="Calibri" w:hAnsi="Arial Narrow" w:cs="Calibri"/>
                <w:color w:val="auto"/>
                <w:sz w:val="21"/>
                <w:szCs w:val="21"/>
              </w:rPr>
            </w:pPr>
          </w:p>
        </w:tc>
        <w:tc>
          <w:tcPr>
            <w:tcW w:w="1418" w:type="dxa"/>
            <w:shd w:val="clear" w:color="auto" w:fill="D0CECE" w:themeFill="background2" w:themeFillShade="E6"/>
          </w:tcPr>
          <w:p w14:paraId="71C32E11" w14:textId="77777777" w:rsidR="00952F2D" w:rsidRPr="00B27AEB" w:rsidRDefault="00952F2D" w:rsidP="00952F2D">
            <w:pPr>
              <w:rPr>
                <w:rFonts w:ascii="Arial Narrow" w:eastAsia="Calibri" w:hAnsi="Arial Narrow" w:cs="Calibri"/>
                <w:color w:val="auto"/>
                <w:sz w:val="21"/>
                <w:szCs w:val="21"/>
              </w:rPr>
            </w:pPr>
            <w:ins w:id="519" w:author="Grigová Lucia, Ing. Arch" w:date="2025-12-18T16:08:00Z" w16du:dateUtc="2025-12-18T15:08: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7CB3C88" w14:textId="77777777" w:rsidR="00952F2D" w:rsidRPr="00B27AEB" w:rsidRDefault="00952F2D" w:rsidP="00952F2D">
            <w:pPr>
              <w:rPr>
                <w:ins w:id="520" w:author="Grigová Lucia, Ing. Arch" w:date="2025-12-18T16:08:00Z" w16du:dateUtc="2025-12-18T15:08:00Z"/>
                <w:rFonts w:ascii="Arial Narrow" w:eastAsia="Calibri" w:hAnsi="Arial Narrow" w:cs="Calibri"/>
                <w:color w:val="auto"/>
                <w:sz w:val="21"/>
                <w:szCs w:val="21"/>
                <w:lang w:val="sk-SK"/>
              </w:rPr>
            </w:pPr>
            <w:ins w:id="521" w:author="Grigová Lucia, Ing. Arch" w:date="2025-12-18T16:08:00Z" w16du:dateUtc="2025-12-18T15:08: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7ADE1F12" w14:textId="77777777" w:rsidR="00952F2D" w:rsidRPr="00B27AEB" w:rsidRDefault="00952F2D" w:rsidP="00952F2D">
            <w:pPr>
              <w:rPr>
                <w:rFonts w:ascii="Arial Narrow" w:eastAsia="Calibri" w:hAnsi="Arial Narrow" w:cs="Calibri"/>
                <w:color w:val="auto"/>
                <w:sz w:val="21"/>
                <w:szCs w:val="21"/>
              </w:rPr>
            </w:pPr>
            <w:ins w:id="522" w:author="Grigová Lucia, Ing. Arch" w:date="2025-12-18T16:08:00Z" w16du:dateUtc="2025-12-18T15:08: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365AE46F" w14:textId="77777777" w:rsidR="00952F2D" w:rsidRPr="00B27AEB" w:rsidRDefault="00952F2D" w:rsidP="00952F2D">
            <w:pPr>
              <w:rPr>
                <w:rFonts w:ascii="Arial Narrow" w:eastAsia="Calibri" w:hAnsi="Arial Narrow" w:cs="Calibri"/>
                <w:color w:val="auto"/>
                <w:sz w:val="21"/>
                <w:szCs w:val="21"/>
              </w:rPr>
            </w:pPr>
            <w:ins w:id="523" w:author="Grigová Lucia, Ing. Arch" w:date="2025-12-18T16:08:00Z" w16du:dateUtc="2025-12-18T15:08:00Z">
              <w:r>
                <w:rPr>
                  <w:rFonts w:ascii="Arial Narrow" w:eastAsia="Calibri" w:hAnsi="Arial Narrow" w:cs="Calibri"/>
                  <w:color w:val="auto"/>
                  <w:sz w:val="21"/>
                  <w:szCs w:val="21"/>
                </w:rPr>
                <w:t>1</w:t>
              </w:r>
            </w:ins>
          </w:p>
        </w:tc>
      </w:tr>
      <w:tr w:rsidR="00952F2D" w:rsidRPr="00B27AEB" w14:paraId="1B7DF40B" w14:textId="77777777" w:rsidTr="00952F2D">
        <w:tc>
          <w:tcPr>
            <w:tcW w:w="1413" w:type="dxa"/>
            <w:vMerge w:val="restart"/>
          </w:tcPr>
          <w:p w14:paraId="37E5385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6FAE197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5140A9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6CE69E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665C041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316EEE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51D8055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6752748F"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614E7F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61CEAF4D" w14:textId="77777777" w:rsidTr="00952F2D">
        <w:tc>
          <w:tcPr>
            <w:tcW w:w="1413" w:type="dxa"/>
            <w:vMerge/>
          </w:tcPr>
          <w:p w14:paraId="4A0819B8"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3CF8BE0"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C35D6A9" w14:textId="77777777" w:rsidR="00952F2D" w:rsidRPr="00B27AEB" w:rsidRDefault="00952F2D" w:rsidP="00952F2D">
            <w:pPr>
              <w:rPr>
                <w:rFonts w:ascii="Arial Narrow" w:eastAsia="Calibri" w:hAnsi="Arial Narrow" w:cs="Calibri"/>
                <w:color w:val="auto"/>
                <w:sz w:val="21"/>
                <w:szCs w:val="21"/>
              </w:rPr>
            </w:pPr>
          </w:p>
        </w:tc>
        <w:tc>
          <w:tcPr>
            <w:tcW w:w="1418" w:type="dxa"/>
          </w:tcPr>
          <w:p w14:paraId="7878D36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E53179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64BD01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41F9134B"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0B65F758"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952F2D" w:rsidRPr="00B27AEB" w14:paraId="332E80DC" w14:textId="77777777" w:rsidTr="00952F2D">
        <w:tc>
          <w:tcPr>
            <w:tcW w:w="1413" w:type="dxa"/>
            <w:shd w:val="clear" w:color="auto" w:fill="D0CECE" w:themeFill="background2" w:themeFillShade="E6"/>
          </w:tcPr>
          <w:p w14:paraId="51280FF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08FA2FC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107E17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660D1C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B5D2A7E"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0340FA1"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84892A5" w14:textId="77777777" w:rsidR="00952F2D" w:rsidRPr="00B27AEB" w:rsidRDefault="00952F2D" w:rsidP="00952F2D">
            <w:pPr>
              <w:spacing w:line="259" w:lineRule="auto"/>
              <w:rPr>
                <w:rFonts w:ascii="Arial Narrow" w:eastAsia="Calibri" w:hAnsi="Arial Narrow" w:cs="Calibri"/>
                <w:color w:val="auto"/>
                <w:sz w:val="21"/>
                <w:szCs w:val="21"/>
                <w:lang w:val="sk-SK"/>
              </w:rPr>
            </w:pPr>
            <w:del w:id="526"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27"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DBDCFD2" w14:textId="77777777" w:rsidTr="00952F2D">
        <w:tc>
          <w:tcPr>
            <w:tcW w:w="1413" w:type="dxa"/>
          </w:tcPr>
          <w:p w14:paraId="1A12454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49F76D1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421A23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0959DA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5722054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F31352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2DD11A7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8"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9" w:author="Grigová Lucia, Ing. Arch" w:date="2025-12-16T15:57:00Z" w16du:dateUtc="2025-12-16T14:57: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49F2413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0"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1"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6472753" w14:textId="77777777" w:rsidTr="00952F2D">
        <w:tc>
          <w:tcPr>
            <w:tcW w:w="1413" w:type="dxa"/>
            <w:shd w:val="clear" w:color="auto" w:fill="D0CECE" w:themeFill="background2" w:themeFillShade="E6"/>
          </w:tcPr>
          <w:p w14:paraId="25DAA58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500BDC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225016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B45E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2A30552"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3100F6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2"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3"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A2AC7F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4"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5"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9804CA5" w14:textId="77777777" w:rsidTr="00952F2D">
        <w:tc>
          <w:tcPr>
            <w:tcW w:w="1413" w:type="dxa"/>
          </w:tcPr>
          <w:p w14:paraId="52BC8301"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24FA8DC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B1D47D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6D5A8A7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57F561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115ABC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6"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7"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76CF1AC" w14:textId="77777777" w:rsidR="00952F2D" w:rsidRPr="00B27AEB" w:rsidRDefault="00952F2D" w:rsidP="00952F2D">
            <w:pPr>
              <w:spacing w:line="259" w:lineRule="auto"/>
              <w:rPr>
                <w:rFonts w:ascii="Arial Narrow" w:eastAsia="Calibri" w:hAnsi="Arial Narrow" w:cs="Calibri"/>
                <w:color w:val="auto"/>
                <w:sz w:val="21"/>
                <w:szCs w:val="21"/>
                <w:lang w:val="sk-SK"/>
              </w:rPr>
            </w:pPr>
            <w:del w:id="538"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9"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F7F320B" w14:textId="77777777" w:rsidTr="00952F2D">
        <w:tc>
          <w:tcPr>
            <w:tcW w:w="1413" w:type="dxa"/>
            <w:shd w:val="clear" w:color="auto" w:fill="D0CECE" w:themeFill="background2" w:themeFillShade="E6"/>
          </w:tcPr>
          <w:p w14:paraId="3A0924D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0BD7303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96154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0601ACE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0952F51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E91E8D2"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0"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1"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E9D9C3A" w14:textId="77777777" w:rsidR="00952F2D" w:rsidRPr="00B27AEB" w:rsidRDefault="00952F2D" w:rsidP="00952F2D">
            <w:pPr>
              <w:spacing w:line="259" w:lineRule="auto"/>
              <w:rPr>
                <w:rFonts w:ascii="Arial Narrow" w:eastAsia="Calibri" w:hAnsi="Arial Narrow" w:cs="Calibri"/>
                <w:color w:val="auto"/>
                <w:sz w:val="21"/>
                <w:szCs w:val="21"/>
                <w:lang w:val="sk-SK"/>
              </w:rPr>
            </w:pPr>
            <w:del w:id="542"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43"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4F93768" w14:textId="77777777" w:rsidTr="00952F2D">
        <w:tc>
          <w:tcPr>
            <w:tcW w:w="1413" w:type="dxa"/>
          </w:tcPr>
          <w:p w14:paraId="1DAF82B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7136CBE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E39F8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7111330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BDEC9AA"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CEB54F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1B28BD7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1BC1CBAD" w14:textId="77777777" w:rsidTr="00952F2D">
        <w:tc>
          <w:tcPr>
            <w:tcW w:w="1413" w:type="dxa"/>
            <w:shd w:val="clear" w:color="auto" w:fill="D0CECE" w:themeFill="background2" w:themeFillShade="E6"/>
          </w:tcPr>
          <w:p w14:paraId="67CF349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1321A4A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CB76B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3A5A6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4F1C276"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9BDFED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6"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7"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8E53227" w14:textId="77777777" w:rsidR="00952F2D" w:rsidRPr="00B27AEB" w:rsidRDefault="00952F2D" w:rsidP="00952F2D">
            <w:pPr>
              <w:spacing w:line="259" w:lineRule="auto"/>
              <w:rPr>
                <w:rFonts w:ascii="Arial Narrow" w:eastAsia="Calibri" w:hAnsi="Arial Narrow" w:cs="Calibri"/>
                <w:color w:val="auto"/>
                <w:sz w:val="21"/>
                <w:szCs w:val="21"/>
                <w:lang w:val="sk-SK"/>
              </w:rPr>
            </w:pPr>
            <w:del w:id="548" w:author="Grigová Lucia, Ing. Arch" w:date="2025-12-16T15:58:00Z" w16du:dateUtc="2025-12-16T14:58:00Z">
              <w:r w:rsidRPr="00B27AEB" w:rsidDel="0093673A">
                <w:rPr>
                  <w:rFonts w:ascii="Arial Narrow" w:eastAsia="Calibri" w:hAnsi="Arial Narrow" w:cs="Calibri"/>
                  <w:color w:val="auto"/>
                  <w:sz w:val="21"/>
                  <w:szCs w:val="21"/>
                  <w:lang w:val="sk-SK"/>
                </w:rPr>
                <w:delText xml:space="preserve">2 </w:delText>
              </w:r>
            </w:del>
            <w:ins w:id="549"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F2D0525" w14:textId="77777777" w:rsidTr="00952F2D">
        <w:tc>
          <w:tcPr>
            <w:tcW w:w="1413" w:type="dxa"/>
          </w:tcPr>
          <w:p w14:paraId="74AF66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07FF984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381CB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56933C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FF38B4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7D3392B6"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0"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51"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3E90417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39A8FC62" w14:textId="77777777" w:rsidTr="00952F2D">
        <w:tc>
          <w:tcPr>
            <w:tcW w:w="1413" w:type="dxa"/>
            <w:shd w:val="clear" w:color="auto" w:fill="D0CECE" w:themeFill="background2" w:themeFillShade="E6"/>
          </w:tcPr>
          <w:p w14:paraId="3D2B20C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3A953EF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A9C9CC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537A0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221249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C851383"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2"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3"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4A68F2" w14:textId="77777777" w:rsidR="00952F2D" w:rsidRPr="00B27AEB" w:rsidRDefault="00952F2D" w:rsidP="00952F2D">
            <w:pPr>
              <w:spacing w:line="259" w:lineRule="auto"/>
              <w:rPr>
                <w:rFonts w:ascii="Arial Narrow" w:eastAsia="Calibri" w:hAnsi="Arial Narrow" w:cs="Calibri"/>
                <w:color w:val="auto"/>
                <w:sz w:val="21"/>
                <w:szCs w:val="21"/>
                <w:lang w:val="sk-SK"/>
              </w:rPr>
            </w:pPr>
            <w:del w:id="554"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55"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FCE31C0" w14:textId="77777777" w:rsidTr="00952F2D">
        <w:tc>
          <w:tcPr>
            <w:tcW w:w="1413" w:type="dxa"/>
          </w:tcPr>
          <w:p w14:paraId="22E707B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1420596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8121D9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A0699B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A43526D"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3BDF6B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6"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7" w:author="Grigová Lucia, Ing. Arch" w:date="2025-12-16T15:58:00Z" w16du:dateUtc="2025-12-16T14:58: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9AF940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0C4E10BA" w14:textId="77777777" w:rsidTr="00952F2D">
        <w:tc>
          <w:tcPr>
            <w:tcW w:w="1413" w:type="dxa"/>
            <w:shd w:val="clear" w:color="auto" w:fill="D0CECE" w:themeFill="background2" w:themeFillShade="E6"/>
          </w:tcPr>
          <w:p w14:paraId="145753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52AB9D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328B91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C505EC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250A21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2A67BDE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9"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8EDF7F3" w14:textId="77777777" w:rsidR="00952F2D" w:rsidRPr="00B27AEB" w:rsidRDefault="00952F2D" w:rsidP="00952F2D">
            <w:pPr>
              <w:spacing w:line="259" w:lineRule="auto"/>
              <w:rPr>
                <w:rFonts w:ascii="Arial Narrow" w:eastAsia="Calibri" w:hAnsi="Arial Narrow" w:cs="Calibri"/>
                <w:color w:val="auto"/>
                <w:sz w:val="21"/>
                <w:szCs w:val="21"/>
                <w:lang w:val="sk-SK"/>
              </w:rPr>
            </w:pPr>
            <w:del w:id="560"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61"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B0E8FC9" w14:textId="77777777" w:rsidTr="00952F2D">
        <w:tc>
          <w:tcPr>
            <w:tcW w:w="1413" w:type="dxa"/>
          </w:tcPr>
          <w:p w14:paraId="29E4752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3C7035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7CA46D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660C5BE7" w14:textId="77777777" w:rsidR="00952F2D" w:rsidRPr="00B27AEB" w:rsidRDefault="00952F2D" w:rsidP="00952F2D">
            <w:pPr>
              <w:spacing w:line="259" w:lineRule="auto"/>
              <w:rPr>
                <w:rFonts w:ascii="Arial Narrow" w:eastAsia="Calibri" w:hAnsi="Arial Narrow" w:cs="Calibri"/>
                <w:color w:val="auto"/>
                <w:sz w:val="21"/>
                <w:szCs w:val="21"/>
                <w:lang w:val="sk-SK"/>
              </w:rPr>
            </w:pPr>
            <w:ins w:id="562" w:author="Grigová Lucia, Ing. Arch" w:date="2025-12-16T15:58:00Z" w16du:dateUtc="2025-12-16T14:58:00Z">
              <w:r w:rsidRPr="00B27AEB">
                <w:rPr>
                  <w:rFonts w:ascii="Arial Narrow" w:eastAsia="Calibri" w:hAnsi="Arial Narrow" w:cs="Calibri"/>
                  <w:color w:val="auto"/>
                  <w:sz w:val="21"/>
                  <w:szCs w:val="21"/>
                  <w:lang w:val="sk-SK"/>
                </w:rPr>
                <w:t>Jednostranný</w:t>
              </w:r>
            </w:ins>
            <w:del w:id="563" w:author="Grigová Lucia, Ing. Arch" w:date="2025-12-16T15:58:00Z" w16du:dateUtc="2025-12-16T14:58:00Z">
              <w:r w:rsidDel="009B17BF">
                <w:rPr>
                  <w:rFonts w:ascii="Arial Narrow" w:eastAsia="Calibri" w:hAnsi="Arial Narrow" w:cs="Calibri"/>
                  <w:color w:val="auto"/>
                  <w:sz w:val="21"/>
                  <w:szCs w:val="21"/>
                  <w:lang w:val="sk-SK"/>
                </w:rPr>
                <w:delText>-</w:delText>
              </w:r>
            </w:del>
          </w:p>
        </w:tc>
        <w:tc>
          <w:tcPr>
            <w:tcW w:w="2268" w:type="dxa"/>
          </w:tcPr>
          <w:p w14:paraId="032E96CC" w14:textId="77777777" w:rsidR="00952F2D" w:rsidRPr="00B27AEB" w:rsidRDefault="00952F2D" w:rsidP="00952F2D">
            <w:pPr>
              <w:rPr>
                <w:ins w:id="564" w:author="Grigová Lucia, Ing. Arch" w:date="2025-12-16T15:59:00Z" w16du:dateUtc="2025-12-16T14:59:00Z"/>
                <w:rFonts w:ascii="Arial Narrow" w:eastAsia="Calibri" w:hAnsi="Arial Narrow" w:cs="Calibri"/>
                <w:color w:val="auto"/>
                <w:sz w:val="21"/>
                <w:szCs w:val="21"/>
                <w:lang w:val="sk-SK"/>
              </w:rPr>
            </w:pPr>
            <w:ins w:id="565" w:author="Grigová Lucia, Ing. Arch" w:date="2025-12-16T15:59:00Z" w16du:dateUtc="2025-12-16T14:59: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2D5BB679" w14:textId="77777777" w:rsidR="00952F2D" w:rsidRPr="00B27AEB" w:rsidRDefault="00952F2D" w:rsidP="00952F2D">
            <w:pPr>
              <w:keepNext/>
              <w:rPr>
                <w:rFonts w:ascii="Arial Narrow" w:hAnsi="Arial Narrow"/>
                <w:color w:val="auto"/>
                <w:sz w:val="21"/>
                <w:szCs w:val="21"/>
              </w:rPr>
            </w:pPr>
            <w:ins w:id="566" w:author="Grigová Lucia, Ing. Arch" w:date="2025-12-16T15:59:00Z" w16du:dateUtc="2025-12-16T14:59: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567" w:author="Grigová Lucia, Ing. Arch" w:date="2025-12-16T15:59:00Z" w16du:dateUtc="2025-12-16T14:59:00Z">
              <w:r w:rsidDel="00F1578D">
                <w:rPr>
                  <w:rFonts w:ascii="Arial Narrow" w:eastAsia="Calibri" w:hAnsi="Arial Narrow" w:cs="Calibri"/>
                  <w:color w:val="auto"/>
                  <w:sz w:val="21"/>
                  <w:szCs w:val="21"/>
                  <w:lang w:val="sk-SK"/>
                </w:rPr>
                <w:delText>-</w:delText>
              </w:r>
            </w:del>
          </w:p>
        </w:tc>
        <w:tc>
          <w:tcPr>
            <w:tcW w:w="1276" w:type="dxa"/>
          </w:tcPr>
          <w:p w14:paraId="327419CD" w14:textId="77777777" w:rsidR="00952F2D" w:rsidRPr="00B27AEB" w:rsidRDefault="00952F2D" w:rsidP="00952F2D">
            <w:pPr>
              <w:keepNext/>
              <w:spacing w:line="259" w:lineRule="auto"/>
              <w:rPr>
                <w:rFonts w:ascii="Arial Narrow" w:hAnsi="Arial Narrow"/>
                <w:color w:val="auto"/>
                <w:sz w:val="21"/>
                <w:szCs w:val="21"/>
                <w:lang w:val="sk-SK"/>
              </w:rPr>
            </w:pPr>
            <w:del w:id="568" w:author="Grigová Lucia, Ing. Arch" w:date="2025-12-16T15:58:00Z" w16du:dateUtc="2025-12-16T14:58:00Z">
              <w:r w:rsidDel="009B17BF">
                <w:rPr>
                  <w:rFonts w:ascii="Arial Narrow" w:hAnsi="Arial Narrow"/>
                  <w:color w:val="auto"/>
                  <w:sz w:val="21"/>
                  <w:szCs w:val="21"/>
                  <w:lang w:val="sk-SK"/>
                </w:rPr>
                <w:delText>0</w:delText>
              </w:r>
              <w:r w:rsidRPr="00B27AEB" w:rsidDel="009B17BF">
                <w:rPr>
                  <w:rFonts w:ascii="Arial Narrow" w:hAnsi="Arial Narrow"/>
                  <w:color w:val="auto"/>
                  <w:sz w:val="21"/>
                  <w:szCs w:val="21"/>
                  <w:lang w:val="sk-SK"/>
                </w:rPr>
                <w:delText xml:space="preserve"> </w:delText>
              </w:r>
            </w:del>
            <w:ins w:id="569" w:author="Grigová Lucia, Ing. Arch" w:date="2025-12-16T15:58:00Z" w16du:dateUtc="2025-12-16T14:58:00Z">
              <w:r>
                <w:rPr>
                  <w:rFonts w:ascii="Arial Narrow" w:hAnsi="Arial Narrow"/>
                  <w:color w:val="auto"/>
                  <w:sz w:val="21"/>
                  <w:szCs w:val="21"/>
                  <w:lang w:val="sk-SK"/>
                </w:rPr>
                <w:t>1</w:t>
              </w:r>
              <w:r w:rsidRPr="00B27AEB">
                <w:rPr>
                  <w:rFonts w:ascii="Arial Narrow" w:hAnsi="Arial Narrow"/>
                  <w:color w:val="auto"/>
                  <w:sz w:val="21"/>
                  <w:szCs w:val="21"/>
                  <w:lang w:val="sk-SK"/>
                </w:rPr>
                <w:t xml:space="preserve"> </w:t>
              </w:r>
            </w:ins>
          </w:p>
        </w:tc>
      </w:tr>
    </w:tbl>
    <w:p w14:paraId="42DDA450" w14:textId="3CF32BC0" w:rsidR="00716820" w:rsidRPr="00952F2D" w:rsidRDefault="00952F2D" w:rsidP="00716820">
      <w:pPr>
        <w:pStyle w:val="Popis"/>
        <w:rPr>
          <w:rFonts w:ascii="Arial Narrow" w:hAnsi="Arial Narrow"/>
          <w:b/>
          <w:bCs/>
          <w:noProof/>
          <w:color w:val="auto"/>
        </w:rPr>
      </w:pPr>
      <w:r w:rsidRPr="00B27AEB">
        <w:rPr>
          <w:rFonts w:ascii="Arial Narrow" w:hAnsi="Arial Narrow"/>
          <w:color w:val="auto"/>
        </w:rPr>
        <w:t xml:space="preserve">Tabuľka 2 _ Typ a počet prístreškov na električkových </w:t>
      </w:r>
      <w:del w:id="570" w:author="Grigová Lucia, Ing. Arch" w:date="2025-12-16T15:56:00Z" w16du:dateUtc="2025-12-16T14:56:00Z">
        <w:r w:rsidRPr="00B27AEB" w:rsidDel="00B0263F">
          <w:rPr>
            <w:rFonts w:ascii="Arial Narrow" w:hAnsi="Arial Narrow"/>
            <w:color w:val="auto"/>
          </w:rPr>
          <w:delText>zastávkach</w:delText>
        </w:r>
      </w:del>
      <w:ins w:id="571" w:author="Grigová Lucia, Ing. Arch" w:date="2025-12-16T15:56:00Z" w16du:dateUtc="2025-12-16T14:56:00Z">
        <w:r>
          <w:rPr>
            <w:rFonts w:ascii="Arial Narrow" w:hAnsi="Arial Narrow"/>
            <w:color w:val="auto"/>
          </w:rPr>
          <w:t>nástupištiach</w:t>
        </w:r>
      </w:ins>
    </w:p>
    <w:p w14:paraId="1F248DDE" w14:textId="2EE41477" w:rsidR="00BF630E" w:rsidRDefault="002C548F">
      <w:pPr>
        <w:rPr>
          <w:rFonts w:ascii="Arial Narrow" w:eastAsiaTheme="majorEastAsia" w:hAnsi="Arial Narrow" w:cstheme="majorBidi"/>
          <w:b/>
          <w:color w:val="auto"/>
          <w:sz w:val="24"/>
          <w:szCs w:val="24"/>
        </w:rPr>
      </w:pPr>
      <w:bookmarkStart w:id="572" w:name="_Zábradlie"/>
      <w:bookmarkEnd w:id="572"/>
      <w:r w:rsidRPr="00085ACD">
        <w:rPr>
          <w:rFonts w:ascii="Arial Narrow" w:eastAsia="Calibri" w:hAnsi="Arial Narrow" w:cs="Calibri"/>
          <w:i/>
          <w:iCs/>
          <w:color w:val="auto"/>
          <w:kern w:val="0"/>
          <w:sz w:val="18"/>
          <w:szCs w:val="18"/>
          <w14:ligatures w14:val="none"/>
        </w:rPr>
        <w:t>Maximálna možná*</w:t>
      </w:r>
      <w:r w:rsidRPr="00085ACD">
        <w:rPr>
          <w:i/>
          <w:iCs/>
          <w:sz w:val="18"/>
          <w:szCs w:val="18"/>
        </w:rPr>
        <w:t xml:space="preserve"> - </w:t>
      </w:r>
      <w:r w:rsidRPr="00085ACD">
        <w:rPr>
          <w:rFonts w:ascii="Arial Narrow" w:hAnsi="Arial Narrow"/>
          <w:i/>
          <w:iCs/>
          <w:color w:val="auto"/>
          <w:sz w:val="18"/>
          <w:szCs w:val="18"/>
        </w:rPr>
        <w:t>t.j. zvoliť</w:t>
      </w:r>
      <w:r w:rsidRPr="00085ACD">
        <w:rPr>
          <w:i/>
          <w:iCs/>
          <w:sz w:val="18"/>
          <w:szCs w:val="18"/>
        </w:rPr>
        <w:t xml:space="preserve"> </w:t>
      </w:r>
      <w:r w:rsidRPr="00085ACD">
        <w:rPr>
          <w:rFonts w:ascii="Arial Narrow" w:hAnsi="Arial Narrow"/>
          <w:i/>
          <w:iCs/>
          <w:color w:val="auto"/>
          <w:sz w:val="18"/>
          <w:szCs w:val="18"/>
        </w:rPr>
        <w:t xml:space="preserve">maximálnu možnú šírku prestrešenia vzhľadom na ochranu cestujúcich pred nepriaznivými poveternostnými podmienkami, pričom je potrebné zachovať ochranné pásmo medzi nástupnou hranou a hranou prestrešenia min. 0,5 m </w:t>
      </w:r>
      <w:r w:rsidR="00BF630E">
        <w:br w:type="page"/>
      </w:r>
    </w:p>
    <w:p w14:paraId="7A432C05" w14:textId="3E716460" w:rsidR="00BF2A46" w:rsidRPr="008B41F9" w:rsidRDefault="008545A1" w:rsidP="00B653F0">
      <w:pPr>
        <w:pStyle w:val="Nadpis3"/>
      </w:pPr>
      <w:bookmarkStart w:id="573" w:name="_Toc214314662"/>
      <w:r w:rsidRPr="008B41F9">
        <w:lastRenderedPageBreak/>
        <w:t>Zábradlie</w:t>
      </w:r>
      <w:bookmarkEnd w:id="57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AC31BE">
      <w:pPr>
        <w:pStyle w:val="Odsekzoznamu"/>
        <w:numPr>
          <w:ilvl w:val="0"/>
          <w:numId w:val="18"/>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74F37B8" w:rsidR="00441187" w:rsidRPr="00B27AEB" w:rsidRDefault="00441187"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171E65">
        <w:rPr>
          <w:rFonts w:ascii="Arial Narrow" w:hAnsi="Arial Narrow"/>
          <w:b/>
          <w:bCs/>
          <w:color w:val="auto"/>
          <w:sz w:val="20"/>
          <w:szCs w:val="20"/>
        </w:rPr>
        <w:t xml:space="preserve">a odsúhlasiť </w:t>
      </w:r>
      <w:r w:rsidRPr="00B27AEB">
        <w:rPr>
          <w:rFonts w:ascii="Arial Narrow" w:hAnsi="Arial Narrow"/>
          <w:b/>
          <w:bCs/>
          <w:color w:val="auto"/>
          <w:sz w:val="20"/>
          <w:szCs w:val="20"/>
        </w:rPr>
        <w:t>s</w:t>
      </w:r>
      <w:r w:rsidR="00BC1594">
        <w:rPr>
          <w:rFonts w:ascii="Arial Narrow" w:hAnsi="Arial Narrow"/>
          <w:b/>
          <w:bCs/>
          <w:color w:val="auto"/>
          <w:sz w:val="20"/>
          <w:szCs w:val="20"/>
        </w:rPr>
        <w:t> ob</w:t>
      </w:r>
      <w:r w:rsidR="00976055">
        <w:rPr>
          <w:rFonts w:ascii="Arial Narrow" w:hAnsi="Arial Narrow"/>
          <w:b/>
          <w:bCs/>
          <w:color w:val="auto"/>
          <w:sz w:val="20"/>
          <w:szCs w:val="20"/>
        </w:rPr>
        <w:t>jedná</w:t>
      </w:r>
      <w:r w:rsidR="00BC1594">
        <w:rPr>
          <w:rFonts w:ascii="Arial Narrow" w:hAnsi="Arial Narrow"/>
          <w:b/>
          <w:bCs/>
          <w:color w:val="auto"/>
          <w:sz w:val="20"/>
          <w:szCs w:val="20"/>
        </w:rPr>
        <w:t xml:space="preserve">vateľom a ním </w:t>
      </w:r>
      <w:r w:rsidR="00CA0B92">
        <w:rPr>
          <w:rFonts w:ascii="Arial Narrow" w:hAnsi="Arial Narrow"/>
          <w:b/>
          <w:bCs/>
          <w:color w:val="auto"/>
          <w:sz w:val="20"/>
          <w:szCs w:val="20"/>
        </w:rPr>
        <w:t>urče</w:t>
      </w:r>
      <w:r w:rsidR="00BC1594">
        <w:rPr>
          <w:rFonts w:ascii="Arial Narrow" w:hAnsi="Arial Narrow"/>
          <w:b/>
          <w:bCs/>
          <w:color w:val="auto"/>
          <w:sz w:val="20"/>
          <w:szCs w:val="20"/>
        </w:rPr>
        <w:t>nou osobou</w:t>
      </w:r>
    </w:p>
    <w:p w14:paraId="787A832E" w14:textId="77777777" w:rsidR="00C31DC0" w:rsidRPr="00B27AEB" w:rsidRDefault="00102258"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57BF5599"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CC1AA0">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AC31BE">
      <w:pPr>
        <w:pStyle w:val="Odsekzoznamu"/>
        <w:numPr>
          <w:ilvl w:val="2"/>
          <w:numId w:val="18"/>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AC31BE">
      <w:pPr>
        <w:pStyle w:val="Odsekzoznamu"/>
        <w:numPr>
          <w:ilvl w:val="2"/>
          <w:numId w:val="16"/>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AC31BE">
      <w:pPr>
        <w:pStyle w:val="Odsekzoznamu"/>
        <w:numPr>
          <w:ilvl w:val="2"/>
          <w:numId w:val="16"/>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01083436" w:rsidR="00AD2578" w:rsidRPr="00B5157F" w:rsidRDefault="00072FC6" w:rsidP="00AC31BE">
      <w:pPr>
        <w:pStyle w:val="Odsekzoznamu"/>
        <w:numPr>
          <w:ilvl w:val="2"/>
          <w:numId w:val="16"/>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B5157F">
        <w:rPr>
          <w:rFonts w:ascii="Arial Narrow" w:eastAsiaTheme="minorEastAsia" w:hAnsi="Arial Narrow"/>
          <w:b/>
          <w:bCs/>
          <w:color w:val="auto"/>
          <w:sz w:val="20"/>
          <w:szCs w:val="20"/>
        </w:rPr>
        <w:t>ob</w:t>
      </w:r>
      <w:r w:rsidR="00976055">
        <w:rPr>
          <w:rFonts w:ascii="Arial Narrow" w:eastAsiaTheme="minorEastAsia" w:hAnsi="Arial Narrow"/>
          <w:b/>
          <w:bCs/>
          <w:color w:val="auto"/>
          <w:sz w:val="20"/>
          <w:szCs w:val="20"/>
        </w:rPr>
        <w:t>jedná</w:t>
      </w:r>
      <w:r w:rsidR="00B5157F">
        <w:rPr>
          <w:rFonts w:ascii="Arial Narrow" w:eastAsiaTheme="minorEastAsia" w:hAnsi="Arial Narrow"/>
          <w:b/>
          <w:bCs/>
          <w:color w:val="auto"/>
          <w:sz w:val="20"/>
          <w:szCs w:val="20"/>
        </w:rPr>
        <w:t xml:space="preserve">vateľom a ním </w:t>
      </w:r>
      <w:r w:rsidR="00CA0B92">
        <w:rPr>
          <w:rFonts w:ascii="Arial Narrow" w:eastAsiaTheme="minorEastAsia" w:hAnsi="Arial Narrow"/>
          <w:b/>
          <w:bCs/>
          <w:color w:val="auto"/>
          <w:sz w:val="20"/>
          <w:szCs w:val="20"/>
        </w:rPr>
        <w:t>urče</w:t>
      </w:r>
      <w:r w:rsidR="00B5157F">
        <w:rPr>
          <w:rFonts w:ascii="Arial Narrow" w:eastAsiaTheme="minorEastAsia" w:hAnsi="Arial Narrow"/>
          <w:b/>
          <w:bCs/>
          <w:color w:val="auto"/>
          <w:sz w:val="20"/>
          <w:szCs w:val="20"/>
        </w:rPr>
        <w:t>nou osobou</w:t>
      </w:r>
      <w:r w:rsidRPr="00B27AEB">
        <w:rPr>
          <w:rFonts w:ascii="Arial Narrow" w:eastAsiaTheme="minorEastAsia" w:hAnsi="Arial Narrow"/>
          <w:b/>
          <w:bCs/>
          <w:color w:val="auto"/>
          <w:sz w:val="20"/>
          <w:szCs w:val="20"/>
        </w:rPr>
        <w:t xml:space="preserve"> po predložení vzoriek</w:t>
      </w:r>
      <w:r w:rsidR="00AD2578" w:rsidRPr="00B5157F">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AC31BE">
      <w:pPr>
        <w:pStyle w:val="Odsekzoznamu"/>
        <w:numPr>
          <w:ilvl w:val="2"/>
          <w:numId w:val="15"/>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AC31BE">
      <w:pPr>
        <w:pStyle w:val="Odsekzoznamu"/>
        <w:numPr>
          <w:ilvl w:val="2"/>
          <w:numId w:val="15"/>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82" behindDoc="1" locked="0" layoutInCell="1" allowOverlap="1" wp14:anchorId="0ECEDBF4" wp14:editId="710CDE50">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5"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395" behindDoc="1" locked="0" layoutInCell="1" allowOverlap="1" wp14:anchorId="3703AFA1" wp14:editId="415E24C2">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6"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0FF3608F" wp14:editId="73A6679E">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00" type="#_x0000_t202" style="position:absolute;margin-left:220.05pt;margin-top:20.3pt;width:166.25pt;height:23.05pt;z-index:-2516580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JVn75IeAgAAQwQAAA4AAAAAAAAAAAAAAAAALgIAAGRycy9lMm9Eb2MueG1sUEsB&#10;Ai0AFAAGAAgAAAAhAIP0LxreAAAACQEAAA8AAAAAAAAAAAAAAAAAeAQAAGRycy9kb3ducmV2Lnht&#10;bFBLBQYAAAAABAAEAPMAAACDBQAAAAA=&#10;" stroked="f">
                <v:textbox inset="0,0,0,0">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6BF5CCA3" wp14:editId="3CD12D6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01" type="#_x0000_t202" style="position:absolute;margin-left:32.4pt;margin-top:20.15pt;width:178.25pt;height:25.1pt;z-index:-2516581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&#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PB99tSACAABDBAAADgAAAAAAAAAAAAAAAAAuAgAAZHJzL2Uyb0RvYy54bWxQ&#10;SwECLQAUAAYACAAAACEApYyCEt4AAAAIAQAADwAAAAAAAAAAAAAAAAB6BAAAZHJzL2Rvd25yZXYu&#10;eG1sUEsFBgAAAAAEAAQA8wAAAIUFAAAAAA==&#10;" stroked="f">
                <v:textbox inset="0,0,0,0">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83" behindDoc="1" locked="0" layoutInCell="1" allowOverlap="1" wp14:anchorId="64F62BAC" wp14:editId="15B99D6C">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7">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D60E7BB" wp14:editId="6E05D6C3">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2" type="#_x0000_t202" style="position:absolute;margin-left:34.65pt;margin-top:1.5pt;width:423.75pt;height:13.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&#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fZCFjSACAABDBAAADgAAAAAAAAAAAAAAAAAuAgAAZHJzL2Uyb0RvYy54bWxQSwEC&#10;LQAUAAYACAAAACEACq0YMdsAAAAHAQAADwAAAAAAAAAAAAAAAAB6BAAAZHJzL2Rvd25yZXYueG1s&#10;UEsFBgAAAAAEAAQA8wAAAIIFAAAAAA==&#10;" stroked="f">
                <v:textbox inset="0,0,0,0">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AC31BE">
      <w:pPr>
        <w:pStyle w:val="Odsekzoznamu"/>
        <w:numPr>
          <w:ilvl w:val="2"/>
          <w:numId w:val="15"/>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AC31BE">
      <w:pPr>
        <w:pStyle w:val="Odsekzoznamu"/>
        <w:numPr>
          <w:ilvl w:val="2"/>
          <w:numId w:val="15"/>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AC31BE">
      <w:pPr>
        <w:pStyle w:val="Odsekzoznamu"/>
        <w:numPr>
          <w:ilvl w:val="0"/>
          <w:numId w:val="18"/>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AC31BE">
      <w:pPr>
        <w:pStyle w:val="Odsekzoznamu"/>
        <w:numPr>
          <w:ilvl w:val="0"/>
          <w:numId w:val="18"/>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712DE8AC" wp14:editId="04BBFBDD">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3" type="#_x0000_t202" style="position:absolute;margin-left:49.7pt;margin-top:421.9pt;width:425.3pt;height:18.7pt;z-index:-2516580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pNLdPIAIAAEMEAAAOAAAAAAAAAAAAAAAAAC4CAABkcnMvZTJvRG9jLnht&#10;bFBLAQItABQABgAIAAAAIQDDJckk4AAAAAoBAAAPAAAAAAAAAAAAAAAAAHoEAABkcnMvZG93bnJl&#10;di54bWxQSwUGAAAAAAQABADzAAAAhwUAAAAA&#10;" stroked="f">
                <v:textbox inset="0,0,0,0">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3" behindDoc="1" locked="0" layoutInCell="1" allowOverlap="1" wp14:anchorId="5285F7DE" wp14:editId="65401BC2">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8">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37" behindDoc="1" locked="0" layoutInCell="1" allowOverlap="1" wp14:anchorId="695C74EA" wp14:editId="51E21168">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7AA576FA" wp14:editId="3FC761D2">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4" type="#_x0000_t202" style="position:absolute;margin-left:11.2pt;margin-top:1.3pt;width:361.5pt;height:.05pt;z-index:-25165810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689RTGwIAAEAEAAAOAAAAAAAAAAAAAAAAAC4CAABkcnMvZTJvRG9jLnhtbFBLAQItABQA&#10;BgAIAAAAIQDiqFa53AAAAAYBAAAPAAAAAAAAAAAAAAAAAHUEAABkcnMvZG93bnJldi54bWxQSwUG&#10;AAAAAAQABADzAAAAfgUAAAAA&#10;" stroked="f">
                <v:textbox style="mso-fit-shape-to-text:t" inset="0,0,0,0">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2" behindDoc="1" locked="0" layoutInCell="1" allowOverlap="1" wp14:anchorId="529D7CCF" wp14:editId="02251FC3">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90">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1A5D6919" wp14:editId="3AB9F0F4">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5" type="#_x0000_t202" style="position:absolute;margin-left:12.5pt;margin-top:19.3pt;width:414.35pt;height:.05pt;z-index:-2516580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" stroked="f">
                <v:textbox style="mso-fit-shape-to-text:t" inset="0,0,0,0">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73" behindDoc="1" locked="0" layoutInCell="1" allowOverlap="1" wp14:anchorId="01B00439" wp14:editId="468D7BBF">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6" type="#_x0000_t202" style="position:absolute;margin-left:23.95pt;margin-top:478.7pt;width:427.9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IIFwRgbAgAAQAQAAA4AAAAAAAAAAAAAAAAALgIAAGRycy9lMm9Eb2MueG1sUEsB&#10;Ai0AFAAGAAgAAAAhADxW/fHhAAAACgEAAA8AAAAAAAAAAAAAAAAAdQQAAGRycy9kb3ducmV2Lnht&#10;bFBLBQYAAAAABAAEAPMAAACDBQAAAAA=&#10;" stroked="f">
                <v:textbox style="mso-fit-shape-to-text:t" inset="0,0,0,0">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01" behindDoc="1" locked="0" layoutInCell="1" allowOverlap="1" wp14:anchorId="61C3D088" wp14:editId="1C3C130A">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91">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574" w:name="_Toc156326312"/>
      <w:bookmarkStart w:id="575" w:name="_Toc156373023"/>
      <w:bookmarkStart w:id="576" w:name="_Toc156771196"/>
      <w:bookmarkStart w:id="577" w:name="_Toc156846927"/>
      <w:bookmarkEnd w:id="574"/>
      <w:bookmarkEnd w:id="575"/>
      <w:bookmarkEnd w:id="576"/>
      <w:bookmarkEnd w:id="577"/>
      <w:r w:rsidRPr="006774D8">
        <w:rPr>
          <w:color w:val="auto"/>
          <w:sz w:val="20"/>
          <w:szCs w:val="20"/>
        </w:rPr>
        <w:br w:type="page"/>
      </w:r>
    </w:p>
    <w:p w14:paraId="32434651" w14:textId="32D9FBC4" w:rsidR="008C0297" w:rsidRPr="006774D8" w:rsidRDefault="00BF2A46" w:rsidP="002B2901">
      <w:pPr>
        <w:pStyle w:val="Nadpis3"/>
      </w:pPr>
      <w:bookmarkStart w:id="578" w:name="_Toc156859301"/>
      <w:bookmarkStart w:id="579" w:name="_Toc156326313"/>
      <w:bookmarkStart w:id="580" w:name="_Toc156373024"/>
      <w:bookmarkStart w:id="581" w:name="_Toc156771197"/>
      <w:bookmarkStart w:id="582" w:name="_Toc156846928"/>
      <w:bookmarkStart w:id="583" w:name="_Toc156859302"/>
      <w:bookmarkStart w:id="584" w:name="_Toc156326314"/>
      <w:bookmarkStart w:id="585" w:name="_Toc156373025"/>
      <w:bookmarkStart w:id="586" w:name="_Toc156771198"/>
      <w:bookmarkStart w:id="587" w:name="_Toc156846929"/>
      <w:bookmarkStart w:id="588" w:name="_Toc156859303"/>
      <w:bookmarkStart w:id="589" w:name="_Toc156326315"/>
      <w:bookmarkStart w:id="590" w:name="_Toc156373026"/>
      <w:bookmarkStart w:id="591" w:name="_Toc156771199"/>
      <w:bookmarkStart w:id="592" w:name="_Toc156846930"/>
      <w:bookmarkStart w:id="593" w:name="_Toc156859304"/>
      <w:bookmarkStart w:id="594" w:name="_Toc156326316"/>
      <w:bookmarkStart w:id="595" w:name="_Toc156373027"/>
      <w:bookmarkStart w:id="596" w:name="_Toc156771200"/>
      <w:bookmarkStart w:id="597" w:name="_Toc156846931"/>
      <w:bookmarkStart w:id="598" w:name="_Toc156859305"/>
      <w:bookmarkStart w:id="599" w:name="_Toc156326317"/>
      <w:bookmarkStart w:id="600" w:name="_Toc156373028"/>
      <w:bookmarkStart w:id="601" w:name="_Toc156771201"/>
      <w:bookmarkStart w:id="602" w:name="_Toc156846932"/>
      <w:bookmarkStart w:id="603" w:name="_Toc156859306"/>
      <w:bookmarkStart w:id="604" w:name="_Toc156326318"/>
      <w:bookmarkStart w:id="605" w:name="_Toc156373029"/>
      <w:bookmarkStart w:id="606" w:name="_Toc156771202"/>
      <w:bookmarkStart w:id="607" w:name="_Toc156846933"/>
      <w:bookmarkStart w:id="608" w:name="_Toc156859307"/>
      <w:bookmarkStart w:id="609" w:name="_Toc156326319"/>
      <w:bookmarkStart w:id="610" w:name="_Toc156373030"/>
      <w:bookmarkStart w:id="611" w:name="_Toc156771203"/>
      <w:bookmarkStart w:id="612" w:name="_Toc156846934"/>
      <w:bookmarkStart w:id="613" w:name="_Toc156859308"/>
      <w:bookmarkStart w:id="614" w:name="_Toc156326320"/>
      <w:bookmarkStart w:id="615" w:name="_Toc156373031"/>
      <w:bookmarkStart w:id="616" w:name="_Toc156771204"/>
      <w:bookmarkStart w:id="617" w:name="_Toc156846935"/>
      <w:bookmarkStart w:id="618" w:name="_Toc156859309"/>
      <w:bookmarkStart w:id="619" w:name="_Toc156326321"/>
      <w:bookmarkStart w:id="620" w:name="_Toc156373032"/>
      <w:bookmarkStart w:id="621" w:name="_Toc156771205"/>
      <w:bookmarkStart w:id="622" w:name="_Toc156846936"/>
      <w:bookmarkStart w:id="623" w:name="_Toc156859310"/>
      <w:bookmarkStart w:id="624" w:name="_Toc156326322"/>
      <w:bookmarkStart w:id="625" w:name="_Toc156373033"/>
      <w:bookmarkStart w:id="626" w:name="_Toc156771206"/>
      <w:bookmarkStart w:id="627" w:name="_Toc156846937"/>
      <w:bookmarkStart w:id="628" w:name="_Toc156859311"/>
      <w:bookmarkStart w:id="629" w:name="_Toc156326323"/>
      <w:bookmarkStart w:id="630" w:name="_Toc156373034"/>
      <w:bookmarkStart w:id="631" w:name="_Toc156771207"/>
      <w:bookmarkStart w:id="632" w:name="_Toc156846938"/>
      <w:bookmarkStart w:id="633" w:name="_Toc156859312"/>
      <w:bookmarkStart w:id="634" w:name="_Toc156326324"/>
      <w:bookmarkStart w:id="635" w:name="_Toc156373035"/>
      <w:bookmarkStart w:id="636" w:name="_Toc156771208"/>
      <w:bookmarkStart w:id="637" w:name="_Toc156846939"/>
      <w:bookmarkStart w:id="638" w:name="_Toc156859313"/>
      <w:bookmarkStart w:id="639" w:name="_Toc156326325"/>
      <w:bookmarkStart w:id="640" w:name="_Toc156373036"/>
      <w:bookmarkStart w:id="641" w:name="_Toc156771209"/>
      <w:bookmarkStart w:id="642" w:name="_Toc156846940"/>
      <w:bookmarkStart w:id="643" w:name="_Toc156859314"/>
      <w:bookmarkStart w:id="644" w:name="_Toc156326326"/>
      <w:bookmarkStart w:id="645" w:name="_Toc156373037"/>
      <w:bookmarkStart w:id="646" w:name="_Toc156771210"/>
      <w:bookmarkStart w:id="647" w:name="_Toc156846941"/>
      <w:bookmarkStart w:id="648" w:name="_Toc156859315"/>
      <w:bookmarkStart w:id="649" w:name="_Toc156326327"/>
      <w:bookmarkStart w:id="650" w:name="_Toc156373038"/>
      <w:bookmarkStart w:id="651" w:name="_Toc156771211"/>
      <w:bookmarkStart w:id="652" w:name="_Toc156846942"/>
      <w:bookmarkStart w:id="653" w:name="_Toc156859316"/>
      <w:bookmarkStart w:id="654" w:name="_Toc156326328"/>
      <w:bookmarkStart w:id="655" w:name="_Toc156373039"/>
      <w:bookmarkStart w:id="656" w:name="_Toc156771212"/>
      <w:bookmarkStart w:id="657" w:name="_Toc156846943"/>
      <w:bookmarkStart w:id="658" w:name="_Toc156859317"/>
      <w:bookmarkStart w:id="659" w:name="_Toc156326329"/>
      <w:bookmarkStart w:id="660" w:name="_Toc156373040"/>
      <w:bookmarkStart w:id="661" w:name="_Toc156771213"/>
      <w:bookmarkStart w:id="662" w:name="_Toc156846944"/>
      <w:bookmarkStart w:id="663" w:name="_Toc156859318"/>
      <w:bookmarkStart w:id="664" w:name="_Toc156326330"/>
      <w:bookmarkStart w:id="665" w:name="_Toc156373041"/>
      <w:bookmarkStart w:id="666" w:name="_Toc156771214"/>
      <w:bookmarkStart w:id="667" w:name="_Toc156846945"/>
      <w:bookmarkStart w:id="668" w:name="_Toc156859319"/>
      <w:bookmarkStart w:id="669" w:name="_Toc156326331"/>
      <w:bookmarkStart w:id="670" w:name="_Toc156373042"/>
      <w:bookmarkStart w:id="671" w:name="_Toc156771215"/>
      <w:bookmarkStart w:id="672" w:name="_Toc156846946"/>
      <w:bookmarkStart w:id="673" w:name="_Toc156859320"/>
      <w:bookmarkStart w:id="674" w:name="_Toc156326332"/>
      <w:bookmarkStart w:id="675" w:name="_Toc156373043"/>
      <w:bookmarkStart w:id="676" w:name="_Toc156771216"/>
      <w:bookmarkStart w:id="677" w:name="_Toc156846947"/>
      <w:bookmarkStart w:id="678" w:name="_Toc156859321"/>
      <w:bookmarkStart w:id="679" w:name="_Toc156326333"/>
      <w:bookmarkStart w:id="680" w:name="_Toc156373044"/>
      <w:bookmarkStart w:id="681" w:name="_Toc156771217"/>
      <w:bookmarkStart w:id="682" w:name="_Toc156846948"/>
      <w:bookmarkStart w:id="683" w:name="_Toc156859322"/>
      <w:bookmarkStart w:id="684" w:name="_Toc156326334"/>
      <w:bookmarkStart w:id="685" w:name="_Toc156373045"/>
      <w:bookmarkStart w:id="686" w:name="_Toc156771218"/>
      <w:bookmarkStart w:id="687" w:name="_Toc156846949"/>
      <w:bookmarkStart w:id="688" w:name="_Toc156859323"/>
      <w:bookmarkStart w:id="689" w:name="_Toc156326335"/>
      <w:bookmarkStart w:id="690" w:name="_Toc156373046"/>
      <w:bookmarkStart w:id="691" w:name="_Toc156771219"/>
      <w:bookmarkStart w:id="692" w:name="_Toc156846950"/>
      <w:bookmarkStart w:id="693" w:name="_Toc156859324"/>
      <w:bookmarkStart w:id="694" w:name="_Toc156326336"/>
      <w:bookmarkStart w:id="695" w:name="_Toc156373047"/>
      <w:bookmarkStart w:id="696" w:name="_Toc156771220"/>
      <w:bookmarkStart w:id="697" w:name="_Toc156846951"/>
      <w:bookmarkStart w:id="698" w:name="_Toc156859325"/>
      <w:bookmarkStart w:id="699" w:name="_EIT__–"/>
      <w:bookmarkStart w:id="700" w:name="_Toc214314663"/>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6774D8">
        <w:rPr>
          <w:rFonts w:eastAsia="Calibri"/>
        </w:rPr>
        <w:lastRenderedPageBreak/>
        <w:t xml:space="preserve">EIT </w:t>
      </w:r>
      <w:r w:rsidRPr="006774D8">
        <w:t xml:space="preserve"> – elektronická </w:t>
      </w:r>
      <w:r w:rsidRPr="002B2901">
        <w:t>informačná</w:t>
      </w:r>
      <w:r w:rsidRPr="006774D8">
        <w:t xml:space="preserve"> tabuľa</w:t>
      </w:r>
      <w:bookmarkEnd w:id="70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w:t>
      </w:r>
      <w:r w:rsidR="004745B8" w:rsidRPr="002A1F19">
        <w:rPr>
          <w:rFonts w:ascii="Arial Narrow" w:eastAsia="Calibri" w:hAnsi="Arial Narrow" w:cs="Calibri"/>
          <w:color w:val="auto"/>
          <w:sz w:val="21"/>
          <w:szCs w:val="21"/>
        </w:rPr>
        <w:t xml:space="preserve">, riadkov EIT aj spôsob umiestnenia </w:t>
      </w:r>
      <w:r w:rsidR="00DE5E81" w:rsidRPr="002A1F19">
        <w:rPr>
          <w:rFonts w:ascii="Arial Narrow" w:eastAsia="Calibri" w:hAnsi="Arial Narrow" w:cs="Calibri"/>
          <w:color w:val="auto"/>
          <w:sz w:val="21"/>
          <w:szCs w:val="21"/>
        </w:rPr>
        <w:t xml:space="preserve">EIT </w:t>
      </w:r>
      <w:r w:rsidR="004745B8" w:rsidRPr="002A1F19">
        <w:rPr>
          <w:rFonts w:ascii="Arial Narrow" w:eastAsia="Calibri" w:hAnsi="Arial Narrow" w:cs="Calibri"/>
          <w:color w:val="auto"/>
          <w:sz w:val="21"/>
          <w:szCs w:val="21"/>
        </w:rPr>
        <w:t>na nástupištiach</w:t>
      </w:r>
      <w:r w:rsidR="00237007" w:rsidRPr="002A1F19">
        <w:rPr>
          <w:rFonts w:ascii="Arial Narrow" w:eastAsia="Calibri" w:hAnsi="Arial Narrow" w:cs="Calibri"/>
          <w:color w:val="auto"/>
          <w:sz w:val="21"/>
          <w:szCs w:val="21"/>
        </w:rPr>
        <w:t xml:space="preserve"> jednotlivých zastávok</w:t>
      </w:r>
      <w:r w:rsidR="004745B8" w:rsidRPr="002A1F19">
        <w:rPr>
          <w:rFonts w:ascii="Arial Narrow" w:eastAsia="Calibri" w:hAnsi="Arial Narrow" w:cs="Calibri"/>
          <w:color w:val="auto"/>
          <w:sz w:val="21"/>
          <w:szCs w:val="21"/>
        </w:rPr>
        <w:t xml:space="preserve"> je </w:t>
      </w:r>
      <w:r w:rsidR="000473C3" w:rsidRPr="002A1F19">
        <w:rPr>
          <w:rFonts w:ascii="Arial Narrow" w:eastAsia="Calibri" w:hAnsi="Arial Narrow" w:cs="Calibri"/>
          <w:color w:val="auto"/>
          <w:sz w:val="21"/>
          <w:szCs w:val="21"/>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54" behindDoc="1" locked="0" layoutInCell="1" allowOverlap="1" wp14:anchorId="649A98C9" wp14:editId="1F47652A">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7A02397" wp14:editId="3FE66DAD">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7" type="#_x0000_t202" style="position:absolute;left:0;text-align:left;margin-left:71.25pt;margin-top:24.85pt;width:427.9pt;height:.05pt;z-index:-25165793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A6LlPRsCAABABAAADgAAAAAAAAAAAAAAAAAuAgAAZHJzL2Uyb0RvYy54bWxQSwEC&#10;LQAUAAYACAAAACEAJMMPUuAAAAAJAQAADwAAAAAAAAAAAAAAAAB1BAAAZHJzL2Rvd25yZXYueG1s&#10;UEsFBgAAAAAEAAQA8wAAAIIFAAAAAA==&#10;" stroked="f">
                <v:textbox style="mso-fit-shape-to-text:t" inset="0,0,0,0">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8" behindDoc="1" locked="0" layoutInCell="1" allowOverlap="1" wp14:anchorId="414E8FDC" wp14:editId="026213D7">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23" behindDoc="1" locked="0" layoutInCell="1" allowOverlap="1" wp14:anchorId="1AD8BED9" wp14:editId="7404536E">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8" type="#_x0000_t202" style="position:absolute;left:0;text-align:left;margin-left:138.55pt;margin-top:5.6pt;width:348.45pt;height:19.85pt;z-index:-25165795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" stroked="f">
                <v:textbox inset="0,0,0,0">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8267" behindDoc="1" locked="0" layoutInCell="1" allowOverlap="1" wp14:anchorId="05CB219E" wp14:editId="220058F9">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663CAE5F" wp14:editId="060A5D11">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9" type="#_x0000_t202" style="position:absolute;left:0;text-align:left;margin-left:141.25pt;margin-top:8.95pt;width:283.3pt;height:16.95pt;z-index:-25165793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" stroked="f">
                <v:textbox inset="0,0,0,0">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7B09EFCC" w14:textId="77777777" w:rsidR="00917877" w:rsidRPr="00B27AEB" w:rsidRDefault="0091787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2FD90244" w14:textId="77777777" w:rsidR="00917877" w:rsidRDefault="00917877" w:rsidP="00540940">
      <w:pPr>
        <w:ind w:left="1407"/>
        <w:rPr>
          <w:rFonts w:ascii="Arial Narrow" w:eastAsia="Calibri" w:hAnsi="Arial Narrow" w:cs="Calibri"/>
          <w:b/>
          <w:bCs/>
          <w:color w:val="auto"/>
          <w:sz w:val="21"/>
          <w:szCs w:val="21"/>
        </w:rPr>
      </w:pPr>
    </w:p>
    <w:p w14:paraId="7D9D0BF0" w14:textId="4741514E"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AC31BE">
      <w:pPr>
        <w:pStyle w:val="Odsekzoznamu"/>
        <w:numPr>
          <w:ilvl w:val="2"/>
          <w:numId w:val="16"/>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21F31007" w14:textId="77777777" w:rsidR="00917877" w:rsidRDefault="00917877" w:rsidP="00386DFE">
      <w:pPr>
        <w:ind w:left="1418"/>
        <w:rPr>
          <w:rFonts w:ascii="Arial Narrow" w:eastAsia="Calibri" w:hAnsi="Arial Narrow" w:cs="Calibri"/>
          <w:b/>
          <w:bCs/>
          <w:color w:val="auto"/>
          <w:sz w:val="21"/>
          <w:szCs w:val="21"/>
        </w:rPr>
      </w:pPr>
    </w:p>
    <w:p w14:paraId="4ED4AA5E" w14:textId="3338B7E1"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50030EEB" w:rsidR="00386DFE" w:rsidRPr="00B27AEB" w:rsidRDefault="00386DFE" w:rsidP="00AC31BE">
      <w:pPr>
        <w:pStyle w:val="Odsekzoznamu"/>
        <w:numPr>
          <w:ilvl w:val="2"/>
          <w:numId w:val="16"/>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976055">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B27AEB">
        <w:rPr>
          <w:rFonts w:ascii="Arial Narrow" w:eastAsiaTheme="minorEastAsia" w:hAnsi="Arial Narrow"/>
          <w:b/>
          <w:bCs/>
          <w:color w:val="auto"/>
          <w:sz w:val="21"/>
          <w:szCs w:val="21"/>
        </w:rPr>
        <w:t xml:space="preserve"> 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0505B80D" w14:textId="77777777" w:rsidR="00917877" w:rsidRPr="00B27AEB" w:rsidRDefault="0091787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2D95A162" w:rsidR="00EE2842" w:rsidRPr="00104121" w:rsidRDefault="00EE2842"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zastávkovom</w:t>
      </w:r>
      <w:r w:rsidR="001C31E8" w:rsidRPr="00917877">
        <w:rPr>
          <w:rFonts w:ascii="Arial Narrow" w:eastAsiaTheme="minorEastAsia" w:hAnsi="Arial Narrow"/>
          <w:b/>
          <w:bCs/>
          <w:i/>
          <w:iCs/>
          <w:color w:val="auto"/>
          <w:sz w:val="21"/>
          <w:szCs w:val="21"/>
        </w:rPr>
        <w:t xml:space="preserve"> stĺpiku</w:t>
      </w:r>
      <w:r w:rsidRPr="00917877">
        <w:rPr>
          <w:rFonts w:ascii="Arial Narrow" w:eastAsiaTheme="minorEastAsia" w:hAnsi="Arial Narrow"/>
          <w:b/>
          <w:bCs/>
          <w:i/>
          <w:iCs/>
          <w:color w:val="auto"/>
          <w:sz w:val="21"/>
          <w:szCs w:val="21"/>
        </w:rPr>
        <w:t xml:space="preserve"> spolu</w:t>
      </w:r>
      <w:r w:rsidR="001C31E8" w:rsidRPr="00917877">
        <w:rPr>
          <w:rFonts w:ascii="Arial Narrow" w:eastAsiaTheme="minorEastAsia" w:hAnsi="Arial Narrow"/>
          <w:b/>
          <w:bCs/>
          <w:i/>
          <w:iCs/>
          <w:color w:val="auto"/>
          <w:sz w:val="21"/>
          <w:szCs w:val="21"/>
        </w:rPr>
        <w:t xml:space="preserve"> s</w:t>
      </w:r>
      <w:r w:rsidR="00104121" w:rsidRPr="00917877">
        <w:rPr>
          <w:rFonts w:ascii="Arial Narrow" w:eastAsiaTheme="minorEastAsia" w:hAnsi="Arial Narrow"/>
          <w:b/>
          <w:bCs/>
          <w:i/>
          <w:iCs/>
          <w:color w:val="auto"/>
          <w:sz w:val="21"/>
          <w:szCs w:val="21"/>
        </w:rPr>
        <w:t> </w:t>
      </w:r>
      <w:r w:rsidR="001C31E8" w:rsidRPr="00917877">
        <w:rPr>
          <w:rFonts w:ascii="Arial Narrow" w:eastAsiaTheme="minorEastAsia" w:hAnsi="Arial Narrow"/>
          <w:b/>
          <w:bCs/>
          <w:i/>
          <w:iCs/>
          <w:color w:val="auto"/>
          <w:sz w:val="21"/>
          <w:szCs w:val="21"/>
        </w:rPr>
        <w:t>označníkom</w:t>
      </w:r>
      <w:r w:rsidR="00104121">
        <w:rPr>
          <w:rFonts w:ascii="Arial Narrow" w:eastAsiaTheme="minorEastAsia" w:hAnsi="Arial Narrow"/>
          <w:color w:val="auto"/>
          <w:sz w:val="21"/>
          <w:szCs w:val="21"/>
        </w:rPr>
        <w:t xml:space="preserve"> – stĺpik musí byť umiestnený tak, aby </w:t>
      </w:r>
      <w:r w:rsidR="00104121" w:rsidRPr="007E6E21">
        <w:rPr>
          <w:rFonts w:ascii="Arial Narrow" w:eastAsiaTheme="minorEastAsia" w:hAnsi="Arial Narrow"/>
          <w:color w:val="auto"/>
          <w:sz w:val="21"/>
          <w:szCs w:val="21"/>
        </w:rPr>
        <w:t xml:space="preserve">neobmedzoval pohyb chodcov a nebol </w:t>
      </w:r>
      <w:r w:rsidR="00104121">
        <w:rPr>
          <w:rFonts w:ascii="Arial Narrow" w:eastAsiaTheme="minorEastAsia" w:hAnsi="Arial Narrow"/>
          <w:color w:val="auto"/>
          <w:sz w:val="21"/>
          <w:szCs w:val="21"/>
        </w:rPr>
        <w:t xml:space="preserve">v trase pešieho pohybu </w:t>
      </w:r>
      <w:r w:rsidR="00104121">
        <w:rPr>
          <w:rFonts w:ascii="Arial Narrow" w:eastAsiaTheme="minorEastAsia" w:hAnsi="Arial Narrow"/>
          <w:color w:val="auto"/>
          <w:sz w:val="21"/>
          <w:szCs w:val="21"/>
          <w:lang w:val="en-US"/>
        </w:rPr>
        <w:t>(</w:t>
      </w:r>
      <w:r w:rsidR="00104121" w:rsidRPr="00771994">
        <w:rPr>
          <w:rFonts w:ascii="Arial Narrow" w:eastAsiaTheme="minorEastAsia" w:hAnsi="Arial Narrow"/>
          <w:i/>
          <w:iCs/>
          <w:color w:val="auto"/>
          <w:sz w:val="21"/>
          <w:szCs w:val="21"/>
          <w:lang w:val="en-US"/>
        </w:rPr>
        <w:t>kap.</w:t>
      </w:r>
      <w:hyperlink w:anchor="_Umiestnenie_EIT_na" w:history="1">
        <w:r w:rsidR="00104121" w:rsidRPr="00771994">
          <w:rPr>
            <w:rStyle w:val="Hypertextovprepojenie"/>
            <w:rFonts w:ascii="Arial Narrow" w:eastAsiaTheme="minorEastAsia" w:hAnsi="Arial Narrow"/>
            <w:i/>
            <w:iCs/>
            <w:sz w:val="21"/>
            <w:szCs w:val="21"/>
            <w:lang w:val="en-US"/>
          </w:rPr>
          <w:t>4.2.3.1</w:t>
        </w:r>
      </w:hyperlink>
      <w:r w:rsidR="00104121">
        <w:rPr>
          <w:rFonts w:ascii="Arial Narrow" w:eastAsiaTheme="minorEastAsia" w:hAnsi="Arial Narrow"/>
          <w:color w:val="auto"/>
          <w:sz w:val="21"/>
          <w:szCs w:val="21"/>
          <w:lang w:val="en-US"/>
        </w:rPr>
        <w:t>)</w:t>
      </w:r>
    </w:p>
    <w:p w14:paraId="3ACAE326" w14:textId="5CC4077D" w:rsidR="002A63D9" w:rsidRPr="002A63D9" w:rsidRDefault="002A63D9"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stožiar verejného osvetlenia alebo trakčného vedenia</w:t>
      </w:r>
      <w:r>
        <w:rPr>
          <w:rFonts w:ascii="Arial Narrow" w:eastAsiaTheme="minorEastAsia" w:hAnsi="Arial Narrow"/>
          <w:color w:val="auto"/>
          <w:sz w:val="21"/>
          <w:szCs w:val="21"/>
        </w:rPr>
        <w:t xml:space="preserve"> – umiestnenie najviac 10 m od označníka </w:t>
      </w:r>
      <w:r w:rsidRPr="00917877">
        <w:rPr>
          <w:rFonts w:ascii="Arial Narrow" w:eastAsiaTheme="minorEastAsia" w:hAnsi="Arial Narrow"/>
          <w:i/>
          <w:iCs/>
          <w:color w:val="auto"/>
          <w:sz w:val="21"/>
          <w:szCs w:val="21"/>
          <w:lang w:val="en-US"/>
        </w:rPr>
        <w:t>(kap.</w:t>
      </w:r>
      <w:hyperlink w:anchor="_Umiestnenie_EIT_na_1" w:history="1">
        <w:r w:rsidRPr="00771994">
          <w:rPr>
            <w:rStyle w:val="Hypertextovprepojenie"/>
            <w:rFonts w:ascii="Arial Narrow" w:eastAsiaTheme="minorEastAsia" w:hAnsi="Arial Narrow"/>
            <w:i/>
            <w:iCs/>
            <w:sz w:val="21"/>
            <w:szCs w:val="21"/>
            <w:lang w:val="en-US"/>
          </w:rPr>
          <w:t>4.2.3.2</w:t>
        </w:r>
      </w:hyperlink>
      <w:r w:rsidRPr="00917877">
        <w:rPr>
          <w:rFonts w:ascii="Arial Narrow" w:eastAsiaTheme="minorEastAsia" w:hAnsi="Arial Narrow"/>
          <w:i/>
          <w:iCs/>
          <w:color w:val="auto"/>
          <w:sz w:val="21"/>
          <w:szCs w:val="21"/>
          <w:lang w:val="en-US"/>
        </w:rPr>
        <w:t>)</w:t>
      </w:r>
    </w:p>
    <w:p w14:paraId="2F997F95" w14:textId="75DA2C0B" w:rsidR="00FF557A" w:rsidRPr="00771994" w:rsidRDefault="0008188A" w:rsidP="00AC31BE">
      <w:pPr>
        <w:pStyle w:val="Odsekzoznamu"/>
        <w:numPr>
          <w:ilvl w:val="3"/>
          <w:numId w:val="16"/>
        </w:numPr>
        <w:rPr>
          <w:rFonts w:ascii="Arial Narrow" w:eastAsiaTheme="minorEastAsia" w:hAnsi="Arial Narrow"/>
          <w:b/>
          <w:bCs/>
          <w:i/>
          <w:iCs/>
          <w:color w:val="auto"/>
          <w:sz w:val="21"/>
          <w:szCs w:val="21"/>
        </w:rPr>
      </w:pPr>
      <w:r w:rsidRPr="00771994">
        <w:rPr>
          <w:rFonts w:ascii="Arial Narrow" w:eastAsiaTheme="minorEastAsia" w:hAnsi="Arial Narrow"/>
          <w:b/>
          <w:bCs/>
          <w:i/>
          <w:iCs/>
          <w:color w:val="auto"/>
          <w:sz w:val="21"/>
          <w:szCs w:val="21"/>
        </w:rPr>
        <w:t>V priestore existujúceho prestrešenia nástupišťa</w:t>
      </w:r>
      <w:r w:rsidR="000503F7" w:rsidRPr="00771994">
        <w:rPr>
          <w:rFonts w:ascii="Arial Narrow" w:eastAsiaTheme="minorEastAsia" w:hAnsi="Arial Narrow"/>
          <w:b/>
          <w:bCs/>
          <w:i/>
          <w:iCs/>
          <w:color w:val="auto"/>
          <w:sz w:val="21"/>
          <w:szCs w:val="21"/>
        </w:rPr>
        <w:t>, nad schodisko</w:t>
      </w:r>
      <w:r w:rsidR="00FF557A" w:rsidRPr="00771994">
        <w:rPr>
          <w:rFonts w:ascii="Arial Narrow" w:eastAsiaTheme="minorEastAsia" w:hAnsi="Arial Narrow"/>
          <w:b/>
          <w:bCs/>
          <w:i/>
          <w:iCs/>
          <w:color w:val="auto"/>
          <w:sz w:val="21"/>
          <w:szCs w:val="21"/>
        </w:rPr>
        <w:t>m</w:t>
      </w:r>
    </w:p>
    <w:p w14:paraId="165FF139" w14:textId="77777777" w:rsidR="00ED1BFB"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3689BA78" w14:textId="4C372988" w:rsidR="002A63D9" w:rsidRPr="00575B5E"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6F3E3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lastRenderedPageBreak/>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6646627C" w:rsidR="0005381F" w:rsidRPr="00B27AEB" w:rsidRDefault="00922E33"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F231B0">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353D2044" w:rsidR="00296E32" w:rsidRPr="00B27AEB" w:rsidRDefault="006A19EF"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50B95CA" w:rsidR="00296E32" w:rsidRPr="00B27AEB" w:rsidRDefault="006A19EF"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86C8378" w14:textId="77777777" w:rsidTr="00D35478">
        <w:tc>
          <w:tcPr>
            <w:tcW w:w="1980" w:type="dxa"/>
            <w:shd w:val="clear" w:color="auto" w:fill="D0CECE" w:themeFill="background2" w:themeFillShade="E6"/>
          </w:tcPr>
          <w:p w14:paraId="6EB6A20B" w14:textId="356157B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287E2BF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4427871" w14:textId="6898A52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36E5F32" w14:textId="77777777">
        <w:tc>
          <w:tcPr>
            <w:tcW w:w="1980" w:type="dxa"/>
          </w:tcPr>
          <w:p w14:paraId="35FC5DAC" w14:textId="61D9D3C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tcPr>
          <w:p w14:paraId="2DA2697A" w14:textId="4098AD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0B6A7F4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29559D3" w14:textId="03BE944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AE8F8E4" w14:textId="77777777" w:rsidTr="00F95B1B">
        <w:tc>
          <w:tcPr>
            <w:tcW w:w="1980" w:type="dxa"/>
            <w:shd w:val="clear" w:color="auto" w:fill="D0CECE" w:themeFill="background2" w:themeFillShade="E6"/>
          </w:tcPr>
          <w:p w14:paraId="1C46F0A9" w14:textId="51F61D2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shd w:val="clear" w:color="auto" w:fill="D0CECE" w:themeFill="background2" w:themeFillShade="E6"/>
          </w:tcPr>
          <w:p w14:paraId="688B41A8" w14:textId="2B83F3D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0FA2602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5A1D539" w14:textId="573CA10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6EB0CB4" w14:textId="77777777">
        <w:tc>
          <w:tcPr>
            <w:tcW w:w="1980" w:type="dxa"/>
          </w:tcPr>
          <w:p w14:paraId="06A127FC" w14:textId="1DE613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34F6DF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4939857D" w14:textId="0F021BBF"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4436FFB3" w14:textId="77777777" w:rsidTr="00F95B1B">
        <w:tc>
          <w:tcPr>
            <w:tcW w:w="1980" w:type="dxa"/>
            <w:shd w:val="clear" w:color="auto" w:fill="D0CECE" w:themeFill="background2" w:themeFillShade="E6"/>
          </w:tcPr>
          <w:p w14:paraId="1615A9F7" w14:textId="30DA63F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93A869A"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B507E75" w14:textId="1737E9D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7E1E4AC4" w14:textId="77777777">
        <w:tc>
          <w:tcPr>
            <w:tcW w:w="1980" w:type="dxa"/>
          </w:tcPr>
          <w:p w14:paraId="0CFC4BAC" w14:textId="5531491C"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554AB509"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8C8AF95" w14:textId="179C11C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AB3563F" w14:textId="77777777" w:rsidTr="00F95B1B">
        <w:tc>
          <w:tcPr>
            <w:tcW w:w="1980" w:type="dxa"/>
            <w:shd w:val="clear" w:color="auto" w:fill="D0CECE" w:themeFill="background2" w:themeFillShade="E6"/>
          </w:tcPr>
          <w:p w14:paraId="6B272C46" w14:textId="3D055C6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2E0FF41C"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DFBB337" w14:textId="4868E05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0F52E95" w14:textId="77777777">
        <w:tc>
          <w:tcPr>
            <w:tcW w:w="1980" w:type="dxa"/>
          </w:tcPr>
          <w:p w14:paraId="19B74C1A" w14:textId="091E54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3514A7D8"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78C9055" w14:textId="4BF95DB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DC53D49" w14:textId="77777777" w:rsidTr="00F95B1B">
        <w:tc>
          <w:tcPr>
            <w:tcW w:w="1980" w:type="dxa"/>
            <w:shd w:val="clear" w:color="auto" w:fill="D0CECE" w:themeFill="background2" w:themeFillShade="E6"/>
          </w:tcPr>
          <w:p w14:paraId="5908C911" w14:textId="605F8BE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7477E2D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C8EC2DD" w14:textId="70D740F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A43655F" w14:textId="77777777">
        <w:tc>
          <w:tcPr>
            <w:tcW w:w="1980" w:type="dxa"/>
          </w:tcPr>
          <w:p w14:paraId="02CCEB58" w14:textId="630459C6"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3646E026"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063C6DB3" w14:textId="7C47126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108DB542" w14:textId="77777777" w:rsidTr="00F95B1B">
        <w:tc>
          <w:tcPr>
            <w:tcW w:w="1980" w:type="dxa"/>
            <w:shd w:val="clear" w:color="auto" w:fill="D0CECE" w:themeFill="background2" w:themeFillShade="E6"/>
          </w:tcPr>
          <w:p w14:paraId="7694AD33" w14:textId="26048332"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5811DD8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AFAF976" w14:textId="095FB03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B389164" w14:textId="77777777">
        <w:tc>
          <w:tcPr>
            <w:tcW w:w="1980" w:type="dxa"/>
          </w:tcPr>
          <w:p w14:paraId="1D005A1F" w14:textId="188B5EC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406D82E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7E4591D" w14:textId="3BF305E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D25B0E5" w14:textId="77777777" w:rsidTr="00F95B1B">
        <w:tc>
          <w:tcPr>
            <w:tcW w:w="1980" w:type="dxa"/>
            <w:shd w:val="clear" w:color="auto" w:fill="D0CECE" w:themeFill="background2" w:themeFillShade="E6"/>
          </w:tcPr>
          <w:p w14:paraId="242EA257" w14:textId="47F0FB17"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44449EF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5E02B7CA" w14:textId="288D29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01" w:name="_Umiestnenie_EIT_na"/>
      <w:bookmarkEnd w:id="701"/>
      <w:r>
        <w:lastRenderedPageBreak/>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AC31BE">
      <w:pPr>
        <w:pStyle w:val="Odsekzoznamu"/>
        <w:numPr>
          <w:ilvl w:val="2"/>
          <w:numId w:val="15"/>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8" behindDoc="1" locked="0" layoutInCell="1" allowOverlap="1" wp14:anchorId="3CD4CC0E" wp14:editId="1335B03B">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5"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80" behindDoc="1" locked="0" layoutInCell="1" allowOverlap="1" wp14:anchorId="15120F02" wp14:editId="3056231F">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10" type="#_x0000_t202" style="position:absolute;margin-left:115.8pt;margin-top:502pt;width:363.2pt;height:20.1pt;z-index:-2516579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" stroked="f">
                <v:textbox inset="0,0,0,0">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9" behindDoc="1" locked="0" layoutInCell="1" allowOverlap="1" wp14:anchorId="73C14735" wp14:editId="0DB693F0">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6"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1" behindDoc="1" locked="0" layoutInCell="1" allowOverlap="1" wp14:anchorId="2C991416" wp14:editId="738E3A4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11" type="#_x0000_t202" style="position:absolute;margin-left:6.2pt;margin-top:315.45pt;width:255pt;height:.05pt;z-index:-25165789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I+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PhiEPUFxo&#10;doROFt7JraaGO+HDi0DSAc1E2g7PdJQGmpxDb3FWAf74mz/mEz0U5awhXeXcfz8JVJyZr5aIiyIc&#10;DByMw2DYU70BGnVCW+NkMukCBjOYJUL9RpJfxy4UElZSr5yHwdyETt20MlKt1ymJpOZE2Nm9k7H0&#10;AOxr+ybQ9bQEYvMJBsWJxTt2utzEj1ufAkGdqIvAdij2eJNME/n9SsU9+PU/Zd0Wf/UT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kdUj4aAgAAQAQAAA4AAAAAAAAAAAAAAAAALgIAAGRycy9lMm9Eb2MueG1sUEsBAi0A&#10;FAAGAAgAAAAhAH+mtSPfAAAACgEAAA8AAAAAAAAAAAAAAAAAdAQAAGRycy9kb3ducmV2LnhtbFBL&#10;BQYAAAAABAAEAPMAAACABQAAAAA=&#10;" stroked="f">
                <v:textbox style="mso-fit-shape-to-text:t" inset="0,0,0,0">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2" behindDoc="1" locked="0" layoutInCell="1" allowOverlap="1" wp14:anchorId="44A5F9CA" wp14:editId="325F4DE0">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02" w:name="_Umiestnenie_EIT_v"/>
      <w:bookmarkEnd w:id="702"/>
    </w:p>
    <w:p w14:paraId="053FE287" w14:textId="30FC1A24" w:rsidR="006B3D38" w:rsidRPr="002A1F19" w:rsidRDefault="006B3D38" w:rsidP="0003644E">
      <w:pPr>
        <w:pStyle w:val="Odsekzoznamu"/>
        <w:ind w:left="2160"/>
        <w:rPr>
          <w:rFonts w:eastAsia="Calibri" w:cstheme="minorHAnsi"/>
          <w:color w:val="auto"/>
          <w:sz w:val="20"/>
          <w:szCs w:val="20"/>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8FBDDAB" w:rsidR="00CA652A" w:rsidRPr="00B27EA1" w:rsidRDefault="00B27EA1" w:rsidP="00B27EA1">
      <w:pPr>
        <w:rPr>
          <w:rFonts w:eastAsia="Calibri" w:cstheme="minorHAnsi"/>
          <w:noProof/>
          <w:color w:val="auto"/>
          <w:sz w:val="20"/>
          <w:szCs w:val="20"/>
        </w:rPr>
      </w:pPr>
      <w:r>
        <w:rPr>
          <w:rFonts w:eastAsia="Calibri" w:cstheme="minorHAnsi"/>
          <w:noProof/>
          <w:color w:val="auto"/>
          <w:sz w:val="20"/>
          <w:szCs w:val="20"/>
        </w:rPr>
        <w:br w:type="page"/>
      </w:r>
    </w:p>
    <w:p w14:paraId="6B118B64" w14:textId="77777777" w:rsidR="000173EC" w:rsidRDefault="000173EC" w:rsidP="000173EC">
      <w:pPr>
        <w:pStyle w:val="Nadpis4"/>
      </w:pPr>
      <w:bookmarkStart w:id="703" w:name="_Umiestnenie_EIT_na_1"/>
      <w:bookmarkEnd w:id="703"/>
      <w:r>
        <w:lastRenderedPageBreak/>
        <w:t xml:space="preserve">Umiestnenie </w:t>
      </w:r>
      <w:r w:rsidRPr="006774D8">
        <w:t>EIT na stožiari</w:t>
      </w:r>
      <w:r>
        <w:t xml:space="preserve"> verejného osvetlenia</w:t>
      </w:r>
    </w:p>
    <w:p w14:paraId="1B1D5F36" w14:textId="77777777" w:rsidR="000173EC" w:rsidRPr="00F240BC" w:rsidRDefault="000173EC" w:rsidP="000173EC"/>
    <w:p w14:paraId="50DA530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2B077D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26F2E281" w14:textId="77777777" w:rsidR="000173EC" w:rsidRPr="001673BF" w:rsidRDefault="000173EC"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Pr="001673BF">
        <w:rPr>
          <w:rFonts w:ascii="Arial Narrow" w:hAnsi="Arial Narrow"/>
          <w:noProof/>
          <w:sz w:val="21"/>
          <w:szCs w:val="21"/>
        </w:rPr>
        <w:t xml:space="preserve"> </w:t>
      </w:r>
      <w:r>
        <w:rPr>
          <w:rFonts w:ascii="Arial Narrow" w:hAnsi="Arial Narrow"/>
          <w:noProof/>
          <w:sz w:val="21"/>
          <w:szCs w:val="21"/>
        </w:rPr>
        <w:t>s objednávateľom a ním určenou osobou</w:t>
      </w:r>
    </w:p>
    <w:p w14:paraId="4EE82F73" w14:textId="77777777" w:rsidR="000173EC" w:rsidRPr="006774D8" w:rsidRDefault="000173EC" w:rsidP="000173EC">
      <w:pPr>
        <w:rPr>
          <w:color w:val="auto"/>
          <w:sz w:val="20"/>
          <w:szCs w:val="20"/>
        </w:rPr>
      </w:pPr>
    </w:p>
    <w:p w14:paraId="3C713EA5" w14:textId="77777777" w:rsidR="000173EC" w:rsidRPr="006774D8" w:rsidRDefault="000173EC" w:rsidP="000173EC">
      <w:pPr>
        <w:rPr>
          <w:color w:val="auto"/>
          <w:sz w:val="20"/>
          <w:szCs w:val="20"/>
        </w:rPr>
      </w:pPr>
      <w:r>
        <w:rPr>
          <w:noProof/>
          <w:color w:val="auto"/>
          <w:sz w:val="20"/>
          <w:szCs w:val="20"/>
        </w:rPr>
        <mc:AlternateContent>
          <mc:Choice Requires="wpg">
            <w:drawing>
              <wp:anchor distT="0" distB="0" distL="114300" distR="114300" simplePos="0" relativeHeight="251658630" behindDoc="0" locked="0" layoutInCell="1" allowOverlap="1" wp14:anchorId="7AFF5E19" wp14:editId="31C9EE0D">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AD3CED" id="Skupina 203" o:spid="_x0000_s1026" style="position:absolute;margin-left:39.15pt;margin-top:.35pt;width:393.15pt;height:465.1pt;z-index:251658630;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r:id="rId101" o:title="Obrázok, na ktorom je náčrt, dizajn&#10;&#10;Automaticky generovaný popis" cropbottom="6495f"/>
                </v:shape>
                <w10:wrap type="tight"/>
              </v:group>
            </w:pict>
          </mc:Fallback>
        </mc:AlternateContent>
      </w:r>
    </w:p>
    <w:p w14:paraId="5F7D210C" w14:textId="77777777" w:rsidR="000173EC" w:rsidRDefault="000173EC" w:rsidP="000173EC">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628" behindDoc="1" locked="0" layoutInCell="1" allowOverlap="1" wp14:anchorId="2ABE4410" wp14:editId="6045DD65">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ABE4410" id="Text Box 1043374177" o:spid="_x0000_s1112" type="#_x0000_t202" style="position:absolute;margin-left:0;margin-top:512.55pt;width:364.05pt;height:.05pt;z-index:-2516578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OjJGwIAAEAEAAAOAAAAZHJzL2Uyb0RvYy54bWysU8Fu2zAMvQ/YPwi6L07SrCi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N9zoyRsCAABABAAADgAAAAAAAAAAAAAAAAAuAgAAZHJzL2Uyb0RvYy54bWxQSwEC&#10;LQAUAAYACAAAACEAGvcBfOAAAAAKAQAADwAAAAAAAAAAAAAAAAB1BAAAZHJzL2Rvd25yZXYueG1s&#10;UEsFBgAAAAAEAAQA8wAAAIIFAAAAAA==&#10;" stroked="f">
                <v:textbox style="mso-fit-shape-to-text:t" inset="0,0,0,0">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5E69B2C8" w14:textId="77777777" w:rsidR="000173EC" w:rsidRDefault="000173EC" w:rsidP="000173EC">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629" behindDoc="1" locked="0" layoutInCell="1" allowOverlap="1" wp14:anchorId="734B65BF" wp14:editId="2E8B4C7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FC924D" w14:textId="77777777" w:rsidR="000173EC" w:rsidRDefault="000173EC" w:rsidP="000173EC">
      <w:pPr>
        <w:rPr>
          <w:color w:val="auto"/>
          <w:sz w:val="20"/>
          <w:szCs w:val="20"/>
        </w:rPr>
      </w:pPr>
    </w:p>
    <w:p w14:paraId="4F85602D" w14:textId="77777777" w:rsidR="000173EC" w:rsidRPr="006774D8" w:rsidRDefault="000173EC" w:rsidP="000173EC">
      <w:pPr>
        <w:rPr>
          <w:rFonts w:eastAsiaTheme="majorEastAsia" w:cstheme="majorBidi"/>
          <w:b/>
          <w:color w:val="auto"/>
          <w:sz w:val="20"/>
          <w:szCs w:val="20"/>
        </w:rPr>
      </w:pPr>
    </w:p>
    <w:p w14:paraId="4AC76DC5" w14:textId="77777777" w:rsidR="000173EC" w:rsidRPr="006774D8" w:rsidRDefault="000173EC" w:rsidP="000173EC">
      <w:pPr>
        <w:pStyle w:val="Odsekzoznamu"/>
        <w:ind w:left="2160"/>
        <w:rPr>
          <w:rFonts w:eastAsia="Calibri" w:cstheme="minorHAnsi"/>
          <w:color w:val="auto"/>
          <w:sz w:val="20"/>
          <w:szCs w:val="20"/>
        </w:rPr>
      </w:pPr>
    </w:p>
    <w:p w14:paraId="5FCB0D16" w14:textId="77777777" w:rsidR="000173EC" w:rsidRDefault="000173EC" w:rsidP="000173EC">
      <w:pPr>
        <w:ind w:left="1440"/>
        <w:rPr>
          <w:rFonts w:ascii="Calibri" w:eastAsia="Calibri" w:hAnsi="Calibri" w:cs="Calibri"/>
          <w:b/>
          <w:bCs/>
          <w:color w:val="auto"/>
          <w:sz w:val="20"/>
          <w:szCs w:val="20"/>
        </w:rPr>
      </w:pPr>
    </w:p>
    <w:p w14:paraId="0BC1DBC3" w14:textId="77777777" w:rsidR="000173EC" w:rsidRDefault="000173EC" w:rsidP="000173EC">
      <w:pPr>
        <w:ind w:left="1440"/>
        <w:rPr>
          <w:rFonts w:ascii="Calibri" w:eastAsia="Calibri" w:hAnsi="Calibri" w:cs="Calibri"/>
          <w:b/>
          <w:bCs/>
          <w:color w:val="auto"/>
          <w:sz w:val="20"/>
          <w:szCs w:val="20"/>
        </w:rPr>
      </w:pPr>
    </w:p>
    <w:p w14:paraId="2718885B" w14:textId="77777777" w:rsidR="000173EC" w:rsidRPr="006774D8" w:rsidRDefault="000173EC" w:rsidP="000173EC">
      <w:pPr>
        <w:rPr>
          <w:color w:val="auto"/>
          <w:sz w:val="20"/>
          <w:szCs w:val="20"/>
        </w:rPr>
      </w:pPr>
    </w:p>
    <w:p w14:paraId="7333CD98" w14:textId="77777777" w:rsidR="000173EC" w:rsidRPr="006774D8" w:rsidRDefault="000173EC" w:rsidP="000173EC">
      <w:pPr>
        <w:rPr>
          <w:color w:val="auto"/>
          <w:sz w:val="20"/>
          <w:szCs w:val="20"/>
        </w:rPr>
      </w:pPr>
    </w:p>
    <w:p w14:paraId="25632573" w14:textId="77777777" w:rsidR="000173EC" w:rsidRPr="006774D8" w:rsidRDefault="000173EC" w:rsidP="000173EC">
      <w:pPr>
        <w:rPr>
          <w:color w:val="auto"/>
          <w:sz w:val="20"/>
          <w:szCs w:val="20"/>
        </w:rPr>
      </w:pPr>
    </w:p>
    <w:p w14:paraId="67A06F89" w14:textId="77777777" w:rsidR="000173EC" w:rsidRPr="006774D8" w:rsidRDefault="000173EC" w:rsidP="000173EC">
      <w:pPr>
        <w:rPr>
          <w:color w:val="auto"/>
          <w:sz w:val="20"/>
          <w:szCs w:val="20"/>
        </w:rPr>
      </w:pPr>
    </w:p>
    <w:p w14:paraId="10E3D4E8" w14:textId="77777777" w:rsidR="000173EC" w:rsidRPr="006774D8" w:rsidRDefault="000173EC" w:rsidP="000173EC">
      <w:pPr>
        <w:rPr>
          <w:color w:val="auto"/>
          <w:sz w:val="20"/>
          <w:szCs w:val="20"/>
        </w:rPr>
      </w:pPr>
    </w:p>
    <w:p w14:paraId="0F6B7E9C" w14:textId="77777777" w:rsidR="000173EC" w:rsidRPr="006774D8" w:rsidRDefault="000173EC" w:rsidP="000173EC">
      <w:pPr>
        <w:rPr>
          <w:color w:val="auto"/>
          <w:sz w:val="20"/>
          <w:szCs w:val="20"/>
        </w:rPr>
      </w:pPr>
    </w:p>
    <w:p w14:paraId="29E4CE3C" w14:textId="77777777" w:rsidR="000173EC" w:rsidRPr="006774D8" w:rsidRDefault="000173EC" w:rsidP="000173E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1" behindDoc="1" locked="0" layoutInCell="1" allowOverlap="1" wp14:anchorId="310169A4" wp14:editId="1E3E8E73">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0169A4" id="_x0000_s1113" type="#_x0000_t202" style="position:absolute;margin-left:401.35pt;margin-top:17.75pt;width:452.55pt;height:.05pt;z-index:-25165784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CVCr1cHAIAAEAEAAAOAAAAAAAAAAAAAAAAAC4CAABkcnMvZTJvRG9jLnhtbFBLAQIt&#10;ABQABgAIAAAAIQDHAPDp3gAAAAYBAAAPAAAAAAAAAAAAAAAAAHYEAABkcnMvZG93bnJldi54bWxQ&#10;SwUGAAAAAAQABADzAAAAgQUAAAAA&#10;" stroked="f">
                <v:textbox style="mso-fit-shape-to-text:t" inset="0,0,0,0">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49C8AA0A" w14:textId="77777777" w:rsidR="000173EC" w:rsidRPr="006774D8" w:rsidRDefault="000173EC" w:rsidP="000173EC">
      <w:pPr>
        <w:rPr>
          <w:rFonts w:eastAsiaTheme="majorEastAsia" w:cstheme="majorBidi"/>
          <w:b/>
          <w:color w:val="auto"/>
          <w:sz w:val="20"/>
          <w:szCs w:val="20"/>
        </w:rPr>
      </w:pPr>
    </w:p>
    <w:p w14:paraId="18ECAB6C" w14:textId="7A676B10" w:rsidR="00DD1A92" w:rsidRPr="00112832" w:rsidRDefault="000173EC">
      <w:pPr>
        <w:rPr>
          <w:rFonts w:ascii="Arial Narrow" w:eastAsiaTheme="majorEastAsia" w:hAnsi="Arial Narrow" w:cstheme="majorBidi"/>
          <w:b/>
          <w:color w:val="auto"/>
          <w:sz w:val="24"/>
          <w:szCs w:val="24"/>
        </w:rPr>
      </w:pPr>
      <w:r>
        <w:br w:type="page"/>
      </w:r>
      <w:r w:rsidR="00BA51B7" w:rsidRPr="006774D8">
        <w:rPr>
          <w:noProof/>
          <w:lang w:val="en-US"/>
        </w:rPr>
        <mc:AlternateContent>
          <mc:Choice Requires="wps">
            <w:drawing>
              <wp:anchor distT="0" distB="0" distL="114300" distR="114300" simplePos="0" relativeHeight="251658448" behindDoc="1" locked="0" layoutInCell="1" allowOverlap="1" wp14:anchorId="2D90E266" wp14:editId="49EF5A5C">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55D0F436"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4" type="#_x0000_t202" style="position:absolute;margin-left:0;margin-top:406.65pt;width:413.25pt;height:.05pt;z-index:-2516580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qvpJRwCAABABAAADgAAAAAAAAAAAAAAAAAuAgAAZHJzL2Uyb0RvYy54bWxQSwEC&#10;LQAUAAYACAAAACEAPB6xJN8AAAAIAQAADwAAAAAAAAAAAAAAAAB2BAAAZHJzL2Rvd25yZXYueG1s&#10;UEsFBgAAAAAEAAQA8wAAAIIFAAAAAA==&#10;" stroked="f">
                <v:textbox style="mso-fit-shape-to-text:t" inset="0,0,0,0">
                  <w:txbxContent>
                    <w:p w14:paraId="3BCC3D07" w14:textId="55D0F436"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p>
    <w:p w14:paraId="0D1F0FD5" w14:textId="3F5A4C32" w:rsidR="00153C25" w:rsidRPr="006774D8" w:rsidRDefault="00153C25" w:rsidP="00B459D9">
      <w:pPr>
        <w:pStyle w:val="Nadpis3"/>
      </w:pPr>
      <w:bookmarkStart w:id="704" w:name="_Označník_na_električkovom"/>
      <w:bookmarkStart w:id="705" w:name="_Toc214314664"/>
      <w:bookmarkEnd w:id="704"/>
      <w:r w:rsidRPr="006774D8">
        <w:lastRenderedPageBreak/>
        <w:t>Označník</w:t>
      </w:r>
      <w:r w:rsidR="00F42A76" w:rsidRPr="006774D8">
        <w:t xml:space="preserve"> na </w:t>
      </w:r>
      <w:r w:rsidR="00F42A76" w:rsidRPr="00B459D9">
        <w:t>električkovom</w:t>
      </w:r>
      <w:r w:rsidR="00F42A76" w:rsidRPr="006774D8">
        <w:t xml:space="preserve"> nástupišti</w:t>
      </w:r>
      <w:bookmarkEnd w:id="705"/>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0B703871" w14:textId="77777777" w:rsidR="00D30A68" w:rsidRDefault="00D30A68"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Na nástupištiach vyšpecifikovaných v tabuľke č.4 preveriť počas prípravy DRS umiestnenie</w:t>
      </w:r>
      <w:r w:rsidRPr="006D166E">
        <w:rPr>
          <w:rStyle w:val="normaltextrun"/>
          <w:rFonts w:ascii="Arial Narrow" w:eastAsiaTheme="majorEastAsia" w:hAnsi="Arial Narrow" w:cstheme="minorHAnsi"/>
          <w:color w:val="auto"/>
          <w:sz w:val="21"/>
          <w:szCs w:val="21"/>
        </w:rPr>
        <w:t xml:space="preserve"> EIT</w:t>
      </w:r>
      <w:r>
        <w:rPr>
          <w:rStyle w:val="normaltextrun"/>
          <w:rFonts w:ascii="Arial Narrow" w:eastAsiaTheme="majorEastAsia" w:hAnsi="Arial Narrow" w:cstheme="minorHAnsi"/>
          <w:color w:val="auto"/>
          <w:sz w:val="21"/>
          <w:szCs w:val="21"/>
        </w:rPr>
        <w:t>; poloha možná</w:t>
      </w:r>
      <w:r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06154004" w14:textId="5120DE25" w:rsidR="00D30A68" w:rsidRPr="00D30A68" w:rsidRDefault="00D30A68"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Pr="006D166E">
        <w:rPr>
          <w:rStyle w:val="normaltextrun"/>
          <w:rFonts w:ascii="Arial Narrow" w:eastAsiaTheme="majorEastAsia" w:hAnsi="Arial Narrow" w:cstheme="minorHAnsi"/>
          <w:color w:val="auto"/>
          <w:sz w:val="21"/>
          <w:szCs w:val="21"/>
        </w:rPr>
        <w:t>olohu</w:t>
      </w:r>
      <w:r w:rsidRPr="006D166E">
        <w:rPr>
          <w:rStyle w:val="normaltextrun"/>
          <w:rFonts w:eastAsiaTheme="majorEastAsia" w:cstheme="minorHAnsi"/>
        </w:rPr>
        <w:t xml:space="preserve"> </w:t>
      </w:r>
      <w:r w:rsidRPr="006D166E">
        <w:rPr>
          <w:rStyle w:val="normaltextrun"/>
          <w:rFonts w:ascii="Arial Narrow" w:eastAsiaTheme="majorEastAsia" w:hAnsi="Arial Narrow" w:cstheme="minorHAnsi"/>
          <w:color w:val="auto"/>
          <w:sz w:val="21"/>
          <w:szCs w:val="21"/>
        </w:rPr>
        <w:t>EIT pre každé nástupište je nevyhnutné konzultovať s objednávateľom a ním určenou osobou</w:t>
      </w:r>
      <w:r>
        <w:rPr>
          <w:rStyle w:val="normaltextrun"/>
          <w:rFonts w:ascii="Arial Narrow" w:eastAsiaTheme="majorEastAsia" w:hAnsi="Arial Narrow" w:cstheme="minorHAnsi"/>
          <w:color w:val="auto"/>
          <w:sz w:val="21"/>
          <w:szCs w:val="21"/>
        </w:rPr>
        <w:t xml:space="preserve"> a v prípade ich integrácie na zastávkový stĺpik je potrebné polohu zastávkového stĺpika prispôsobiť tak, aby </w:t>
      </w:r>
      <w:r w:rsidRPr="007E6E21">
        <w:rPr>
          <w:rFonts w:ascii="Arial Narrow" w:eastAsiaTheme="minorEastAsia" w:hAnsi="Arial Narrow" w:cstheme="minorBidi"/>
          <w:color w:val="auto"/>
          <w:sz w:val="21"/>
          <w:szCs w:val="21"/>
        </w:rPr>
        <w:t xml:space="preserve">neobmedzoval pohyb chodcov a nebol </w:t>
      </w:r>
      <w:r>
        <w:rPr>
          <w:rFonts w:ascii="Arial Narrow" w:eastAsiaTheme="minorEastAsia" w:hAnsi="Arial Narrow"/>
          <w:color w:val="auto"/>
          <w:sz w:val="21"/>
          <w:szCs w:val="21"/>
        </w:rPr>
        <w:t>v trase pešieho pohybu</w:t>
      </w:r>
    </w:p>
    <w:p w14:paraId="38F063FB" w14:textId="77777777" w:rsidR="00D30A68" w:rsidRDefault="00D30A68" w:rsidP="00112832">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63BC5582" w14:textId="77777777" w:rsidTr="00DC0DF5">
        <w:tc>
          <w:tcPr>
            <w:tcW w:w="1979" w:type="dxa"/>
            <w:shd w:val="clear" w:color="auto" w:fill="D0CECE" w:themeFill="background2" w:themeFillShade="E6"/>
          </w:tcPr>
          <w:p w14:paraId="61C0CB2C" w14:textId="77777777" w:rsidR="00AD71E0" w:rsidRPr="00155608" w:rsidRDefault="00AD71E0" w:rsidP="00AD71E0">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AD71E0" w:rsidRPr="00155608" w:rsidRDefault="00AD71E0" w:rsidP="00AD71E0">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AD71E0" w:rsidRPr="00155608" w:rsidRDefault="00AD71E0" w:rsidP="00AD71E0">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397ECB4F"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22028B61" w14:textId="77777777" w:rsidTr="00DC0DF5">
        <w:tc>
          <w:tcPr>
            <w:tcW w:w="1979" w:type="dxa"/>
          </w:tcPr>
          <w:p w14:paraId="4B29450D"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504A6A25"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0C2B696E" w14:textId="77777777" w:rsidTr="00DC0DF5">
        <w:tc>
          <w:tcPr>
            <w:tcW w:w="1979" w:type="dxa"/>
            <w:shd w:val="clear" w:color="auto" w:fill="BFBFBF" w:themeFill="background1" w:themeFillShade="BF"/>
          </w:tcPr>
          <w:p w14:paraId="56A9C4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51D6DC1E"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30D31003" w14:textId="77777777" w:rsidTr="00DC0DF5">
        <w:tc>
          <w:tcPr>
            <w:tcW w:w="1979" w:type="dxa"/>
            <w:shd w:val="clear" w:color="auto" w:fill="D0CECE" w:themeFill="background2" w:themeFillShade="E6"/>
          </w:tcPr>
          <w:p w14:paraId="74DB3EC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D2C8ABB" w14:textId="40290055"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AD71E0" w:rsidRPr="006774D8" w14:paraId="431F60C6" w14:textId="77777777" w:rsidTr="00071278">
        <w:trPr>
          <w:trHeight w:val="64"/>
        </w:trPr>
        <w:tc>
          <w:tcPr>
            <w:tcW w:w="1979" w:type="dxa"/>
            <w:shd w:val="clear" w:color="auto" w:fill="D0CECE" w:themeFill="background2" w:themeFillShade="E6"/>
          </w:tcPr>
          <w:p w14:paraId="2C1A02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CBB93BB" w14:textId="1029289E"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0E868222" w14:textId="77777777" w:rsidTr="00DC0DF5">
        <w:tc>
          <w:tcPr>
            <w:tcW w:w="1979" w:type="dxa"/>
            <w:shd w:val="clear" w:color="auto" w:fill="BFBFBF" w:themeFill="background1" w:themeFillShade="BF"/>
          </w:tcPr>
          <w:p w14:paraId="162CCCFE"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3AC73A19"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DF60670" w14:textId="77777777" w:rsidTr="00DC0DF5">
        <w:tc>
          <w:tcPr>
            <w:tcW w:w="1979" w:type="dxa"/>
          </w:tcPr>
          <w:p w14:paraId="51672658" w14:textId="7AFCDE8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080CAAB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E0A580F" w14:textId="77777777" w:rsidTr="00DC0DF5">
        <w:tc>
          <w:tcPr>
            <w:tcW w:w="1979" w:type="dxa"/>
            <w:shd w:val="clear" w:color="auto" w:fill="BFBFBF" w:themeFill="background1" w:themeFillShade="BF"/>
          </w:tcPr>
          <w:p w14:paraId="1261E80F" w14:textId="7FB02D02"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8FD51CB"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D57409C" w14:textId="77777777" w:rsidTr="00DC0DF5">
        <w:tc>
          <w:tcPr>
            <w:tcW w:w="1979" w:type="dxa"/>
          </w:tcPr>
          <w:p w14:paraId="593B0B1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5937BE7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CA1B636" w14:textId="77777777" w:rsidTr="00DC0DF5">
        <w:tc>
          <w:tcPr>
            <w:tcW w:w="1979" w:type="dxa"/>
            <w:shd w:val="clear" w:color="auto" w:fill="BFBFBF" w:themeFill="background1" w:themeFillShade="BF"/>
          </w:tcPr>
          <w:p w14:paraId="675655B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4A94019A"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FDB91B9" w14:textId="77777777" w:rsidTr="00DC0DF5">
        <w:tc>
          <w:tcPr>
            <w:tcW w:w="1979" w:type="dxa"/>
          </w:tcPr>
          <w:p w14:paraId="12D8150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2B0E4744"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2C4A9FC" w14:textId="77777777" w:rsidTr="00DC0DF5">
        <w:tc>
          <w:tcPr>
            <w:tcW w:w="1979" w:type="dxa"/>
            <w:shd w:val="clear" w:color="auto" w:fill="BFBFBF" w:themeFill="background1" w:themeFillShade="BF"/>
          </w:tcPr>
          <w:p w14:paraId="25725EC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5DD0B8C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3A67D558" w14:textId="77777777" w:rsidTr="00DC0DF5">
        <w:tc>
          <w:tcPr>
            <w:tcW w:w="1979" w:type="dxa"/>
          </w:tcPr>
          <w:p w14:paraId="7DBA0F1F"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2B4D38D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263FA28F" w14:textId="77777777" w:rsidTr="00DC0DF5">
        <w:tc>
          <w:tcPr>
            <w:tcW w:w="1979" w:type="dxa"/>
            <w:shd w:val="clear" w:color="auto" w:fill="D0CECE" w:themeFill="background2" w:themeFillShade="E6"/>
          </w:tcPr>
          <w:p w14:paraId="3C707453"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C89FFF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39CD422" w14:textId="77777777" w:rsidTr="00DC0DF5">
        <w:tc>
          <w:tcPr>
            <w:tcW w:w="1979" w:type="dxa"/>
          </w:tcPr>
          <w:p w14:paraId="724C0BC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52EB17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481BF08A" w14:textId="77777777" w:rsidTr="00DC0DF5">
        <w:tc>
          <w:tcPr>
            <w:tcW w:w="1979" w:type="dxa"/>
            <w:shd w:val="clear" w:color="auto" w:fill="D0CECE" w:themeFill="background2" w:themeFillShade="E6"/>
          </w:tcPr>
          <w:p w14:paraId="3282BE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B5A847C"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5B7014F" w14:textId="77777777" w:rsidTr="00DC0DF5">
        <w:tc>
          <w:tcPr>
            <w:tcW w:w="1979" w:type="dxa"/>
          </w:tcPr>
          <w:p w14:paraId="72E7ACE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A995E9D"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88EC6F2" w14:textId="77777777" w:rsidTr="00DC0DF5">
        <w:tc>
          <w:tcPr>
            <w:tcW w:w="1979" w:type="dxa"/>
            <w:shd w:val="clear" w:color="auto" w:fill="D0CECE" w:themeFill="background2" w:themeFillShade="E6"/>
          </w:tcPr>
          <w:p w14:paraId="58B9D4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18CF978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AC31BE">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AC31BE">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AC31BE">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575E5C3A" w:rsidR="004F262A" w:rsidRPr="00112832" w:rsidRDefault="0023707B" w:rsidP="00AC31BE">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AC31BE">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07630947" w:rsidR="005454B1" w:rsidRPr="00155608" w:rsidRDefault="005454B1" w:rsidP="00AC31BE">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AC31BE">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AC31BE">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AC31BE">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7FDABFCE" w14:textId="197897FC"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3D843DD0" w14:textId="77777777" w:rsidR="00102278" w:rsidRDefault="00102278"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57562E9" w14:textId="63A7E5EF" w:rsidR="00102278" w:rsidRPr="00A177F9" w:rsidRDefault="00A177F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V prípade integrácie EIT s označníkom posunúť zastávkový stĺpik v smere kolmom na nástupnú hranu; posun konzultovať</w:t>
      </w:r>
      <w:r w:rsidR="00C42F81">
        <w:rPr>
          <w:rStyle w:val="normaltextrun"/>
          <w:rFonts w:ascii="Arial Narrow" w:eastAsiaTheme="majorEastAsia" w:hAnsi="Arial Narrow"/>
          <w:color w:val="auto"/>
          <w:sz w:val="21"/>
          <w:szCs w:val="21"/>
        </w:rPr>
        <w:t xml:space="preserve"> a odsúhlasiť</w:t>
      </w:r>
      <w:r w:rsidRPr="00BE76FB">
        <w:rPr>
          <w:rStyle w:val="normaltextrun"/>
          <w:rFonts w:ascii="Arial Narrow" w:eastAsiaTheme="majorEastAsia" w:hAnsi="Arial Narrow"/>
          <w:color w:val="auto"/>
          <w:sz w:val="21"/>
          <w:szCs w:val="21"/>
        </w:rPr>
        <w:t xml:space="preserve"> 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AC31BE">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lastRenderedPageBreak/>
        <w:drawing>
          <wp:anchor distT="0" distB="0" distL="114300" distR="114300" simplePos="0" relativeHeight="251658281" behindDoc="1" locked="0" layoutInCell="1" allowOverlap="1" wp14:anchorId="32A4B01C" wp14:editId="2C8DD350">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3"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49" behindDoc="1" locked="0" layoutInCell="1" allowOverlap="1" wp14:anchorId="3EE582A5" wp14:editId="7E6A57CE">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5" type="#_x0000_t202" style="position:absolute;margin-left:85.75pt;margin-top:.6pt;width:327.8pt;height:.05pt;z-index:-25165803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FmjY4hsCAABABAAADgAAAAAAAAAAAAAAAAAuAgAAZHJzL2Uyb0RvYy54bWxQSwECLQAU&#10;AAYACAAAACEAKMbRA90AAAAHAQAADwAAAAAAAAAAAAAAAAB1BAAAZHJzL2Rvd25yZXYueG1sUEsF&#10;BgAAAAAEAAQA8wAAAH8FAAAAAA==&#10;" stroked="f">
                <v:textbox style="mso-fit-shape-to-text:t" inset="0,0,0,0">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Výnimky v umiestnení označníka</w:t>
      </w:r>
    </w:p>
    <w:p w14:paraId="1D7C039D" w14:textId="77777777" w:rsidR="00FC4CA3" w:rsidRDefault="00FC4CA3"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18F32A07" w14:textId="77777777" w:rsidR="00FC4CA3" w:rsidRPr="00BE76FB" w:rsidRDefault="00FC4CA3"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4E2C6A34" w14:textId="77777777" w:rsidR="00FC4CA3" w:rsidRPr="00155608" w:rsidRDefault="00FC4CA3" w:rsidP="00FC4CA3">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80" behindDoc="1" locked="0" layoutInCell="1" allowOverlap="1" wp14:anchorId="115F5101" wp14:editId="73129FE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4"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597C85AE" wp14:editId="0B926BEF">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6" type="#_x0000_t202" style="position:absolute;margin-left:135.15pt;margin-top:43.8pt;width:452.35pt;height:26.45pt;z-index:-25165795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Dbtt+3HwIAAEMEAAAOAAAAAAAAAAAAAAAAAC4CAABkcnMvZTJvRG9jLnht&#10;bFBLAQItABQABgAIAAAAIQAVYodH4QAAAAsBAAAPAAAAAAAAAAAAAAAAAHkEAABkcnMvZG93bnJl&#10;di54bWxQSwUGAAAAAAQABADzAAAAhwUAAAAA&#10;" stroked="f">
                <v:textbox inset="0,0,0,0">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8279" behindDoc="1" locked="0" layoutInCell="1" allowOverlap="1" wp14:anchorId="33D64D67" wp14:editId="7CD42EC1">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5"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26" behindDoc="0" locked="0" layoutInCell="1" allowOverlap="1" wp14:anchorId="5DAA3C2E" wp14:editId="36A0CBFA">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7" type="#_x0000_t202" style="position:absolute;left:0;text-align:left;margin-left:51.4pt;margin-top:33.4pt;width:438.1pt;height:22.4pt;z-index:2516585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v2QP7SACAABDBAAADgAAAAAAAAAAAAAAAAAuAgAAZHJzL2Uyb0RvYy54bWxQ&#10;SwECLQAUAAYACAAAACEAyjcmdt4AAAAKAQAADwAAAAAAAAAAAAAAAAB6BAAAZHJzL2Rvd25yZXYu&#10;eG1sUEsFBgAAAAAEAAQA8wAAAIUFAAAAAA==&#10;" stroked="f">
                <v:textbox inset="0,0,0,0">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8" behindDoc="1" locked="0" layoutInCell="1" allowOverlap="1" wp14:anchorId="11785AC2" wp14:editId="6C11AAD9">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6"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AE98D12" wp14:editId="51BE0AA3">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8" type="#_x0000_t202" style="position:absolute;margin-left:57.5pt;margin-top:14pt;width:395.65pt;height:11.6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" stroked="f">
                <v:textbox inset="0,0,0,0">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7" behindDoc="1" locked="0" layoutInCell="1" allowOverlap="1" wp14:anchorId="09D206F2" wp14:editId="5675462A">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7"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8" behindDoc="1" locked="0" layoutInCell="1" allowOverlap="1" wp14:anchorId="62939CC0" wp14:editId="7547E6E3">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9" type="#_x0000_t202" style="position:absolute;margin-left:133.05pt;margin-top:10.95pt;width:409.55pt;height:11.5pt;z-index:-251657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uK/sKh4CAABDBAAADgAAAAAAAAAAAAAAAAAuAgAAZHJzL2Uyb0RvYy54bWxQ&#10;SwECLQAUAAYACAAAACEAknstDuAAAAAKAQAADwAAAAAAAAAAAAAAAAB4BAAAZHJzL2Rvd25yZXYu&#10;eG1sUEsFBgAAAAAEAAQA8wAAAIUFAAAAAA==&#10;" stroked="f">
                <v:textbox inset="0,0,0,0">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AC31BE">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29" behindDoc="1" locked="0" layoutInCell="1" allowOverlap="1" wp14:anchorId="0AE27928" wp14:editId="6271945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20" type="#_x0000_t202" style="position:absolute;left:0;text-align:left;margin-left:76.5pt;margin-top:297.15pt;width:420.7pt;height:26.4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W/VG1HQIAAEMEAAAOAAAAAAAAAAAAAAAAAC4CAABkcnMvZTJvRG9jLnhtbFBL&#10;AQItABQABgAIAAAAIQBJQmwL4AAAAAsBAAAPAAAAAAAAAAAAAAAAAHcEAABkcnMvZG93bnJldi54&#10;bWxQSwUGAAAAAAQABADzAAAAhAUAAAAA&#10;" stroked="f">
                <v:textbox inset="0,0,0,0">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6" behindDoc="1" locked="0" layoutInCell="1" allowOverlap="1" wp14:anchorId="504FD261" wp14:editId="2231401C">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08"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6" behindDoc="1" locked="0" layoutInCell="1" allowOverlap="1" wp14:anchorId="71406E98" wp14:editId="590AC77D">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09"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32E7ADA1" wp14:editId="6501A7E2">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21" type="#_x0000_t202" style="position:absolute;margin-left:84.6pt;margin-top:201.3pt;width:372pt;height:23.7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" stroked="f">
                <v:textbox inset="0,0,0,0">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06" w:name="_Zastávkový_stĺpik"/>
      <w:bookmarkStart w:id="707" w:name="_Toc214314665"/>
      <w:bookmarkEnd w:id="706"/>
      <w:r w:rsidRPr="00CE7281">
        <w:lastRenderedPageBreak/>
        <w:t>Zastávkový</w:t>
      </w:r>
      <w:r w:rsidRPr="006774D8">
        <w:t xml:space="preserve"> stĺpik</w:t>
      </w:r>
      <w:bookmarkEnd w:id="707"/>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AC31BE">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2A1F19">
        <w:rPr>
          <w:rFonts w:ascii="Arial Narrow" w:eastAsia="Calibri" w:hAnsi="Arial Narrow" w:cstheme="minorHAnsi"/>
          <w:color w:val="auto"/>
          <w:sz w:val="21"/>
          <w:szCs w:val="21"/>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2A1F19">
        <w:rPr>
          <w:rFonts w:ascii="Arial Narrow" w:eastAsia="Calibri" w:hAnsi="Arial Narrow" w:cstheme="minorHAnsi"/>
          <w:color w:val="auto"/>
          <w:sz w:val="21"/>
          <w:szCs w:val="21"/>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2A1F19">
        <w:rPr>
          <w:rStyle w:val="normaltextrun"/>
          <w:rFonts w:ascii="Arial Narrow" w:eastAsiaTheme="majorEastAsia" w:hAnsi="Arial Narrow" w:cs="Calibri"/>
          <w:color w:val="auto"/>
          <w:sz w:val="21"/>
          <w:szCs w:val="21"/>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1F04BAD6"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AF345F" w:rsidRPr="00AF345F">
        <w:rPr>
          <w:rFonts w:ascii="Arial Narrow" w:hAnsi="Arial Narrow"/>
          <w:b/>
          <w:bCs/>
          <w:color w:val="auto"/>
          <w:sz w:val="21"/>
          <w:szCs w:val="21"/>
        </w:rPr>
        <w:t xml:space="preserve"> </w:t>
      </w:r>
      <w:r w:rsidR="00AF345F">
        <w:rPr>
          <w:rFonts w:ascii="Arial Narrow" w:hAnsi="Arial Narrow"/>
          <w:b/>
          <w:bCs/>
          <w:color w:val="auto"/>
          <w:sz w:val="21"/>
          <w:szCs w:val="21"/>
        </w:rPr>
        <w:t>objednávateľom a ním určenou osobou</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21" behindDoc="1" locked="0" layoutInCell="1" allowOverlap="1" wp14:anchorId="5407B09F" wp14:editId="67ED2446">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5" behindDoc="1" locked="0" layoutInCell="1" allowOverlap="1" wp14:anchorId="6BCB4E27" wp14:editId="25C7234C">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8"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2" type="#_x0000_t202" style="position:absolute;margin-left:64pt;margin-top:3.85pt;width:304.85pt;height:.05pt;z-index:-2516581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D9LNkcAgAAQAQAAA4AAAAAAAAAAAAAAAAALgIAAGRycy9lMm9Eb2MueG1sUEsBAi0A&#10;FAAGAAgAAAAhAGuQyxndAAAABwEAAA8AAAAAAAAAAAAAAAAAdgQAAGRycy9kb3ducmV2LnhtbFBL&#10;BQYAAAAABAAEAPMAAACABQAAAAA=&#10;" stroked="f">
                <v:textbox style="mso-fit-shape-to-text:t" inset="0,0,0,0">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9"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9"/>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10" w:name="_Toc156326340"/>
      <w:bookmarkStart w:id="711" w:name="_Toc156373051"/>
      <w:bookmarkStart w:id="712" w:name="_Toc156771224"/>
      <w:bookmarkStart w:id="713" w:name="_Toc156846955"/>
      <w:bookmarkStart w:id="714" w:name="_Toc156859329"/>
      <w:bookmarkStart w:id="715" w:name="_Toc156326341"/>
      <w:bookmarkStart w:id="716" w:name="_Toc156373052"/>
      <w:bookmarkStart w:id="717" w:name="_Toc156771225"/>
      <w:bookmarkStart w:id="718" w:name="_Toc156846956"/>
      <w:bookmarkStart w:id="719" w:name="_Toc156859330"/>
      <w:bookmarkStart w:id="720" w:name="_Toc156326342"/>
      <w:bookmarkStart w:id="721" w:name="_Toc156373053"/>
      <w:bookmarkStart w:id="722" w:name="_Toc156771226"/>
      <w:bookmarkStart w:id="723" w:name="_Toc156846957"/>
      <w:bookmarkStart w:id="724" w:name="_Toc156859331"/>
      <w:bookmarkStart w:id="725" w:name="_Toc156326343"/>
      <w:bookmarkStart w:id="726" w:name="_Toc156373054"/>
      <w:bookmarkStart w:id="727" w:name="_Toc156771227"/>
      <w:bookmarkStart w:id="728" w:name="_Toc156846958"/>
      <w:bookmarkStart w:id="729" w:name="_Toc156859332"/>
      <w:bookmarkStart w:id="730" w:name="_Toc156326344"/>
      <w:bookmarkStart w:id="731" w:name="_Toc156373055"/>
      <w:bookmarkStart w:id="732" w:name="_Toc156771228"/>
      <w:bookmarkStart w:id="733" w:name="_Toc156846959"/>
      <w:bookmarkStart w:id="734" w:name="_Toc156859333"/>
      <w:bookmarkStart w:id="735" w:name="_Toc156326345"/>
      <w:bookmarkStart w:id="736" w:name="_Toc156373056"/>
      <w:bookmarkStart w:id="737" w:name="_Toc156771229"/>
      <w:bookmarkStart w:id="738" w:name="_Toc156846960"/>
      <w:bookmarkStart w:id="739" w:name="_Toc156859334"/>
      <w:bookmarkStart w:id="740" w:name="_Toc156326346"/>
      <w:bookmarkStart w:id="741" w:name="_Toc156373057"/>
      <w:bookmarkStart w:id="742" w:name="_Toc156771230"/>
      <w:bookmarkStart w:id="743" w:name="_Toc156846961"/>
      <w:bookmarkStart w:id="744" w:name="_Toc156859335"/>
      <w:bookmarkStart w:id="745" w:name="_Toc156326347"/>
      <w:bookmarkStart w:id="746" w:name="_Toc156373058"/>
      <w:bookmarkStart w:id="747" w:name="_Toc156771231"/>
      <w:bookmarkStart w:id="748" w:name="_Toc156846962"/>
      <w:bookmarkStart w:id="749" w:name="_Toc156859336"/>
      <w:bookmarkStart w:id="750" w:name="_Toc156326348"/>
      <w:bookmarkStart w:id="751" w:name="_Toc156373059"/>
      <w:bookmarkStart w:id="752" w:name="_Toc156771232"/>
      <w:bookmarkStart w:id="753" w:name="_Toc156846963"/>
      <w:bookmarkStart w:id="754" w:name="_Toc156859337"/>
      <w:bookmarkStart w:id="755" w:name="_Toc156326349"/>
      <w:bookmarkStart w:id="756" w:name="_Toc156373060"/>
      <w:bookmarkStart w:id="757" w:name="_Toc156771233"/>
      <w:bookmarkStart w:id="758" w:name="_Toc156846964"/>
      <w:bookmarkStart w:id="759" w:name="_Toc156859338"/>
      <w:bookmarkStart w:id="760" w:name="_Toc156326350"/>
      <w:bookmarkStart w:id="761" w:name="_Toc156373061"/>
      <w:bookmarkStart w:id="762" w:name="_Toc156771234"/>
      <w:bookmarkStart w:id="763" w:name="_Toc156846965"/>
      <w:bookmarkStart w:id="764" w:name="_Toc156859339"/>
      <w:bookmarkStart w:id="765" w:name="_Toc156326351"/>
      <w:bookmarkStart w:id="766" w:name="_Toc156373062"/>
      <w:bookmarkStart w:id="767" w:name="_Toc156771235"/>
      <w:bookmarkStart w:id="768" w:name="_Toc156846966"/>
      <w:bookmarkStart w:id="769" w:name="_Toc156859340"/>
      <w:bookmarkStart w:id="770" w:name="_Toc156326352"/>
      <w:bookmarkStart w:id="771" w:name="_Toc156373063"/>
      <w:bookmarkStart w:id="772" w:name="_Toc156771236"/>
      <w:bookmarkStart w:id="773" w:name="_Toc156846967"/>
      <w:bookmarkStart w:id="774" w:name="_Toc156859341"/>
      <w:bookmarkStart w:id="775" w:name="_Toc156326353"/>
      <w:bookmarkStart w:id="776" w:name="_Toc156373064"/>
      <w:bookmarkStart w:id="777" w:name="_Toc156771237"/>
      <w:bookmarkStart w:id="778" w:name="_Toc156846968"/>
      <w:bookmarkStart w:id="779" w:name="_Toc156859342"/>
      <w:bookmarkStart w:id="780" w:name="_Toc156326354"/>
      <w:bookmarkStart w:id="781" w:name="_Toc156373065"/>
      <w:bookmarkStart w:id="782" w:name="_Toc156771238"/>
      <w:bookmarkStart w:id="783" w:name="_Toc156846969"/>
      <w:bookmarkStart w:id="784" w:name="_Toc156859343"/>
      <w:bookmarkStart w:id="785" w:name="_Toc156326355"/>
      <w:bookmarkStart w:id="786" w:name="_Toc156373066"/>
      <w:bookmarkStart w:id="787" w:name="_Toc156771239"/>
      <w:bookmarkStart w:id="788" w:name="_Toc156846970"/>
      <w:bookmarkStart w:id="789" w:name="_Toc156859344"/>
      <w:bookmarkStart w:id="790" w:name="_Toc156326356"/>
      <w:bookmarkStart w:id="791" w:name="_Toc156373067"/>
      <w:bookmarkStart w:id="792" w:name="_Toc156771240"/>
      <w:bookmarkStart w:id="793" w:name="_Toc156846971"/>
      <w:bookmarkStart w:id="794" w:name="_Toc156859345"/>
      <w:bookmarkStart w:id="795" w:name="_Toc156326357"/>
      <w:bookmarkStart w:id="796" w:name="_Toc156373068"/>
      <w:bookmarkStart w:id="797" w:name="_Toc156771241"/>
      <w:bookmarkStart w:id="798" w:name="_Toc156846972"/>
      <w:bookmarkStart w:id="799" w:name="_Toc156859346"/>
      <w:bookmarkStart w:id="800" w:name="_Toc156326358"/>
      <w:bookmarkStart w:id="801" w:name="_Toc156373069"/>
      <w:bookmarkStart w:id="802" w:name="_Toc156771242"/>
      <w:bookmarkStart w:id="803" w:name="_Toc156846973"/>
      <w:bookmarkStart w:id="804" w:name="_Toc156859347"/>
      <w:bookmarkStart w:id="805" w:name="_Toc156326359"/>
      <w:bookmarkStart w:id="806" w:name="_Toc156373070"/>
      <w:bookmarkStart w:id="807" w:name="_Toc156771243"/>
      <w:bookmarkStart w:id="808" w:name="_Toc156846974"/>
      <w:bookmarkStart w:id="809" w:name="_Toc156859348"/>
      <w:bookmarkStart w:id="810" w:name="_Toc156326360"/>
      <w:bookmarkStart w:id="811" w:name="_Toc156373071"/>
      <w:bookmarkStart w:id="812" w:name="_Toc156771244"/>
      <w:bookmarkStart w:id="813" w:name="_Toc156846975"/>
      <w:bookmarkStart w:id="814" w:name="_Toc156859349"/>
      <w:bookmarkStart w:id="815" w:name="_Toc156326361"/>
      <w:bookmarkStart w:id="816" w:name="_Toc156373072"/>
      <w:bookmarkStart w:id="817" w:name="_Toc156771245"/>
      <w:bookmarkStart w:id="818" w:name="_Toc156846976"/>
      <w:bookmarkStart w:id="819" w:name="_Toc156859350"/>
      <w:bookmarkStart w:id="820" w:name="_Toc156326362"/>
      <w:bookmarkStart w:id="821" w:name="_Toc156373073"/>
      <w:bookmarkStart w:id="822" w:name="_Toc156771246"/>
      <w:bookmarkStart w:id="823" w:name="_Toc156846977"/>
      <w:bookmarkStart w:id="824" w:name="_Toc156859351"/>
      <w:bookmarkStart w:id="825" w:name="_Toc156326363"/>
      <w:bookmarkStart w:id="826" w:name="_Toc156373074"/>
      <w:bookmarkStart w:id="827" w:name="_Toc156771247"/>
      <w:bookmarkStart w:id="828" w:name="_Toc156846978"/>
      <w:bookmarkStart w:id="829" w:name="_Toc156859352"/>
      <w:bookmarkStart w:id="830" w:name="_Toc156326364"/>
      <w:bookmarkStart w:id="831" w:name="_Toc156373075"/>
      <w:bookmarkStart w:id="832" w:name="_Toc156771248"/>
      <w:bookmarkStart w:id="833" w:name="_Toc156846979"/>
      <w:bookmarkStart w:id="834" w:name="_Toc156859353"/>
      <w:bookmarkStart w:id="835" w:name="_Toc156326365"/>
      <w:bookmarkStart w:id="836" w:name="_Toc156373076"/>
      <w:bookmarkStart w:id="837" w:name="_Toc156771249"/>
      <w:bookmarkStart w:id="838" w:name="_Toc156846980"/>
      <w:bookmarkStart w:id="839" w:name="_Toc156859354"/>
      <w:bookmarkStart w:id="840" w:name="_Toc156326366"/>
      <w:bookmarkStart w:id="841" w:name="_Toc156373077"/>
      <w:bookmarkStart w:id="842" w:name="_Toc156771250"/>
      <w:bookmarkStart w:id="843" w:name="_Toc156846981"/>
      <w:bookmarkStart w:id="844" w:name="_Toc156859355"/>
      <w:bookmarkStart w:id="845" w:name="_Toc156326367"/>
      <w:bookmarkStart w:id="846" w:name="_Toc156373078"/>
      <w:bookmarkStart w:id="847" w:name="_Toc156771251"/>
      <w:bookmarkStart w:id="848" w:name="_Toc156846982"/>
      <w:bookmarkStart w:id="849" w:name="_Toc156859356"/>
      <w:bookmarkStart w:id="850" w:name="_Toc156326368"/>
      <w:bookmarkStart w:id="851" w:name="_Toc156373079"/>
      <w:bookmarkStart w:id="852" w:name="_Toc156771252"/>
      <w:bookmarkStart w:id="853" w:name="_Toc156846983"/>
      <w:bookmarkStart w:id="854" w:name="_Toc156859357"/>
      <w:bookmarkStart w:id="855" w:name="_Toc156326369"/>
      <w:bookmarkStart w:id="856" w:name="_Toc156373080"/>
      <w:bookmarkStart w:id="857" w:name="_Toc156771253"/>
      <w:bookmarkStart w:id="858" w:name="_Toc156846984"/>
      <w:bookmarkStart w:id="859" w:name="_Toc156859358"/>
      <w:bookmarkStart w:id="860" w:name="_Toc156326370"/>
      <w:bookmarkStart w:id="861" w:name="_Toc156373081"/>
      <w:bookmarkStart w:id="862" w:name="_Toc156771254"/>
      <w:bookmarkStart w:id="863" w:name="_Toc156846985"/>
      <w:bookmarkStart w:id="864" w:name="_Toc156859359"/>
      <w:bookmarkStart w:id="865" w:name="_Toc156326371"/>
      <w:bookmarkStart w:id="866" w:name="_Toc156373082"/>
      <w:bookmarkStart w:id="867" w:name="_Toc156771255"/>
      <w:bookmarkStart w:id="868" w:name="_Toc156846986"/>
      <w:bookmarkStart w:id="869" w:name="_Toc156859360"/>
      <w:bookmarkStart w:id="870" w:name="_Toc156326372"/>
      <w:bookmarkStart w:id="871" w:name="_Toc156373083"/>
      <w:bookmarkStart w:id="872" w:name="_Toc156771256"/>
      <w:bookmarkStart w:id="873" w:name="_Toc156846987"/>
      <w:bookmarkStart w:id="874" w:name="_Toc156859361"/>
      <w:bookmarkStart w:id="875" w:name="_Toc156326373"/>
      <w:bookmarkStart w:id="876" w:name="_Toc156373084"/>
      <w:bookmarkStart w:id="877" w:name="_Toc156771257"/>
      <w:bookmarkStart w:id="878" w:name="_Toc156846988"/>
      <w:bookmarkStart w:id="879" w:name="_Toc156859362"/>
      <w:bookmarkStart w:id="880" w:name="_Toc156326374"/>
      <w:bookmarkStart w:id="881" w:name="_Toc156373085"/>
      <w:bookmarkStart w:id="882" w:name="_Toc156771258"/>
      <w:bookmarkStart w:id="883" w:name="_Toc156846989"/>
      <w:bookmarkStart w:id="884" w:name="_Toc156859363"/>
      <w:bookmarkStart w:id="885" w:name="_Toc156326375"/>
      <w:bookmarkStart w:id="886" w:name="_Toc156373086"/>
      <w:bookmarkStart w:id="887" w:name="_Toc156771259"/>
      <w:bookmarkStart w:id="888" w:name="_Toc156846990"/>
      <w:bookmarkStart w:id="889" w:name="_Toc156859364"/>
      <w:bookmarkStart w:id="890" w:name="_Toc156326376"/>
      <w:bookmarkStart w:id="891" w:name="_Toc156373087"/>
      <w:bookmarkStart w:id="892" w:name="_Toc156771260"/>
      <w:bookmarkStart w:id="893" w:name="_Toc156846991"/>
      <w:bookmarkStart w:id="894" w:name="_Toc156859365"/>
      <w:bookmarkStart w:id="895" w:name="_Toc156326377"/>
      <w:bookmarkStart w:id="896" w:name="_Toc156373088"/>
      <w:bookmarkStart w:id="897" w:name="_Toc156771261"/>
      <w:bookmarkStart w:id="898" w:name="_Toc156846992"/>
      <w:bookmarkStart w:id="899" w:name="_Toc156859366"/>
      <w:bookmarkStart w:id="900" w:name="_Toc156326378"/>
      <w:bookmarkStart w:id="901" w:name="_Toc156373089"/>
      <w:bookmarkStart w:id="902" w:name="_Toc156771262"/>
      <w:bookmarkStart w:id="903" w:name="_Toc156846993"/>
      <w:bookmarkStart w:id="904" w:name="_Toc156859367"/>
      <w:bookmarkStart w:id="905" w:name="_Toc156326379"/>
      <w:bookmarkStart w:id="906" w:name="_Toc156373090"/>
      <w:bookmarkStart w:id="907" w:name="_Toc156771263"/>
      <w:bookmarkStart w:id="908" w:name="_Toc156846994"/>
      <w:bookmarkStart w:id="909" w:name="_Toc156859368"/>
      <w:bookmarkStart w:id="910" w:name="_Toc156326380"/>
      <w:bookmarkStart w:id="911" w:name="_Toc156373091"/>
      <w:bookmarkStart w:id="912" w:name="_Toc156771264"/>
      <w:bookmarkStart w:id="913" w:name="_Toc156846995"/>
      <w:bookmarkStart w:id="914" w:name="_Toc156859369"/>
      <w:bookmarkStart w:id="915" w:name="_Toc156326381"/>
      <w:bookmarkStart w:id="916" w:name="_Toc156373092"/>
      <w:bookmarkStart w:id="917" w:name="_Toc156771265"/>
      <w:bookmarkStart w:id="918" w:name="_Toc156846996"/>
      <w:bookmarkStart w:id="919" w:name="_Toc156859370"/>
      <w:bookmarkStart w:id="920" w:name="_Toc156326382"/>
      <w:bookmarkStart w:id="921" w:name="_Toc156373093"/>
      <w:bookmarkStart w:id="922" w:name="_Toc156771266"/>
      <w:bookmarkStart w:id="923" w:name="_Toc156846997"/>
      <w:bookmarkStart w:id="924" w:name="_Toc156859371"/>
      <w:bookmarkStart w:id="925" w:name="_Toc156326383"/>
      <w:bookmarkStart w:id="926" w:name="_Toc156373094"/>
      <w:bookmarkStart w:id="927" w:name="_Toc156771267"/>
      <w:bookmarkStart w:id="928" w:name="_Toc156846998"/>
      <w:bookmarkStart w:id="929" w:name="_Toc156859372"/>
      <w:bookmarkStart w:id="930" w:name="_Toc156326384"/>
      <w:bookmarkStart w:id="931" w:name="_Toc156373095"/>
      <w:bookmarkStart w:id="932" w:name="_Toc156771268"/>
      <w:bookmarkStart w:id="933" w:name="_Toc156846999"/>
      <w:bookmarkStart w:id="934" w:name="_Toc156859373"/>
      <w:bookmarkStart w:id="935" w:name="_Toc156326385"/>
      <w:bookmarkStart w:id="936" w:name="_Toc156373096"/>
      <w:bookmarkStart w:id="937" w:name="_Toc156771269"/>
      <w:bookmarkStart w:id="938" w:name="_Toc156847000"/>
      <w:bookmarkStart w:id="939" w:name="_Toc156859374"/>
      <w:bookmarkStart w:id="940" w:name="_Toc156326386"/>
      <w:bookmarkStart w:id="941" w:name="_Toc156373097"/>
      <w:bookmarkStart w:id="942" w:name="_Toc156771270"/>
      <w:bookmarkStart w:id="943" w:name="_Toc156847001"/>
      <w:bookmarkStart w:id="944" w:name="_Toc156859375"/>
      <w:bookmarkStart w:id="945" w:name="_Toc156326387"/>
      <w:bookmarkStart w:id="946" w:name="_Toc156373098"/>
      <w:bookmarkStart w:id="947" w:name="_Toc156771271"/>
      <w:bookmarkStart w:id="948" w:name="_Toc156847002"/>
      <w:bookmarkStart w:id="949" w:name="_Toc156859376"/>
      <w:bookmarkStart w:id="950" w:name="_Toc156326388"/>
      <w:bookmarkStart w:id="951" w:name="_Toc156373099"/>
      <w:bookmarkStart w:id="952" w:name="_Toc156771272"/>
      <w:bookmarkStart w:id="953" w:name="_Toc156847003"/>
      <w:bookmarkStart w:id="954" w:name="_Toc156859377"/>
      <w:bookmarkStart w:id="955" w:name="_Toc156326389"/>
      <w:bookmarkStart w:id="956" w:name="_Toc156373100"/>
      <w:bookmarkStart w:id="957" w:name="_Toc156771273"/>
      <w:bookmarkStart w:id="958" w:name="_Toc156847004"/>
      <w:bookmarkStart w:id="959" w:name="_Toc156859378"/>
      <w:bookmarkStart w:id="960" w:name="_Toc156326390"/>
      <w:bookmarkStart w:id="961" w:name="_Toc156373101"/>
      <w:bookmarkStart w:id="962" w:name="_Toc156771274"/>
      <w:bookmarkStart w:id="963" w:name="_Toc156847005"/>
      <w:bookmarkStart w:id="964" w:name="_Toc156859379"/>
      <w:bookmarkStart w:id="965" w:name="_Toc156326391"/>
      <w:bookmarkStart w:id="966" w:name="_Toc156373102"/>
      <w:bookmarkStart w:id="967" w:name="_Toc156771275"/>
      <w:bookmarkStart w:id="968" w:name="_Toc156847006"/>
      <w:bookmarkStart w:id="969" w:name="_Toc156859380"/>
      <w:bookmarkStart w:id="970" w:name="_Toc156326392"/>
      <w:bookmarkStart w:id="971" w:name="_Toc156373103"/>
      <w:bookmarkStart w:id="972" w:name="_Toc156771276"/>
      <w:bookmarkStart w:id="973" w:name="_Toc156847007"/>
      <w:bookmarkStart w:id="974" w:name="_Toc156859381"/>
      <w:bookmarkStart w:id="975" w:name="_Toc156326393"/>
      <w:bookmarkStart w:id="976" w:name="_Toc156373104"/>
      <w:bookmarkStart w:id="977" w:name="_Toc156771277"/>
      <w:bookmarkStart w:id="978" w:name="_Toc156847008"/>
      <w:bookmarkStart w:id="979" w:name="_Toc156859382"/>
      <w:bookmarkStart w:id="980" w:name="_Toc156326394"/>
      <w:bookmarkStart w:id="981" w:name="_Toc156373105"/>
      <w:bookmarkStart w:id="982" w:name="_Toc156771278"/>
      <w:bookmarkStart w:id="983" w:name="_Toc156847009"/>
      <w:bookmarkStart w:id="984" w:name="_Toc156859383"/>
      <w:bookmarkStart w:id="985" w:name="_Toc156326395"/>
      <w:bookmarkStart w:id="986" w:name="_Toc156373106"/>
      <w:bookmarkStart w:id="987" w:name="_Toc156771279"/>
      <w:bookmarkStart w:id="988" w:name="_Toc156847010"/>
      <w:bookmarkStart w:id="989" w:name="_Toc156859384"/>
      <w:bookmarkStart w:id="990" w:name="_Toc156326396"/>
      <w:bookmarkStart w:id="991" w:name="_Toc156373107"/>
      <w:bookmarkStart w:id="992" w:name="_Toc156771280"/>
      <w:bookmarkStart w:id="993" w:name="_Toc156847011"/>
      <w:bookmarkStart w:id="994" w:name="_Toc156859385"/>
      <w:bookmarkStart w:id="995" w:name="_Toc156326397"/>
      <w:bookmarkStart w:id="996" w:name="_Toc156373108"/>
      <w:bookmarkStart w:id="997" w:name="_Toc156771281"/>
      <w:bookmarkStart w:id="998" w:name="_Toc156847012"/>
      <w:bookmarkStart w:id="999" w:name="_Toc156859386"/>
      <w:bookmarkStart w:id="1000" w:name="_Toc156326398"/>
      <w:bookmarkStart w:id="1001" w:name="_Toc156373109"/>
      <w:bookmarkStart w:id="1002" w:name="_Toc156771282"/>
      <w:bookmarkStart w:id="1003" w:name="_Toc156847013"/>
      <w:bookmarkStart w:id="1004" w:name="_Toc156859387"/>
      <w:bookmarkStart w:id="1005" w:name="_Toc156326399"/>
      <w:bookmarkStart w:id="1006" w:name="_Toc156373110"/>
      <w:bookmarkStart w:id="1007" w:name="_Toc156771283"/>
      <w:bookmarkStart w:id="1008" w:name="_Toc156847014"/>
      <w:bookmarkStart w:id="1009" w:name="_Toc156859388"/>
      <w:bookmarkStart w:id="1010" w:name="_Toc156326400"/>
      <w:bookmarkStart w:id="1011" w:name="_Toc156373111"/>
      <w:bookmarkStart w:id="1012" w:name="_Toc156771284"/>
      <w:bookmarkStart w:id="1013" w:name="_Toc156847015"/>
      <w:bookmarkStart w:id="1014" w:name="_Toc156859389"/>
      <w:bookmarkStart w:id="1015" w:name="_Toc156326401"/>
      <w:bookmarkStart w:id="1016" w:name="_Toc156373112"/>
      <w:bookmarkStart w:id="1017" w:name="_Toc156771285"/>
      <w:bookmarkStart w:id="1018" w:name="_Toc156847016"/>
      <w:bookmarkStart w:id="1019" w:name="_Toc156859390"/>
      <w:bookmarkStart w:id="1020" w:name="_Toc156326402"/>
      <w:bookmarkStart w:id="1021" w:name="_Toc156373113"/>
      <w:bookmarkStart w:id="1022" w:name="_Toc156771286"/>
      <w:bookmarkStart w:id="1023" w:name="_Toc156847017"/>
      <w:bookmarkStart w:id="1024" w:name="_Toc156859391"/>
      <w:bookmarkStart w:id="1025" w:name="_Toc156326403"/>
      <w:bookmarkStart w:id="1026" w:name="_Toc156373114"/>
      <w:bookmarkStart w:id="1027" w:name="_Toc156771287"/>
      <w:bookmarkStart w:id="1028" w:name="_Toc156847018"/>
      <w:bookmarkStart w:id="1029" w:name="_Toc156859392"/>
      <w:bookmarkStart w:id="1030" w:name="_Toc156326404"/>
      <w:bookmarkStart w:id="1031" w:name="_Toc156373115"/>
      <w:bookmarkStart w:id="1032" w:name="_Toc156771288"/>
      <w:bookmarkStart w:id="1033" w:name="_Toc156847019"/>
      <w:bookmarkStart w:id="1034" w:name="_Toc156859393"/>
      <w:bookmarkStart w:id="1035" w:name="_Toc156326405"/>
      <w:bookmarkStart w:id="1036" w:name="_Toc156373116"/>
      <w:bookmarkStart w:id="1037" w:name="_Toc156771289"/>
      <w:bookmarkStart w:id="1038" w:name="_Toc156847020"/>
      <w:bookmarkStart w:id="1039" w:name="_Toc156859394"/>
      <w:bookmarkStart w:id="1040" w:name="_Toc156326406"/>
      <w:bookmarkStart w:id="1041" w:name="_Toc156373117"/>
      <w:bookmarkStart w:id="1042" w:name="_Toc156771290"/>
      <w:bookmarkStart w:id="1043" w:name="_Toc156847021"/>
      <w:bookmarkStart w:id="1044" w:name="_Toc156859395"/>
      <w:bookmarkStart w:id="1045" w:name="_Toc156326407"/>
      <w:bookmarkStart w:id="1046" w:name="_Toc156373118"/>
      <w:bookmarkStart w:id="1047" w:name="_Toc156771291"/>
      <w:bookmarkStart w:id="1048" w:name="_Toc156847022"/>
      <w:bookmarkStart w:id="1049" w:name="_Toc156859396"/>
      <w:bookmarkStart w:id="1050" w:name="_Toc156326408"/>
      <w:bookmarkStart w:id="1051" w:name="_Toc156373119"/>
      <w:bookmarkStart w:id="1052" w:name="_Toc156771292"/>
      <w:bookmarkStart w:id="1053" w:name="_Toc156847023"/>
      <w:bookmarkStart w:id="1054" w:name="_Toc156859397"/>
      <w:bookmarkStart w:id="1055" w:name="_Toc156326409"/>
      <w:bookmarkStart w:id="1056" w:name="_Toc156373120"/>
      <w:bookmarkStart w:id="1057" w:name="_Toc156771293"/>
      <w:bookmarkStart w:id="1058" w:name="_Toc156847024"/>
      <w:bookmarkStart w:id="1059" w:name="_Toc156859398"/>
      <w:bookmarkStart w:id="1060" w:name="_Toc156326410"/>
      <w:bookmarkStart w:id="1061" w:name="_Toc156373121"/>
      <w:bookmarkStart w:id="1062" w:name="_Toc156771294"/>
      <w:bookmarkStart w:id="1063" w:name="_Toc156847025"/>
      <w:bookmarkStart w:id="1064" w:name="_Toc156859399"/>
      <w:bookmarkStart w:id="1065" w:name="_Toc156326411"/>
      <w:bookmarkStart w:id="1066" w:name="_Toc156373122"/>
      <w:bookmarkStart w:id="1067" w:name="_Toc156771295"/>
      <w:bookmarkStart w:id="1068" w:name="_Toc156847026"/>
      <w:bookmarkStart w:id="1069" w:name="_Toc156859400"/>
      <w:bookmarkStart w:id="1070" w:name="_Toc156326412"/>
      <w:bookmarkStart w:id="1071" w:name="_Toc156373123"/>
      <w:bookmarkStart w:id="1072" w:name="_Toc156771296"/>
      <w:bookmarkStart w:id="1073" w:name="_Toc156847027"/>
      <w:bookmarkStart w:id="1074" w:name="_Toc156859401"/>
      <w:bookmarkStart w:id="1075" w:name="_Toc156326413"/>
      <w:bookmarkStart w:id="1076" w:name="_Toc156373124"/>
      <w:bookmarkStart w:id="1077" w:name="_Toc156771297"/>
      <w:bookmarkStart w:id="1078" w:name="_Toc156847028"/>
      <w:bookmarkStart w:id="1079" w:name="_Toc156859402"/>
      <w:bookmarkStart w:id="1080" w:name="_Toc156326414"/>
      <w:bookmarkStart w:id="1081" w:name="_Toc156373125"/>
      <w:bookmarkStart w:id="1082" w:name="_Toc156771298"/>
      <w:bookmarkStart w:id="1083" w:name="_Toc156847029"/>
      <w:bookmarkStart w:id="1084" w:name="_Toc156859403"/>
      <w:bookmarkStart w:id="1085" w:name="_Toc156326415"/>
      <w:bookmarkStart w:id="1086" w:name="_Toc156373126"/>
      <w:bookmarkStart w:id="1087" w:name="_Toc156771299"/>
      <w:bookmarkStart w:id="1088" w:name="_Toc156847030"/>
      <w:bookmarkStart w:id="1089" w:name="_Toc156859404"/>
      <w:bookmarkStart w:id="1090" w:name="_Toc156326416"/>
      <w:bookmarkStart w:id="1091" w:name="_Toc156373127"/>
      <w:bookmarkStart w:id="1092" w:name="_Toc156771300"/>
      <w:bookmarkStart w:id="1093" w:name="_Toc156847031"/>
      <w:bookmarkStart w:id="1094" w:name="_Toc156859405"/>
      <w:bookmarkStart w:id="1095" w:name="_Toc156326417"/>
      <w:bookmarkStart w:id="1096" w:name="_Toc156373128"/>
      <w:bookmarkStart w:id="1097" w:name="_Toc156771301"/>
      <w:bookmarkStart w:id="1098" w:name="_Toc156847032"/>
      <w:bookmarkStart w:id="1099" w:name="_Toc156859406"/>
      <w:bookmarkStart w:id="1100" w:name="_Toc156326418"/>
      <w:bookmarkStart w:id="1101" w:name="_Toc156373129"/>
      <w:bookmarkStart w:id="1102" w:name="_Toc156771302"/>
      <w:bookmarkStart w:id="1103" w:name="_Toc156847033"/>
      <w:bookmarkStart w:id="1104" w:name="_Toc156859407"/>
      <w:bookmarkStart w:id="1105" w:name="_Toc156326419"/>
      <w:bookmarkStart w:id="1106" w:name="_Toc156373130"/>
      <w:bookmarkStart w:id="1107" w:name="_Toc156771303"/>
      <w:bookmarkStart w:id="1108" w:name="_Toc156847034"/>
      <w:bookmarkStart w:id="1109" w:name="_Toc156859408"/>
      <w:bookmarkStart w:id="1110" w:name="_Toc156326420"/>
      <w:bookmarkStart w:id="1111" w:name="_Toc156373131"/>
      <w:bookmarkStart w:id="1112" w:name="_Toc156771304"/>
      <w:bookmarkStart w:id="1113" w:name="_Toc156847035"/>
      <w:bookmarkStart w:id="1114" w:name="_Toc156859409"/>
      <w:bookmarkStart w:id="1115" w:name="_Toc156326421"/>
      <w:bookmarkStart w:id="1116" w:name="_Toc156373132"/>
      <w:bookmarkStart w:id="1117" w:name="_Toc156771305"/>
      <w:bookmarkStart w:id="1118" w:name="_Toc156847036"/>
      <w:bookmarkStart w:id="1119" w:name="_Toc156859410"/>
      <w:bookmarkStart w:id="1120" w:name="_Toc156326422"/>
      <w:bookmarkStart w:id="1121" w:name="_Toc156373133"/>
      <w:bookmarkStart w:id="1122" w:name="_Toc156771306"/>
      <w:bookmarkStart w:id="1123" w:name="_Toc156847037"/>
      <w:bookmarkStart w:id="1124" w:name="_Toc156859411"/>
      <w:bookmarkStart w:id="1125" w:name="_Toc156326423"/>
      <w:bookmarkStart w:id="1126" w:name="_Toc156373134"/>
      <w:bookmarkStart w:id="1127" w:name="_Toc156771307"/>
      <w:bookmarkStart w:id="1128" w:name="_Toc156847038"/>
      <w:bookmarkStart w:id="1129" w:name="_Toc156859412"/>
      <w:bookmarkStart w:id="1130" w:name="_Toc156326424"/>
      <w:bookmarkStart w:id="1131" w:name="_Toc156373135"/>
      <w:bookmarkStart w:id="1132" w:name="_Toc156771308"/>
      <w:bookmarkStart w:id="1133" w:name="_Toc156847039"/>
      <w:bookmarkStart w:id="1134" w:name="_Toc156859413"/>
      <w:bookmarkStart w:id="1135" w:name="_Toc156326425"/>
      <w:bookmarkStart w:id="1136" w:name="_Toc156373136"/>
      <w:bookmarkStart w:id="1137" w:name="_Toc156771309"/>
      <w:bookmarkStart w:id="1138" w:name="_Toc156847040"/>
      <w:bookmarkStart w:id="1139" w:name="_Toc156859414"/>
      <w:bookmarkStart w:id="1140" w:name="_Toc156326426"/>
      <w:bookmarkStart w:id="1141" w:name="_Toc156373137"/>
      <w:bookmarkStart w:id="1142" w:name="_Toc156771310"/>
      <w:bookmarkStart w:id="1143" w:name="_Toc156847041"/>
      <w:bookmarkStart w:id="1144" w:name="_Toc156859415"/>
      <w:bookmarkStart w:id="1145" w:name="_Toc156326427"/>
      <w:bookmarkStart w:id="1146" w:name="_Toc156373138"/>
      <w:bookmarkStart w:id="1147" w:name="_Toc156771311"/>
      <w:bookmarkStart w:id="1148" w:name="_Toc156847042"/>
      <w:bookmarkStart w:id="1149" w:name="_Toc156859416"/>
      <w:bookmarkStart w:id="1150" w:name="_Toc156326428"/>
      <w:bookmarkStart w:id="1151" w:name="_Toc156373139"/>
      <w:bookmarkStart w:id="1152" w:name="_Toc156771312"/>
      <w:bookmarkStart w:id="1153" w:name="_Toc156847043"/>
      <w:bookmarkStart w:id="1154" w:name="_Toc156859417"/>
      <w:bookmarkStart w:id="1155" w:name="_Toc156326429"/>
      <w:bookmarkStart w:id="1156" w:name="_Toc156373140"/>
      <w:bookmarkStart w:id="1157" w:name="_Toc156771313"/>
      <w:bookmarkStart w:id="1158" w:name="_Toc156847044"/>
      <w:bookmarkStart w:id="1159" w:name="_Toc156859418"/>
      <w:bookmarkStart w:id="1160" w:name="_Toc156326430"/>
      <w:bookmarkStart w:id="1161" w:name="_Toc156373141"/>
      <w:bookmarkStart w:id="1162" w:name="_Toc156771314"/>
      <w:bookmarkStart w:id="1163" w:name="_Toc156847045"/>
      <w:bookmarkStart w:id="1164" w:name="_Toc156859419"/>
      <w:bookmarkStart w:id="1165" w:name="_Toc156326431"/>
      <w:bookmarkStart w:id="1166" w:name="_Toc156373142"/>
      <w:bookmarkStart w:id="1167" w:name="_Toc156771315"/>
      <w:bookmarkStart w:id="1168" w:name="_Toc156847046"/>
      <w:bookmarkStart w:id="1169" w:name="_Toc156859420"/>
      <w:bookmarkStart w:id="1170" w:name="_Toc156326432"/>
      <w:bookmarkStart w:id="1171" w:name="_Toc156373143"/>
      <w:bookmarkStart w:id="1172" w:name="_Toc156771316"/>
      <w:bookmarkStart w:id="1173" w:name="_Toc156847047"/>
      <w:bookmarkStart w:id="1174" w:name="_Toc156859421"/>
      <w:bookmarkStart w:id="1175" w:name="_Toc156326433"/>
      <w:bookmarkStart w:id="1176" w:name="_Toc156373144"/>
      <w:bookmarkStart w:id="1177" w:name="_Toc156771317"/>
      <w:bookmarkStart w:id="1178" w:name="_Toc156847048"/>
      <w:bookmarkStart w:id="1179" w:name="_Toc156859422"/>
      <w:bookmarkStart w:id="1180" w:name="_Toc156326434"/>
      <w:bookmarkStart w:id="1181" w:name="_Toc156373145"/>
      <w:bookmarkStart w:id="1182" w:name="_Toc156771318"/>
      <w:bookmarkStart w:id="1183" w:name="_Toc156847049"/>
      <w:bookmarkStart w:id="1184" w:name="_Toc156859423"/>
      <w:bookmarkStart w:id="1185" w:name="_Toc156326435"/>
      <w:bookmarkStart w:id="1186" w:name="_Toc156373146"/>
      <w:bookmarkStart w:id="1187" w:name="_Toc156771319"/>
      <w:bookmarkStart w:id="1188" w:name="_Toc156847050"/>
      <w:bookmarkStart w:id="1189" w:name="_Toc156859424"/>
      <w:bookmarkStart w:id="1190" w:name="_Toc156326436"/>
      <w:bookmarkStart w:id="1191" w:name="_Toc156373147"/>
      <w:bookmarkStart w:id="1192" w:name="_Toc156771320"/>
      <w:bookmarkStart w:id="1193" w:name="_Toc156847051"/>
      <w:bookmarkStart w:id="1194" w:name="_Toc156859425"/>
      <w:bookmarkStart w:id="1195" w:name="_Toc156326437"/>
      <w:bookmarkStart w:id="1196" w:name="_Toc156373148"/>
      <w:bookmarkStart w:id="1197" w:name="_Toc156771321"/>
      <w:bookmarkStart w:id="1198" w:name="_Toc156847052"/>
      <w:bookmarkStart w:id="1199" w:name="_Toc156859426"/>
      <w:bookmarkStart w:id="1200" w:name="_Toc156326438"/>
      <w:bookmarkStart w:id="1201" w:name="_Toc156373149"/>
      <w:bookmarkStart w:id="1202" w:name="_Toc156771322"/>
      <w:bookmarkStart w:id="1203" w:name="_Toc156847053"/>
      <w:bookmarkStart w:id="1204" w:name="_Toc156859427"/>
      <w:bookmarkStart w:id="1205" w:name="_Toc156326439"/>
      <w:bookmarkStart w:id="1206" w:name="_Toc156373150"/>
      <w:bookmarkStart w:id="1207" w:name="_Toc156771323"/>
      <w:bookmarkStart w:id="1208" w:name="_Toc156847054"/>
      <w:bookmarkStart w:id="1209" w:name="_Toc156859428"/>
      <w:bookmarkStart w:id="1210" w:name="_Toc156326440"/>
      <w:bookmarkStart w:id="1211" w:name="_Toc156373151"/>
      <w:bookmarkStart w:id="1212" w:name="_Toc156771324"/>
      <w:bookmarkStart w:id="1213" w:name="_Toc156847055"/>
      <w:bookmarkStart w:id="1214" w:name="_Toc156859429"/>
      <w:bookmarkStart w:id="1215" w:name="_Toc156326441"/>
      <w:bookmarkStart w:id="1216" w:name="_Toc156373152"/>
      <w:bookmarkStart w:id="1217" w:name="_Toc156771325"/>
      <w:bookmarkStart w:id="1218" w:name="_Toc156847056"/>
      <w:bookmarkStart w:id="1219" w:name="_Toc156859430"/>
      <w:bookmarkStart w:id="1220" w:name="_Toc156326442"/>
      <w:bookmarkStart w:id="1221" w:name="_Toc156373153"/>
      <w:bookmarkStart w:id="1222" w:name="_Toc156771326"/>
      <w:bookmarkStart w:id="1223" w:name="_Toc156847057"/>
      <w:bookmarkStart w:id="1224" w:name="_Toc156859431"/>
      <w:bookmarkStart w:id="1225" w:name="_Toc156326443"/>
      <w:bookmarkStart w:id="1226" w:name="_Toc156373154"/>
      <w:bookmarkStart w:id="1227" w:name="_Toc156771327"/>
      <w:bookmarkStart w:id="1228" w:name="_Toc156847058"/>
      <w:bookmarkStart w:id="1229" w:name="_Toc156859432"/>
      <w:bookmarkStart w:id="1230" w:name="_Toc156326444"/>
      <w:bookmarkStart w:id="1231" w:name="_Toc156373155"/>
      <w:bookmarkStart w:id="1232" w:name="_Toc156771328"/>
      <w:bookmarkStart w:id="1233" w:name="_Toc156847059"/>
      <w:bookmarkStart w:id="1234" w:name="_Toc156859433"/>
      <w:bookmarkStart w:id="1235" w:name="_Toc156326445"/>
      <w:bookmarkStart w:id="1236" w:name="_Toc156373156"/>
      <w:bookmarkStart w:id="1237" w:name="_Toc156771329"/>
      <w:bookmarkStart w:id="1238" w:name="_Toc156847060"/>
      <w:bookmarkStart w:id="1239" w:name="_Toc156859434"/>
      <w:bookmarkStart w:id="1240" w:name="_Toc156326446"/>
      <w:bookmarkStart w:id="1241" w:name="_Toc156373157"/>
      <w:bookmarkStart w:id="1242" w:name="_Toc156771330"/>
      <w:bookmarkStart w:id="1243" w:name="_Toc156847061"/>
      <w:bookmarkStart w:id="1244" w:name="_Toc156859435"/>
      <w:bookmarkStart w:id="1245" w:name="_Toc156326447"/>
      <w:bookmarkStart w:id="1246" w:name="_Toc156373158"/>
      <w:bookmarkStart w:id="1247" w:name="_Toc156771331"/>
      <w:bookmarkStart w:id="1248" w:name="_Toc156847062"/>
      <w:bookmarkStart w:id="1249" w:name="_Toc156859436"/>
      <w:bookmarkStart w:id="1250" w:name="_Toc156326448"/>
      <w:bookmarkStart w:id="1251" w:name="_Toc156373159"/>
      <w:bookmarkStart w:id="1252" w:name="_Toc156771332"/>
      <w:bookmarkStart w:id="1253" w:name="_Toc156847063"/>
      <w:bookmarkStart w:id="1254" w:name="_Toc156859437"/>
      <w:bookmarkStart w:id="1255" w:name="_Toc156326449"/>
      <w:bookmarkStart w:id="1256" w:name="_Toc156373160"/>
      <w:bookmarkStart w:id="1257" w:name="_Toc156771333"/>
      <w:bookmarkStart w:id="1258" w:name="_Toc156847064"/>
      <w:bookmarkStart w:id="1259" w:name="_Toc156859438"/>
      <w:bookmarkStart w:id="1260" w:name="_Toc156326450"/>
      <w:bookmarkStart w:id="1261" w:name="_Toc156373161"/>
      <w:bookmarkStart w:id="1262" w:name="_Toc156771334"/>
      <w:bookmarkStart w:id="1263" w:name="_Toc156847065"/>
      <w:bookmarkStart w:id="1264" w:name="_Toc156859439"/>
      <w:bookmarkStart w:id="1265" w:name="_Toc156326451"/>
      <w:bookmarkStart w:id="1266" w:name="_Toc156373162"/>
      <w:bookmarkStart w:id="1267" w:name="_Toc156771335"/>
      <w:bookmarkStart w:id="1268" w:name="_Toc156847066"/>
      <w:bookmarkStart w:id="1269" w:name="_Toc156859440"/>
      <w:bookmarkStart w:id="1270" w:name="_Toc156326452"/>
      <w:bookmarkStart w:id="1271" w:name="_Toc156373163"/>
      <w:bookmarkStart w:id="1272" w:name="_Toc156771336"/>
      <w:bookmarkStart w:id="1273" w:name="_Toc156847067"/>
      <w:bookmarkStart w:id="1274" w:name="_Toc156859441"/>
      <w:bookmarkStart w:id="1275" w:name="_Toc156326453"/>
      <w:bookmarkStart w:id="1276" w:name="_Toc156373164"/>
      <w:bookmarkStart w:id="1277" w:name="_Toc156771337"/>
      <w:bookmarkStart w:id="1278" w:name="_Toc156847068"/>
      <w:bookmarkStart w:id="1279" w:name="_Toc156859442"/>
      <w:bookmarkStart w:id="1280" w:name="_Toc156326454"/>
      <w:bookmarkStart w:id="1281" w:name="_Toc156373165"/>
      <w:bookmarkStart w:id="1282" w:name="_Toc156771338"/>
      <w:bookmarkStart w:id="1283" w:name="_Toc156847069"/>
      <w:bookmarkStart w:id="1284" w:name="_Toc156859443"/>
      <w:bookmarkStart w:id="1285" w:name="_Toc156326455"/>
      <w:bookmarkStart w:id="1286" w:name="_Toc156373166"/>
      <w:bookmarkStart w:id="1287" w:name="_Toc156771339"/>
      <w:bookmarkStart w:id="1288" w:name="_Toc156847070"/>
      <w:bookmarkStart w:id="1289" w:name="_Toc156859444"/>
      <w:bookmarkStart w:id="1290" w:name="_Toc156326456"/>
      <w:bookmarkStart w:id="1291" w:name="_Toc156373167"/>
      <w:bookmarkStart w:id="1292" w:name="_Toc156771340"/>
      <w:bookmarkStart w:id="1293" w:name="_Toc156847071"/>
      <w:bookmarkStart w:id="1294" w:name="_Toc156859445"/>
      <w:bookmarkStart w:id="1295" w:name="_Toc156326457"/>
      <w:bookmarkStart w:id="1296" w:name="_Toc156373168"/>
      <w:bookmarkStart w:id="1297" w:name="_Toc156771341"/>
      <w:bookmarkStart w:id="1298" w:name="_Toc156847072"/>
      <w:bookmarkStart w:id="1299" w:name="_Toc156859446"/>
      <w:bookmarkStart w:id="1300" w:name="_Toc156326458"/>
      <w:bookmarkStart w:id="1301" w:name="_Toc156373169"/>
      <w:bookmarkStart w:id="1302" w:name="_Toc156771342"/>
      <w:bookmarkStart w:id="1303" w:name="_Toc156847073"/>
      <w:bookmarkStart w:id="1304" w:name="_Toc156859447"/>
      <w:bookmarkStart w:id="1305" w:name="_Toc156326459"/>
      <w:bookmarkStart w:id="1306" w:name="_Toc156373170"/>
      <w:bookmarkStart w:id="1307" w:name="_Toc156771343"/>
      <w:bookmarkStart w:id="1308" w:name="_Toc156847074"/>
      <w:bookmarkStart w:id="1309" w:name="_Toc156859448"/>
      <w:bookmarkStart w:id="1310" w:name="_Toc156326460"/>
      <w:bookmarkStart w:id="1311" w:name="_Toc156373171"/>
      <w:bookmarkStart w:id="1312" w:name="_Toc156771344"/>
      <w:bookmarkStart w:id="1313" w:name="_Toc156847075"/>
      <w:bookmarkStart w:id="1314" w:name="_Toc156859449"/>
      <w:bookmarkStart w:id="1315" w:name="_Toc156326461"/>
      <w:bookmarkStart w:id="1316" w:name="_Toc156373172"/>
      <w:bookmarkStart w:id="1317" w:name="_Toc156771345"/>
      <w:bookmarkStart w:id="1318" w:name="_Toc156847076"/>
      <w:bookmarkStart w:id="1319" w:name="_Toc156859450"/>
      <w:bookmarkStart w:id="1320" w:name="_Toc156326462"/>
      <w:bookmarkStart w:id="1321" w:name="_Toc156373173"/>
      <w:bookmarkStart w:id="1322" w:name="_Toc156771346"/>
      <w:bookmarkStart w:id="1323" w:name="_Toc156847077"/>
      <w:bookmarkStart w:id="1324" w:name="_Toc156859451"/>
      <w:bookmarkStart w:id="1325" w:name="_Toc156326463"/>
      <w:bookmarkStart w:id="1326" w:name="_Toc156373174"/>
      <w:bookmarkStart w:id="1327" w:name="_Toc156771347"/>
      <w:bookmarkStart w:id="1328" w:name="_Toc156847078"/>
      <w:bookmarkStart w:id="1329" w:name="_Toc156859452"/>
      <w:bookmarkStart w:id="1330" w:name="_Toc156326464"/>
      <w:bookmarkStart w:id="1331" w:name="_Toc156373175"/>
      <w:bookmarkStart w:id="1332" w:name="_Toc156771348"/>
      <w:bookmarkStart w:id="1333" w:name="_Toc156847079"/>
      <w:bookmarkStart w:id="1334" w:name="_Toc156859453"/>
      <w:bookmarkStart w:id="1335" w:name="_Toc156326465"/>
      <w:bookmarkStart w:id="1336" w:name="_Toc156373176"/>
      <w:bookmarkStart w:id="1337" w:name="_Toc156771349"/>
      <w:bookmarkStart w:id="1338" w:name="_Toc156847080"/>
      <w:bookmarkStart w:id="1339" w:name="_Toc156859454"/>
      <w:bookmarkStart w:id="1340" w:name="_Toc156326466"/>
      <w:bookmarkStart w:id="1341" w:name="_Toc156373177"/>
      <w:bookmarkStart w:id="1342" w:name="_Toc156771350"/>
      <w:bookmarkStart w:id="1343" w:name="_Toc156847081"/>
      <w:bookmarkStart w:id="1344" w:name="_Toc156859455"/>
      <w:bookmarkStart w:id="1345" w:name="_Toc156326467"/>
      <w:bookmarkStart w:id="1346" w:name="_Toc156373178"/>
      <w:bookmarkStart w:id="1347" w:name="_Toc156771351"/>
      <w:bookmarkStart w:id="1348" w:name="_Toc156847082"/>
      <w:bookmarkStart w:id="1349" w:name="_Toc156859456"/>
      <w:bookmarkStart w:id="1350" w:name="_Toc156326468"/>
      <w:bookmarkStart w:id="1351" w:name="_Toc156373179"/>
      <w:bookmarkStart w:id="1352" w:name="_Toc156771352"/>
      <w:bookmarkStart w:id="1353" w:name="_Toc156847083"/>
      <w:bookmarkStart w:id="1354" w:name="_Toc156859457"/>
      <w:bookmarkStart w:id="1355" w:name="_Toc156326469"/>
      <w:bookmarkStart w:id="1356" w:name="_Toc156373180"/>
      <w:bookmarkStart w:id="1357" w:name="_Toc156771353"/>
      <w:bookmarkStart w:id="1358" w:name="_Toc156847084"/>
      <w:bookmarkStart w:id="1359" w:name="_Toc156859458"/>
      <w:bookmarkStart w:id="1360" w:name="_Toc156326470"/>
      <w:bookmarkStart w:id="1361" w:name="_Toc156373181"/>
      <w:bookmarkStart w:id="1362" w:name="_Toc156771354"/>
      <w:bookmarkStart w:id="1363" w:name="_Toc156847085"/>
      <w:bookmarkStart w:id="1364" w:name="_Toc156859459"/>
      <w:bookmarkStart w:id="1365" w:name="_Toc156326471"/>
      <w:bookmarkStart w:id="1366" w:name="_Toc156373182"/>
      <w:bookmarkStart w:id="1367" w:name="_Toc156771355"/>
      <w:bookmarkStart w:id="1368" w:name="_Toc156847086"/>
      <w:bookmarkStart w:id="1369" w:name="_Toc156859460"/>
      <w:bookmarkStart w:id="1370" w:name="_Toc156326472"/>
      <w:bookmarkStart w:id="1371" w:name="_Toc156373183"/>
      <w:bookmarkStart w:id="1372" w:name="_Toc156771356"/>
      <w:bookmarkStart w:id="1373" w:name="_Toc156847087"/>
      <w:bookmarkStart w:id="1374" w:name="_Toc156859461"/>
      <w:bookmarkStart w:id="1375" w:name="_Toc156326473"/>
      <w:bookmarkStart w:id="1376" w:name="_Toc156373184"/>
      <w:bookmarkStart w:id="1377" w:name="_Toc156771357"/>
      <w:bookmarkStart w:id="1378" w:name="_Toc156847088"/>
      <w:bookmarkStart w:id="1379" w:name="_Toc156859462"/>
      <w:bookmarkStart w:id="1380" w:name="_Toc156326474"/>
      <w:bookmarkStart w:id="1381" w:name="_Toc156373185"/>
      <w:bookmarkStart w:id="1382" w:name="_Toc156771358"/>
      <w:bookmarkStart w:id="1383" w:name="_Toc156847089"/>
      <w:bookmarkStart w:id="1384" w:name="_Toc156859463"/>
      <w:bookmarkStart w:id="1385" w:name="_Toc156326475"/>
      <w:bookmarkStart w:id="1386" w:name="_Toc156373186"/>
      <w:bookmarkStart w:id="1387" w:name="_Toc156771359"/>
      <w:bookmarkStart w:id="1388" w:name="_Toc156847090"/>
      <w:bookmarkStart w:id="1389" w:name="_Toc156859464"/>
      <w:bookmarkStart w:id="1390" w:name="_Toc156326476"/>
      <w:bookmarkStart w:id="1391" w:name="_Toc156373187"/>
      <w:bookmarkStart w:id="1392" w:name="_Toc156771360"/>
      <w:bookmarkStart w:id="1393" w:name="_Toc156847091"/>
      <w:bookmarkStart w:id="1394" w:name="_Toc156859465"/>
      <w:bookmarkStart w:id="1395" w:name="_Toc156326477"/>
      <w:bookmarkStart w:id="1396" w:name="_Toc156373188"/>
      <w:bookmarkStart w:id="1397" w:name="_Toc156771361"/>
      <w:bookmarkStart w:id="1398" w:name="_Toc156847092"/>
      <w:bookmarkStart w:id="1399" w:name="_Toc156859466"/>
      <w:bookmarkStart w:id="1400" w:name="_Toc156326478"/>
      <w:bookmarkStart w:id="1401" w:name="_Toc156373189"/>
      <w:bookmarkStart w:id="1402" w:name="_Toc156771362"/>
      <w:bookmarkStart w:id="1403" w:name="_Toc156847093"/>
      <w:bookmarkStart w:id="1404" w:name="_Toc156859467"/>
      <w:bookmarkStart w:id="1405" w:name="_Toc156326479"/>
      <w:bookmarkStart w:id="1406" w:name="_Toc156373190"/>
      <w:bookmarkStart w:id="1407" w:name="_Toc156771363"/>
      <w:bookmarkStart w:id="1408" w:name="_Toc156847094"/>
      <w:bookmarkStart w:id="1409" w:name="_Toc156859468"/>
      <w:bookmarkStart w:id="1410" w:name="_Toc156326480"/>
      <w:bookmarkStart w:id="1411" w:name="_Toc156373191"/>
      <w:bookmarkStart w:id="1412" w:name="_Toc156771364"/>
      <w:bookmarkStart w:id="1413" w:name="_Toc156847095"/>
      <w:bookmarkStart w:id="1414" w:name="_Toc156859469"/>
      <w:bookmarkStart w:id="1415" w:name="_Toc156326481"/>
      <w:bookmarkStart w:id="1416" w:name="_Toc156373192"/>
      <w:bookmarkStart w:id="1417" w:name="_Toc156771365"/>
      <w:bookmarkStart w:id="1418" w:name="_Toc156847096"/>
      <w:bookmarkStart w:id="1419" w:name="_Toc156859470"/>
      <w:bookmarkStart w:id="1420" w:name="_Toc156326482"/>
      <w:bookmarkStart w:id="1421" w:name="_Toc156373193"/>
      <w:bookmarkStart w:id="1422" w:name="_Toc156771366"/>
      <w:bookmarkStart w:id="1423" w:name="_Toc156847097"/>
      <w:bookmarkStart w:id="1424" w:name="_Toc156859471"/>
      <w:bookmarkStart w:id="1425" w:name="_Toc156326483"/>
      <w:bookmarkStart w:id="1426" w:name="_Toc156373194"/>
      <w:bookmarkStart w:id="1427" w:name="_Toc156771367"/>
      <w:bookmarkStart w:id="1428" w:name="_Toc156847098"/>
      <w:bookmarkStart w:id="1429" w:name="_Toc156859472"/>
      <w:bookmarkStart w:id="1430" w:name="_Toc156326484"/>
      <w:bookmarkStart w:id="1431" w:name="_Toc156373195"/>
      <w:bookmarkStart w:id="1432" w:name="_Toc156771368"/>
      <w:bookmarkStart w:id="1433" w:name="_Toc156847099"/>
      <w:bookmarkStart w:id="1434" w:name="_Toc156859473"/>
      <w:bookmarkStart w:id="1435" w:name="_Toc156326485"/>
      <w:bookmarkStart w:id="1436" w:name="_Toc156373196"/>
      <w:bookmarkStart w:id="1437" w:name="_Toc156771369"/>
      <w:bookmarkStart w:id="1438" w:name="_Toc156847100"/>
      <w:bookmarkStart w:id="1439" w:name="_Toc156859474"/>
      <w:bookmarkStart w:id="1440" w:name="_Toc156326486"/>
      <w:bookmarkStart w:id="1441" w:name="_Toc156373197"/>
      <w:bookmarkStart w:id="1442" w:name="_Toc156771370"/>
      <w:bookmarkStart w:id="1443" w:name="_Toc156847101"/>
      <w:bookmarkStart w:id="1444" w:name="_Toc156859475"/>
      <w:bookmarkStart w:id="1445" w:name="_Toc156326487"/>
      <w:bookmarkStart w:id="1446" w:name="_Toc156373198"/>
      <w:bookmarkStart w:id="1447" w:name="_Toc156771371"/>
      <w:bookmarkStart w:id="1448" w:name="_Toc156847102"/>
      <w:bookmarkStart w:id="1449" w:name="_Toc156859476"/>
      <w:bookmarkStart w:id="1450" w:name="_Toc156326488"/>
      <w:bookmarkStart w:id="1451" w:name="_Toc156373199"/>
      <w:bookmarkStart w:id="1452" w:name="_Toc156771372"/>
      <w:bookmarkStart w:id="1453" w:name="_Toc156847103"/>
      <w:bookmarkStart w:id="1454" w:name="_Toc156859477"/>
      <w:bookmarkStart w:id="1455" w:name="_Toc156326489"/>
      <w:bookmarkStart w:id="1456" w:name="_Toc156373200"/>
      <w:bookmarkStart w:id="1457" w:name="_Toc156771373"/>
      <w:bookmarkStart w:id="1458" w:name="_Toc156847104"/>
      <w:bookmarkStart w:id="1459" w:name="_Toc156859478"/>
      <w:bookmarkStart w:id="1460" w:name="_Toc156326490"/>
      <w:bookmarkStart w:id="1461" w:name="_Toc156373201"/>
      <w:bookmarkStart w:id="1462" w:name="_Toc156771374"/>
      <w:bookmarkStart w:id="1463" w:name="_Toc156847105"/>
      <w:bookmarkStart w:id="1464" w:name="_Toc156859479"/>
      <w:bookmarkStart w:id="1465" w:name="_Toc156326491"/>
      <w:bookmarkStart w:id="1466" w:name="_Toc156373202"/>
      <w:bookmarkStart w:id="1467" w:name="_Toc156771375"/>
      <w:bookmarkStart w:id="1468" w:name="_Toc156847106"/>
      <w:bookmarkStart w:id="1469" w:name="_Toc156859480"/>
      <w:bookmarkStart w:id="1470" w:name="_Toc156326492"/>
      <w:bookmarkStart w:id="1471" w:name="_Toc156373203"/>
      <w:bookmarkStart w:id="1472" w:name="_Toc156771376"/>
      <w:bookmarkStart w:id="1473" w:name="_Toc156847107"/>
      <w:bookmarkStart w:id="1474" w:name="_Toc156859481"/>
      <w:bookmarkStart w:id="1475" w:name="_Toc156326493"/>
      <w:bookmarkStart w:id="1476" w:name="_Toc156373204"/>
      <w:bookmarkStart w:id="1477" w:name="_Toc156771377"/>
      <w:bookmarkStart w:id="1478" w:name="_Toc156847108"/>
      <w:bookmarkStart w:id="1479" w:name="_Toc156859482"/>
      <w:bookmarkStart w:id="1480" w:name="_Toc156326494"/>
      <w:bookmarkStart w:id="1481" w:name="_Toc156373205"/>
      <w:bookmarkStart w:id="1482" w:name="_Toc156771378"/>
      <w:bookmarkStart w:id="1483" w:name="_Toc156847109"/>
      <w:bookmarkStart w:id="1484" w:name="_Toc156859483"/>
      <w:bookmarkStart w:id="1485" w:name="_Toc156326495"/>
      <w:bookmarkStart w:id="1486" w:name="_Toc156373206"/>
      <w:bookmarkStart w:id="1487" w:name="_Toc156771379"/>
      <w:bookmarkStart w:id="1488" w:name="_Toc156847110"/>
      <w:bookmarkStart w:id="1489" w:name="_Toc156859484"/>
      <w:bookmarkStart w:id="1490" w:name="_Toc156326496"/>
      <w:bookmarkStart w:id="1491" w:name="_Toc156373207"/>
      <w:bookmarkStart w:id="1492" w:name="_Toc156771380"/>
      <w:bookmarkStart w:id="1493" w:name="_Toc156847111"/>
      <w:bookmarkStart w:id="1494" w:name="_Toc156859485"/>
      <w:bookmarkStart w:id="1495" w:name="_Toc156326497"/>
      <w:bookmarkStart w:id="1496" w:name="_Toc156373208"/>
      <w:bookmarkStart w:id="1497" w:name="_Toc156771381"/>
      <w:bookmarkStart w:id="1498" w:name="_Toc156847112"/>
      <w:bookmarkStart w:id="1499" w:name="_Toc156859486"/>
      <w:bookmarkStart w:id="1500" w:name="_Toc156326498"/>
      <w:bookmarkStart w:id="1501" w:name="_Toc156373209"/>
      <w:bookmarkStart w:id="1502" w:name="_Toc156771382"/>
      <w:bookmarkStart w:id="1503" w:name="_Toc156847113"/>
      <w:bookmarkStart w:id="1504" w:name="_Toc156859487"/>
      <w:bookmarkStart w:id="1505" w:name="_Toc156326499"/>
      <w:bookmarkStart w:id="1506" w:name="_Toc156373210"/>
      <w:bookmarkStart w:id="1507" w:name="_Toc156771383"/>
      <w:bookmarkStart w:id="1508" w:name="_Toc156847114"/>
      <w:bookmarkStart w:id="1509" w:name="_Toc156859488"/>
      <w:bookmarkStart w:id="1510" w:name="_Toc156326500"/>
      <w:bookmarkStart w:id="1511" w:name="_Toc156373211"/>
      <w:bookmarkStart w:id="1512" w:name="_Toc156771384"/>
      <w:bookmarkStart w:id="1513" w:name="_Toc156847115"/>
      <w:bookmarkStart w:id="1514" w:name="_Toc156859489"/>
      <w:bookmarkStart w:id="1515" w:name="_Toc156326501"/>
      <w:bookmarkStart w:id="1516" w:name="_Toc156373212"/>
      <w:bookmarkStart w:id="1517" w:name="_Toc156771385"/>
      <w:bookmarkStart w:id="1518" w:name="_Toc156847116"/>
      <w:bookmarkStart w:id="1519" w:name="_Toc156859490"/>
      <w:bookmarkStart w:id="1520" w:name="_Toc156326502"/>
      <w:bookmarkStart w:id="1521" w:name="_Toc156373213"/>
      <w:bookmarkStart w:id="1522" w:name="_Toc156771386"/>
      <w:bookmarkStart w:id="1523" w:name="_Toc156847117"/>
      <w:bookmarkStart w:id="1524" w:name="_Toc156859491"/>
      <w:bookmarkStart w:id="1525" w:name="_Toc156326503"/>
      <w:bookmarkStart w:id="1526" w:name="_Toc156373214"/>
      <w:bookmarkStart w:id="1527" w:name="_Toc156771387"/>
      <w:bookmarkStart w:id="1528" w:name="_Toc156847118"/>
      <w:bookmarkStart w:id="1529" w:name="_Toc156859492"/>
      <w:bookmarkStart w:id="1530" w:name="_Toc156326504"/>
      <w:bookmarkStart w:id="1531" w:name="_Toc156373215"/>
      <w:bookmarkStart w:id="1532" w:name="_Toc156771388"/>
      <w:bookmarkStart w:id="1533" w:name="_Toc156847119"/>
      <w:bookmarkStart w:id="1534" w:name="_Toc156859493"/>
      <w:bookmarkStart w:id="1535" w:name="_Toc156326505"/>
      <w:bookmarkStart w:id="1536" w:name="_Toc156373216"/>
      <w:bookmarkStart w:id="1537" w:name="_Toc156771389"/>
      <w:bookmarkStart w:id="1538" w:name="_Toc156847120"/>
      <w:bookmarkStart w:id="1539" w:name="_Toc156859494"/>
      <w:bookmarkStart w:id="1540" w:name="_Toc156326506"/>
      <w:bookmarkStart w:id="1541" w:name="_Toc156373217"/>
      <w:bookmarkStart w:id="1542" w:name="_Toc156771390"/>
      <w:bookmarkStart w:id="1543" w:name="_Toc156847121"/>
      <w:bookmarkStart w:id="1544" w:name="_Toc156859495"/>
      <w:bookmarkStart w:id="1545" w:name="_Toc156326507"/>
      <w:bookmarkStart w:id="1546" w:name="_Toc156373218"/>
      <w:bookmarkStart w:id="1547" w:name="_Toc156771391"/>
      <w:bookmarkStart w:id="1548" w:name="_Toc156847122"/>
      <w:bookmarkStart w:id="1549" w:name="_Toc156859496"/>
      <w:bookmarkStart w:id="1550" w:name="_Toc156326508"/>
      <w:bookmarkStart w:id="1551" w:name="_Toc156373219"/>
      <w:bookmarkStart w:id="1552" w:name="_Toc156771392"/>
      <w:bookmarkStart w:id="1553" w:name="_Toc156847123"/>
      <w:bookmarkStart w:id="1554" w:name="_Toc156859497"/>
      <w:bookmarkStart w:id="1555" w:name="_Toc156326509"/>
      <w:bookmarkStart w:id="1556" w:name="_Toc156373220"/>
      <w:bookmarkStart w:id="1557" w:name="_Toc156771393"/>
      <w:bookmarkStart w:id="1558" w:name="_Toc156847124"/>
      <w:bookmarkStart w:id="1559" w:name="_Toc156859498"/>
      <w:bookmarkStart w:id="1560" w:name="_Toc156326510"/>
      <w:bookmarkStart w:id="1561" w:name="_Toc156373221"/>
      <w:bookmarkStart w:id="1562" w:name="_Toc156771394"/>
      <w:bookmarkStart w:id="1563" w:name="_Toc156847125"/>
      <w:bookmarkStart w:id="1564" w:name="_Toc156859499"/>
      <w:bookmarkStart w:id="1565" w:name="_Toc156326511"/>
      <w:bookmarkStart w:id="1566" w:name="_Toc156373222"/>
      <w:bookmarkStart w:id="1567" w:name="_Toc156771395"/>
      <w:bookmarkStart w:id="1568" w:name="_Toc156847126"/>
      <w:bookmarkStart w:id="1569" w:name="_Toc156859500"/>
      <w:bookmarkStart w:id="1570" w:name="_Toc156326512"/>
      <w:bookmarkStart w:id="1571" w:name="_Toc156373223"/>
      <w:bookmarkStart w:id="1572" w:name="_Toc156771396"/>
      <w:bookmarkStart w:id="1573" w:name="_Toc156847127"/>
      <w:bookmarkStart w:id="1574" w:name="_Toc156859501"/>
      <w:bookmarkStart w:id="1575" w:name="_Toc156326513"/>
      <w:bookmarkStart w:id="1576" w:name="_Toc156373224"/>
      <w:bookmarkStart w:id="1577" w:name="_Toc156771397"/>
      <w:bookmarkStart w:id="1578" w:name="_Toc156847128"/>
      <w:bookmarkStart w:id="1579" w:name="_Toc156859502"/>
      <w:bookmarkStart w:id="1580" w:name="_Toc156326514"/>
      <w:bookmarkStart w:id="1581" w:name="_Toc156373225"/>
      <w:bookmarkStart w:id="1582" w:name="_Toc156771398"/>
      <w:bookmarkStart w:id="1583" w:name="_Toc156847129"/>
      <w:bookmarkStart w:id="1584" w:name="_Toc156859503"/>
      <w:bookmarkStart w:id="1585" w:name="_Toc156326515"/>
      <w:bookmarkStart w:id="1586" w:name="_Toc156373226"/>
      <w:bookmarkStart w:id="1587" w:name="_Toc156771399"/>
      <w:bookmarkStart w:id="1588" w:name="_Toc156847130"/>
      <w:bookmarkStart w:id="1589" w:name="_Toc156859504"/>
      <w:bookmarkStart w:id="1590" w:name="_Toc156326516"/>
      <w:bookmarkStart w:id="1591" w:name="_Toc156373227"/>
      <w:bookmarkStart w:id="1592" w:name="_Toc156771400"/>
      <w:bookmarkStart w:id="1593" w:name="_Toc156847131"/>
      <w:bookmarkStart w:id="1594" w:name="_Toc156859505"/>
      <w:bookmarkStart w:id="1595" w:name="_Toc156326517"/>
      <w:bookmarkStart w:id="1596" w:name="_Toc156373228"/>
      <w:bookmarkStart w:id="1597" w:name="_Toc156771401"/>
      <w:bookmarkStart w:id="1598" w:name="_Toc156847132"/>
      <w:bookmarkStart w:id="1599" w:name="_Toc156859506"/>
      <w:bookmarkStart w:id="1600" w:name="_Toc156326518"/>
      <w:bookmarkStart w:id="1601" w:name="_Toc156373229"/>
      <w:bookmarkStart w:id="1602" w:name="_Toc156771402"/>
      <w:bookmarkStart w:id="1603" w:name="_Toc156847133"/>
      <w:bookmarkStart w:id="1604" w:name="_Toc156859507"/>
      <w:bookmarkStart w:id="1605" w:name="_Toc156326519"/>
      <w:bookmarkStart w:id="1606" w:name="_Toc156373230"/>
      <w:bookmarkStart w:id="1607" w:name="_Toc156771403"/>
      <w:bookmarkStart w:id="1608" w:name="_Toc156847134"/>
      <w:bookmarkStart w:id="1609" w:name="_Toc156859508"/>
      <w:bookmarkStart w:id="1610" w:name="_Toc156326520"/>
      <w:bookmarkStart w:id="1611" w:name="_Toc156373231"/>
      <w:bookmarkStart w:id="1612" w:name="_Toc156771404"/>
      <w:bookmarkStart w:id="1613" w:name="_Toc156847135"/>
      <w:bookmarkStart w:id="1614" w:name="_Toc156859509"/>
      <w:bookmarkStart w:id="1615" w:name="_Toc156326521"/>
      <w:bookmarkStart w:id="1616" w:name="_Toc156373232"/>
      <w:bookmarkStart w:id="1617" w:name="_Toc156771405"/>
      <w:bookmarkStart w:id="1618" w:name="_Toc156847136"/>
      <w:bookmarkStart w:id="1619" w:name="_Toc156859510"/>
      <w:bookmarkStart w:id="1620" w:name="_Toc156326522"/>
      <w:bookmarkStart w:id="1621" w:name="_Toc156373233"/>
      <w:bookmarkStart w:id="1622" w:name="_Toc156771406"/>
      <w:bookmarkStart w:id="1623" w:name="_Toc156847137"/>
      <w:bookmarkStart w:id="1624" w:name="_Toc156859511"/>
      <w:bookmarkStart w:id="1625" w:name="_Toc156326523"/>
      <w:bookmarkStart w:id="1626" w:name="_Toc156373234"/>
      <w:bookmarkStart w:id="1627" w:name="_Toc156771407"/>
      <w:bookmarkStart w:id="1628" w:name="_Toc156847138"/>
      <w:bookmarkStart w:id="1629" w:name="_Toc156859512"/>
      <w:bookmarkStart w:id="1630" w:name="_Toc156326524"/>
      <w:bookmarkStart w:id="1631" w:name="_Toc156373235"/>
      <w:bookmarkStart w:id="1632" w:name="_Toc156771408"/>
      <w:bookmarkStart w:id="1633" w:name="_Toc156847139"/>
      <w:bookmarkStart w:id="1634" w:name="_Toc156859513"/>
      <w:bookmarkStart w:id="1635" w:name="_Toc156326525"/>
      <w:bookmarkStart w:id="1636" w:name="_Toc156373236"/>
      <w:bookmarkStart w:id="1637" w:name="_Toc156771409"/>
      <w:bookmarkStart w:id="1638" w:name="_Toc156847140"/>
      <w:bookmarkStart w:id="1639" w:name="_Toc156859514"/>
      <w:bookmarkStart w:id="1640" w:name="_Toc156326526"/>
      <w:bookmarkStart w:id="1641" w:name="_Toc156373237"/>
      <w:bookmarkStart w:id="1642" w:name="_Toc156771410"/>
      <w:bookmarkStart w:id="1643" w:name="_Toc156847141"/>
      <w:bookmarkStart w:id="1644" w:name="_Toc156859515"/>
      <w:bookmarkStart w:id="1645" w:name="_Toc156326527"/>
      <w:bookmarkStart w:id="1646" w:name="_Toc156373238"/>
      <w:bookmarkStart w:id="1647" w:name="_Toc156771411"/>
      <w:bookmarkStart w:id="1648" w:name="_Toc156847142"/>
      <w:bookmarkStart w:id="1649" w:name="_Toc156859516"/>
      <w:bookmarkStart w:id="1650" w:name="_Toc156326528"/>
      <w:bookmarkStart w:id="1651" w:name="_Toc156373239"/>
      <w:bookmarkStart w:id="1652" w:name="_Toc156771412"/>
      <w:bookmarkStart w:id="1653" w:name="_Toc156847143"/>
      <w:bookmarkStart w:id="1654" w:name="_Toc156859517"/>
      <w:bookmarkStart w:id="1655" w:name="_Toc156326529"/>
      <w:bookmarkStart w:id="1656" w:name="_Toc156373240"/>
      <w:bookmarkStart w:id="1657" w:name="_Toc156771413"/>
      <w:bookmarkStart w:id="1658" w:name="_Toc156847144"/>
      <w:bookmarkStart w:id="1659" w:name="_Toc156859518"/>
      <w:bookmarkStart w:id="1660" w:name="_Toc156326530"/>
      <w:bookmarkStart w:id="1661" w:name="_Toc156373241"/>
      <w:bookmarkStart w:id="1662" w:name="_Toc156771414"/>
      <w:bookmarkStart w:id="1663" w:name="_Toc156847145"/>
      <w:bookmarkStart w:id="1664" w:name="_Toc156859519"/>
      <w:bookmarkStart w:id="1665" w:name="_Toc156326531"/>
      <w:bookmarkStart w:id="1666" w:name="_Toc156373242"/>
      <w:bookmarkStart w:id="1667" w:name="_Toc156771415"/>
      <w:bookmarkStart w:id="1668" w:name="_Toc156847146"/>
      <w:bookmarkStart w:id="1669" w:name="_Toc156859520"/>
      <w:bookmarkStart w:id="1670" w:name="_Toc156326532"/>
      <w:bookmarkStart w:id="1671" w:name="_Toc156373243"/>
      <w:bookmarkStart w:id="1672" w:name="_Toc156771416"/>
      <w:bookmarkStart w:id="1673" w:name="_Toc156847147"/>
      <w:bookmarkStart w:id="1674" w:name="_Toc156859521"/>
      <w:bookmarkStart w:id="1675" w:name="_Toc156326533"/>
      <w:bookmarkStart w:id="1676" w:name="_Toc156373244"/>
      <w:bookmarkStart w:id="1677" w:name="_Toc156771417"/>
      <w:bookmarkStart w:id="1678" w:name="_Toc156847148"/>
      <w:bookmarkStart w:id="1679" w:name="_Toc156859522"/>
      <w:bookmarkStart w:id="1680" w:name="_Toc156326534"/>
      <w:bookmarkStart w:id="1681" w:name="_Toc156373245"/>
      <w:bookmarkStart w:id="1682" w:name="_Toc156771418"/>
      <w:bookmarkStart w:id="1683" w:name="_Toc156847149"/>
      <w:bookmarkStart w:id="1684" w:name="_Toc156859523"/>
      <w:bookmarkStart w:id="1685" w:name="_Toc156326535"/>
      <w:bookmarkStart w:id="1686" w:name="_Toc156373246"/>
      <w:bookmarkStart w:id="1687" w:name="_Toc156771419"/>
      <w:bookmarkStart w:id="1688" w:name="_Toc156847150"/>
      <w:bookmarkStart w:id="1689" w:name="_Toc156859524"/>
      <w:bookmarkStart w:id="1690" w:name="_Toc156326536"/>
      <w:bookmarkStart w:id="1691" w:name="_Toc156373247"/>
      <w:bookmarkStart w:id="1692" w:name="_Toc156771420"/>
      <w:bookmarkStart w:id="1693" w:name="_Toc156847151"/>
      <w:bookmarkStart w:id="1694" w:name="_Toc156859525"/>
      <w:bookmarkStart w:id="1695" w:name="_Toc156326537"/>
      <w:bookmarkStart w:id="1696" w:name="_Toc156373248"/>
      <w:bookmarkStart w:id="1697" w:name="_Toc156771421"/>
      <w:bookmarkStart w:id="1698" w:name="_Toc156847152"/>
      <w:bookmarkStart w:id="1699" w:name="_Toc156859526"/>
      <w:bookmarkStart w:id="1700" w:name="_Toc156326538"/>
      <w:bookmarkStart w:id="1701" w:name="_Toc156373249"/>
      <w:bookmarkStart w:id="1702" w:name="_Toc156771422"/>
      <w:bookmarkStart w:id="1703" w:name="_Toc156847153"/>
      <w:bookmarkStart w:id="1704" w:name="_Toc156859527"/>
      <w:bookmarkStart w:id="1705" w:name="_Toc156326539"/>
      <w:bookmarkStart w:id="1706" w:name="_Toc156373250"/>
      <w:bookmarkStart w:id="1707" w:name="_Toc156771423"/>
      <w:bookmarkStart w:id="1708" w:name="_Toc156847154"/>
      <w:bookmarkStart w:id="1709" w:name="_Toc156859528"/>
      <w:bookmarkStart w:id="1710" w:name="_Toc156326540"/>
      <w:bookmarkStart w:id="1711" w:name="_Toc156373251"/>
      <w:bookmarkStart w:id="1712" w:name="_Toc156771424"/>
      <w:bookmarkStart w:id="1713" w:name="_Toc156847155"/>
      <w:bookmarkStart w:id="1714" w:name="_Toc156859529"/>
      <w:bookmarkStart w:id="1715" w:name="_Toc156326541"/>
      <w:bookmarkStart w:id="1716" w:name="_Toc156373252"/>
      <w:bookmarkStart w:id="1717" w:name="_Toc156771425"/>
      <w:bookmarkStart w:id="1718" w:name="_Toc156847156"/>
      <w:bookmarkStart w:id="1719" w:name="_Toc156859530"/>
      <w:bookmarkStart w:id="1720" w:name="_Toc156326542"/>
      <w:bookmarkStart w:id="1721" w:name="_Toc156373253"/>
      <w:bookmarkStart w:id="1722" w:name="_Toc156771426"/>
      <w:bookmarkStart w:id="1723" w:name="_Toc156847157"/>
      <w:bookmarkStart w:id="1724" w:name="_Toc156859531"/>
      <w:bookmarkStart w:id="1725" w:name="_Toc156326543"/>
      <w:bookmarkStart w:id="1726" w:name="_Toc156373254"/>
      <w:bookmarkStart w:id="1727" w:name="_Toc156771427"/>
      <w:bookmarkStart w:id="1728" w:name="_Toc156847158"/>
      <w:bookmarkStart w:id="1729" w:name="_Toc156859532"/>
      <w:bookmarkStart w:id="1730" w:name="_Toc156326544"/>
      <w:bookmarkStart w:id="1731" w:name="_Toc156373255"/>
      <w:bookmarkStart w:id="1732" w:name="_Toc156771428"/>
      <w:bookmarkStart w:id="1733" w:name="_Toc156847159"/>
      <w:bookmarkStart w:id="1734" w:name="_Toc156859533"/>
      <w:bookmarkStart w:id="1735" w:name="_Toc156326545"/>
      <w:bookmarkStart w:id="1736" w:name="_Toc156373256"/>
      <w:bookmarkStart w:id="1737" w:name="_Toc156771429"/>
      <w:bookmarkStart w:id="1738" w:name="_Toc156847160"/>
      <w:bookmarkStart w:id="1739" w:name="_Toc156859534"/>
      <w:bookmarkStart w:id="1740" w:name="_Toc156326546"/>
      <w:bookmarkStart w:id="1741" w:name="_Toc156373257"/>
      <w:bookmarkStart w:id="1742" w:name="_Toc156771430"/>
      <w:bookmarkStart w:id="1743" w:name="_Toc156847161"/>
      <w:bookmarkStart w:id="1744" w:name="_Toc156859535"/>
      <w:bookmarkStart w:id="1745" w:name="_Toc156326547"/>
      <w:bookmarkStart w:id="1746" w:name="_Toc156373258"/>
      <w:bookmarkStart w:id="1747" w:name="_Toc156771431"/>
      <w:bookmarkStart w:id="1748" w:name="_Toc156847162"/>
      <w:bookmarkStart w:id="1749" w:name="_Toc156859536"/>
      <w:bookmarkStart w:id="1750" w:name="_Toc156326548"/>
      <w:bookmarkStart w:id="1751" w:name="_Toc156373259"/>
      <w:bookmarkStart w:id="1752" w:name="_Toc156771432"/>
      <w:bookmarkStart w:id="1753" w:name="_Toc156847163"/>
      <w:bookmarkStart w:id="1754" w:name="_Toc156859537"/>
      <w:bookmarkStart w:id="1755" w:name="_Toc156326549"/>
      <w:bookmarkStart w:id="1756" w:name="_Toc156373260"/>
      <w:bookmarkStart w:id="1757" w:name="_Toc156771433"/>
      <w:bookmarkStart w:id="1758" w:name="_Toc156847164"/>
      <w:bookmarkStart w:id="1759" w:name="_Toc156859538"/>
      <w:bookmarkStart w:id="1760" w:name="_Toc156326550"/>
      <w:bookmarkStart w:id="1761" w:name="_Toc156373261"/>
      <w:bookmarkStart w:id="1762" w:name="_Toc156771434"/>
      <w:bookmarkStart w:id="1763" w:name="_Toc156847165"/>
      <w:bookmarkStart w:id="1764" w:name="_Toc156859539"/>
      <w:bookmarkStart w:id="1765" w:name="_Toc156326551"/>
      <w:bookmarkStart w:id="1766" w:name="_Toc156373262"/>
      <w:bookmarkStart w:id="1767" w:name="_Toc156771435"/>
      <w:bookmarkStart w:id="1768" w:name="_Toc156847166"/>
      <w:bookmarkStart w:id="1769" w:name="_Toc156859540"/>
      <w:bookmarkStart w:id="1770" w:name="_Toc156326552"/>
      <w:bookmarkStart w:id="1771" w:name="_Toc156373263"/>
      <w:bookmarkStart w:id="1772" w:name="_Toc156771436"/>
      <w:bookmarkStart w:id="1773" w:name="_Toc156847167"/>
      <w:bookmarkStart w:id="1774" w:name="_Toc156859541"/>
      <w:bookmarkStart w:id="1775" w:name="_Toc156326553"/>
      <w:bookmarkStart w:id="1776" w:name="_Toc156373264"/>
      <w:bookmarkStart w:id="1777" w:name="_Toc156771437"/>
      <w:bookmarkStart w:id="1778" w:name="_Toc156847168"/>
      <w:bookmarkStart w:id="1779" w:name="_Toc156859542"/>
      <w:bookmarkStart w:id="1780" w:name="_Toc156326554"/>
      <w:bookmarkStart w:id="1781" w:name="_Toc156373265"/>
      <w:bookmarkStart w:id="1782" w:name="_Toc156771438"/>
      <w:bookmarkStart w:id="1783" w:name="_Toc156847169"/>
      <w:bookmarkStart w:id="1784" w:name="_Toc156859543"/>
      <w:bookmarkStart w:id="1785" w:name="_Toc156326555"/>
      <w:bookmarkStart w:id="1786" w:name="_Toc156373266"/>
      <w:bookmarkStart w:id="1787" w:name="_Toc156771439"/>
      <w:bookmarkStart w:id="1788" w:name="_Toc156847170"/>
      <w:bookmarkStart w:id="1789" w:name="_Toc156859544"/>
      <w:bookmarkStart w:id="1790" w:name="_Toc156326556"/>
      <w:bookmarkStart w:id="1791" w:name="_Toc156373267"/>
      <w:bookmarkStart w:id="1792" w:name="_Toc156771440"/>
      <w:bookmarkStart w:id="1793" w:name="_Toc156847171"/>
      <w:bookmarkStart w:id="1794" w:name="_Toc156859545"/>
      <w:bookmarkStart w:id="1795" w:name="_Toc156326557"/>
      <w:bookmarkStart w:id="1796" w:name="_Toc156373268"/>
      <w:bookmarkStart w:id="1797" w:name="_Toc156771441"/>
      <w:bookmarkStart w:id="1798" w:name="_Toc156847172"/>
      <w:bookmarkStart w:id="1799" w:name="_Toc156859546"/>
      <w:bookmarkStart w:id="1800" w:name="_Toc156326558"/>
      <w:bookmarkStart w:id="1801" w:name="_Toc156373269"/>
      <w:bookmarkStart w:id="1802" w:name="_Toc156771442"/>
      <w:bookmarkStart w:id="1803" w:name="_Toc156847173"/>
      <w:bookmarkStart w:id="1804" w:name="_Toc156859547"/>
      <w:bookmarkStart w:id="1805" w:name="_Toc156326559"/>
      <w:bookmarkStart w:id="1806" w:name="_Toc156373270"/>
      <w:bookmarkStart w:id="1807" w:name="_Toc156771443"/>
      <w:bookmarkStart w:id="1808" w:name="_Toc156847174"/>
      <w:bookmarkStart w:id="1809" w:name="_Toc156859548"/>
      <w:bookmarkStart w:id="1810" w:name="_Toc156326560"/>
      <w:bookmarkStart w:id="1811" w:name="_Toc156373271"/>
      <w:bookmarkStart w:id="1812" w:name="_Toc156771444"/>
      <w:bookmarkStart w:id="1813" w:name="_Toc156847175"/>
      <w:bookmarkStart w:id="1814" w:name="_Toc156859549"/>
      <w:bookmarkStart w:id="1815" w:name="_Toc156326561"/>
      <w:bookmarkStart w:id="1816" w:name="_Toc156373272"/>
      <w:bookmarkStart w:id="1817" w:name="_Toc156771445"/>
      <w:bookmarkStart w:id="1818" w:name="_Toc156847176"/>
      <w:bookmarkStart w:id="1819" w:name="_Toc156859550"/>
      <w:bookmarkStart w:id="1820" w:name="_Toc156326562"/>
      <w:bookmarkStart w:id="1821" w:name="_Toc156373273"/>
      <w:bookmarkStart w:id="1822" w:name="_Toc156771446"/>
      <w:bookmarkStart w:id="1823" w:name="_Toc156847177"/>
      <w:bookmarkStart w:id="1824" w:name="_Toc156859551"/>
      <w:bookmarkStart w:id="1825" w:name="_Toc156326563"/>
      <w:bookmarkStart w:id="1826" w:name="_Toc156373274"/>
      <w:bookmarkStart w:id="1827" w:name="_Toc156771447"/>
      <w:bookmarkStart w:id="1828" w:name="_Toc156847178"/>
      <w:bookmarkStart w:id="1829" w:name="_Toc156859552"/>
      <w:bookmarkStart w:id="1830" w:name="_Toc156326564"/>
      <w:bookmarkStart w:id="1831" w:name="_Toc156373275"/>
      <w:bookmarkStart w:id="1832" w:name="_Toc156771448"/>
      <w:bookmarkStart w:id="1833" w:name="_Toc156847179"/>
      <w:bookmarkStart w:id="1834" w:name="_Toc156859553"/>
      <w:bookmarkStart w:id="1835" w:name="_Toc156326565"/>
      <w:bookmarkStart w:id="1836" w:name="_Toc156373276"/>
      <w:bookmarkStart w:id="1837" w:name="_Toc156771449"/>
      <w:bookmarkStart w:id="1838" w:name="_Toc156847180"/>
      <w:bookmarkStart w:id="1839" w:name="_Toc156859554"/>
      <w:bookmarkStart w:id="1840" w:name="_Toc156326566"/>
      <w:bookmarkStart w:id="1841" w:name="_Toc156373277"/>
      <w:bookmarkStart w:id="1842" w:name="_Toc156771450"/>
      <w:bookmarkStart w:id="1843" w:name="_Toc156847181"/>
      <w:bookmarkStart w:id="1844" w:name="_Toc156859555"/>
      <w:bookmarkStart w:id="1845" w:name="_Toc156326567"/>
      <w:bookmarkStart w:id="1846" w:name="_Toc156373278"/>
      <w:bookmarkStart w:id="1847" w:name="_Toc156771451"/>
      <w:bookmarkStart w:id="1848" w:name="_Toc156847182"/>
      <w:bookmarkStart w:id="1849" w:name="_Toc156859556"/>
      <w:bookmarkStart w:id="1850" w:name="_Toc156326568"/>
      <w:bookmarkStart w:id="1851" w:name="_Toc156373279"/>
      <w:bookmarkStart w:id="1852" w:name="_Toc156771452"/>
      <w:bookmarkStart w:id="1853" w:name="_Toc156847183"/>
      <w:bookmarkStart w:id="1854" w:name="_Toc156859557"/>
      <w:bookmarkStart w:id="1855" w:name="_Toc156326569"/>
      <w:bookmarkStart w:id="1856" w:name="_Toc156373280"/>
      <w:bookmarkStart w:id="1857" w:name="_Toc156771453"/>
      <w:bookmarkStart w:id="1858" w:name="_Toc156847184"/>
      <w:bookmarkStart w:id="1859" w:name="_Toc156859558"/>
      <w:bookmarkStart w:id="1860" w:name="_Toc156326570"/>
      <w:bookmarkStart w:id="1861" w:name="_Toc156373281"/>
      <w:bookmarkStart w:id="1862" w:name="_Toc156771454"/>
      <w:bookmarkStart w:id="1863" w:name="_Toc156847185"/>
      <w:bookmarkStart w:id="1864" w:name="_Toc156859559"/>
      <w:bookmarkStart w:id="1865" w:name="_Toc156326571"/>
      <w:bookmarkStart w:id="1866" w:name="_Toc156373282"/>
      <w:bookmarkStart w:id="1867" w:name="_Toc156771455"/>
      <w:bookmarkStart w:id="1868" w:name="_Toc156847186"/>
      <w:bookmarkStart w:id="1869" w:name="_Toc156859560"/>
      <w:bookmarkStart w:id="1870" w:name="_Toc156326572"/>
      <w:bookmarkStart w:id="1871" w:name="_Toc156373283"/>
      <w:bookmarkStart w:id="1872" w:name="_Toc156771456"/>
      <w:bookmarkStart w:id="1873" w:name="_Toc156847187"/>
      <w:bookmarkStart w:id="1874" w:name="_Toc156859561"/>
      <w:bookmarkStart w:id="1875" w:name="_Toc156326573"/>
      <w:bookmarkStart w:id="1876" w:name="_Toc156373284"/>
      <w:bookmarkStart w:id="1877" w:name="_Toc156771457"/>
      <w:bookmarkStart w:id="1878" w:name="_Toc156847188"/>
      <w:bookmarkStart w:id="1879" w:name="_Toc156859562"/>
      <w:bookmarkStart w:id="1880" w:name="_Toc156326574"/>
      <w:bookmarkStart w:id="1881" w:name="_Toc156373285"/>
      <w:bookmarkStart w:id="1882" w:name="_Toc156771458"/>
      <w:bookmarkStart w:id="1883" w:name="_Toc156847189"/>
      <w:bookmarkStart w:id="1884" w:name="_Toc156859563"/>
      <w:bookmarkStart w:id="1885" w:name="_Toc156326575"/>
      <w:bookmarkStart w:id="1886" w:name="_Toc156373286"/>
      <w:bookmarkStart w:id="1887" w:name="_Toc156771459"/>
      <w:bookmarkStart w:id="1888" w:name="_Toc156847190"/>
      <w:bookmarkStart w:id="1889" w:name="_Toc156859564"/>
      <w:bookmarkStart w:id="1890" w:name="_Toc156326576"/>
      <w:bookmarkStart w:id="1891" w:name="_Toc156373287"/>
      <w:bookmarkStart w:id="1892" w:name="_Toc156771460"/>
      <w:bookmarkStart w:id="1893" w:name="_Toc156847191"/>
      <w:bookmarkStart w:id="1894" w:name="_Toc156859565"/>
      <w:bookmarkStart w:id="1895" w:name="_Toc156326577"/>
      <w:bookmarkStart w:id="1896" w:name="_Toc156373288"/>
      <w:bookmarkStart w:id="1897" w:name="_Toc156771461"/>
      <w:bookmarkStart w:id="1898" w:name="_Toc156847192"/>
      <w:bookmarkStart w:id="1899" w:name="_Toc156859566"/>
      <w:bookmarkStart w:id="1900" w:name="_Toc156326578"/>
      <w:bookmarkStart w:id="1901" w:name="_Toc156373289"/>
      <w:bookmarkStart w:id="1902" w:name="_Toc156771462"/>
      <w:bookmarkStart w:id="1903" w:name="_Toc156847193"/>
      <w:bookmarkStart w:id="1904" w:name="_Toc156859567"/>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05" w:name="_Majáčik"/>
      <w:bookmarkStart w:id="1906" w:name="_Toc214314666"/>
      <w:bookmarkEnd w:id="1905"/>
      <w:r w:rsidRPr="00CE7281">
        <w:lastRenderedPageBreak/>
        <w:t>Majáčik</w:t>
      </w:r>
      <w:bookmarkEnd w:id="1906"/>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25BF8095"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B22DC">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3B22DC">
        <w:rPr>
          <w:rFonts w:ascii="Arial Narrow" w:eastAsiaTheme="minorEastAsia" w:hAnsi="Arial Narrow"/>
          <w:b/>
          <w:bCs/>
          <w:color w:val="auto"/>
          <w:sz w:val="21"/>
          <w:szCs w:val="21"/>
        </w:rPr>
        <w:t xml:space="preserve">vateľom a ním </w:t>
      </w:r>
      <w:r w:rsidR="00166BB8">
        <w:rPr>
          <w:rFonts w:ascii="Arial Narrow" w:eastAsiaTheme="minorEastAsia" w:hAnsi="Arial Narrow"/>
          <w:b/>
          <w:bCs/>
          <w:color w:val="auto"/>
          <w:sz w:val="21"/>
          <w:szCs w:val="21"/>
        </w:rPr>
        <w:t>určeno</w:t>
      </w:r>
      <w:r w:rsidR="003B22DC">
        <w:rPr>
          <w:rFonts w:ascii="Arial Narrow" w:eastAsiaTheme="minorEastAsia" w:hAnsi="Arial Narrow"/>
          <w:b/>
          <w:bCs/>
          <w:color w:val="auto"/>
          <w:sz w:val="21"/>
          <w:szCs w:val="21"/>
        </w:rPr>
        <w:t>u osobou</w:t>
      </w:r>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49" behindDoc="1" locked="0" layoutInCell="1" allowOverlap="1" wp14:anchorId="51571943" wp14:editId="547902BD">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1">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7077820D" wp14:editId="416ADE8F">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3" type="#_x0000_t202" style="position:absolute;left:0;text-align:left;margin-left:50.05pt;margin-top:222.85pt;width:304.85pt;height:.05pt;z-index:-25165793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xWgj8HAIAAEAEAAAOAAAAAAAAAAAAAAAAAC4CAABkcnMvZTJvRG9jLnhtbFBL&#10;AQItABQABgAIAAAAIQBwWVAW4QAAAAsBAAAPAAAAAAAAAAAAAAAAAHYEAABkcnMvZG93bnJldi54&#10;bWxQSwUGAAAAAAQABADzAAAAhAUAAAAA&#10;" stroked="f">
                <v:textbox style="mso-fit-shape-to-text:t" inset="0,0,0,0">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5" behindDoc="1" locked="0" layoutInCell="1" allowOverlap="1" wp14:anchorId="1D70126E" wp14:editId="45D89DF9">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2"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20250299" wp14:editId="50B7789D">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4" type="#_x0000_t202" style="position:absolute;margin-left:57.75pt;margin-top:1.2pt;width:394.95pt;height:15.9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myfiJHwIAAEMEAAAOAAAAAAAAAAAAAAAAAC4CAABkcnMvZTJvRG9jLnhtbFBL&#10;AQItABQABgAIAAAAIQBTyVcd3gAAAAgBAAAPAAAAAAAAAAAAAAAAAHkEAABkcnMvZG93bnJldi54&#10;bWxQSwUGAAAAAAQABADzAAAAhAUAAAAA&#10;" stroked="f">
                <v:textbox inset="0,0,0,0">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AC31BE">
      <w:pPr>
        <w:pStyle w:val="paragraph"/>
        <w:numPr>
          <w:ilvl w:val="0"/>
          <w:numId w:val="20"/>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4" behindDoc="1" locked="0" layoutInCell="1" allowOverlap="1" wp14:anchorId="10A67766" wp14:editId="3B1593EC">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3"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73" behindDoc="1" locked="0" layoutInCell="1" allowOverlap="1" wp14:anchorId="354F5E62" wp14:editId="6BFF4561">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4">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44" behindDoc="1" locked="0" layoutInCell="1" allowOverlap="1" wp14:anchorId="6467EEF1" wp14:editId="7D4E23E2">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5" type="#_x0000_t202" style="position:absolute;margin-left:57.3pt;margin-top:467.85pt;width:339pt;height:18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" stroked="f">
                <v:textbox inset="0,0,0,0">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43" behindDoc="1" locked="0" layoutInCell="1" allowOverlap="1" wp14:anchorId="5A787620" wp14:editId="56A11922">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6" type="#_x0000_t202" style="position:absolute;margin-left:58.65pt;margin-top:170.6pt;width:394.95pt;height:15.9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Gkid6UfAgAAQwQAAA4AAAAAAAAAAAAAAAAALgIAAGRycy9lMm9Eb2MueG1s&#10;UEsBAi0AFAAGAAgAAAAhAJh0vhjgAAAACwEAAA8AAAAAAAAAAAAAAAAAeQQAAGRycy9kb3ducmV2&#10;LnhtbFBLBQYAAAAABAAEAPMAAACGBQAAAAA=&#10;" stroked="f">
                <v:textbox inset="0,0,0,0">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3832A3AD" w:rsidR="00A778C2"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66E23">
        <w:rPr>
          <w:rFonts w:ascii="Arial Narrow" w:eastAsia="Calibri" w:hAnsi="Arial Narrow"/>
          <w:color w:val="auto"/>
          <w:sz w:val="20"/>
          <w:szCs w:val="20"/>
        </w:rPr>
        <w:t>1500</w:t>
      </w:r>
      <w:r w:rsidR="00666E23"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666E23">
        <w:rPr>
          <w:rFonts w:ascii="Arial Narrow" w:eastAsia="Calibri" w:hAnsi="Arial Narrow"/>
          <w:color w:val="auto"/>
          <w:sz w:val="20"/>
          <w:szCs w:val="20"/>
        </w:rPr>
        <w:t>v prípade prístreška dlhého 12 m</w:t>
      </w:r>
      <w:r w:rsidR="00BB6B82">
        <w:rPr>
          <w:rFonts w:ascii="Arial Narrow" w:eastAsia="Calibri" w:hAnsi="Arial Narrow"/>
          <w:color w:val="auto"/>
          <w:sz w:val="20"/>
          <w:szCs w:val="20"/>
        </w:rPr>
        <w:t>; polohu majáčika prispôsobiť rozmeru prístreška a následne polohe zahradzovacích stĺpikov</w:t>
      </w:r>
    </w:p>
    <w:p w14:paraId="35AEFD15" w14:textId="068A0963" w:rsidR="00B031FB" w:rsidRPr="00B031FB" w:rsidRDefault="00287786" w:rsidP="00B031FB">
      <w:pPr>
        <w:rPr>
          <w:rFonts w:ascii="Arial Narrow" w:eastAsia="Calibri" w:hAnsi="Arial Narrow"/>
          <w:color w:val="auto"/>
          <w:sz w:val="20"/>
          <w:szCs w:val="20"/>
        </w:rPr>
      </w:pPr>
      <w:r w:rsidRPr="006774D8">
        <w:rPr>
          <w:noProof/>
          <w:color w:val="auto"/>
          <w:sz w:val="20"/>
          <w:szCs w:val="20"/>
          <w:lang w:val="en-US"/>
        </w:rPr>
        <mc:AlternateContent>
          <mc:Choice Requires="wps">
            <w:drawing>
              <wp:anchor distT="0" distB="0" distL="114300" distR="114300" simplePos="0" relativeHeight="251658547" behindDoc="1" locked="0" layoutInCell="1" allowOverlap="1" wp14:anchorId="73053969" wp14:editId="02C40AE6">
                <wp:simplePos x="0" y="0"/>
                <wp:positionH relativeFrom="margin">
                  <wp:posOffset>743585</wp:posOffset>
                </wp:positionH>
                <wp:positionV relativeFrom="paragraph">
                  <wp:posOffset>3096895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27" type="#_x0000_t202" style="position:absolute;margin-left:58.55pt;margin-top:243.85pt;width:394.95pt;height:15.9pt;z-index:-251657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OAHwIAAEMEAAAOAAAAZHJzL2Uyb0RvYy54bWysU8Fu2zAMvQ/YPwi6L046pGi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" stroked="f">
                <v:textbox inset="0,0,0,0">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Pr="00B031FB">
        <w:rPr>
          <w:rFonts w:ascii="Arial Narrow" w:eastAsia="Calibri" w:hAnsi="Arial Narrow"/>
          <w:noProof/>
          <w:color w:val="auto"/>
          <w:sz w:val="20"/>
          <w:szCs w:val="20"/>
        </w:rPr>
        <w:drawing>
          <wp:anchor distT="0" distB="0" distL="114300" distR="114300" simplePos="0" relativeHeight="251658626" behindDoc="1" locked="0" layoutInCell="1" allowOverlap="1" wp14:anchorId="49A6560C" wp14:editId="734D84A6">
            <wp:simplePos x="0" y="0"/>
            <wp:positionH relativeFrom="margin">
              <wp:posOffset>705485</wp:posOffset>
            </wp:positionH>
            <wp:positionV relativeFrom="paragraph">
              <wp:posOffset>82492</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5"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3E2CB6" w14:textId="7DFC158D" w:rsidR="009C089E" w:rsidRPr="006774D8" w:rsidRDefault="00287786"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27" behindDoc="1" locked="0" layoutInCell="1" allowOverlap="1" wp14:anchorId="778DACB6" wp14:editId="2332EA26">
            <wp:simplePos x="0" y="0"/>
            <wp:positionH relativeFrom="column">
              <wp:posOffset>698500</wp:posOffset>
            </wp:positionH>
            <wp:positionV relativeFrom="paragraph">
              <wp:posOffset>3263265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6"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48" behindDoc="1" locked="0" layoutInCell="1" allowOverlap="1" wp14:anchorId="348BE2F6" wp14:editId="1378DF65">
                <wp:simplePos x="0" y="0"/>
                <wp:positionH relativeFrom="margin">
                  <wp:posOffset>712470</wp:posOffset>
                </wp:positionH>
                <wp:positionV relativeFrom="paragraph">
                  <wp:posOffset>6553200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28" type="#_x0000_t202" style="position:absolute;left:0;text-align:left;margin-left:56.1pt;margin-top:516pt;width:394.95pt;height:15.9pt;z-index:-2516579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" stroked="f">
                <v:textbox inset="0,0,0,0">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00A778C2">
        <w:rPr>
          <w:rFonts w:eastAsia="Calibri"/>
          <w:color w:val="auto"/>
          <w:sz w:val="20"/>
          <w:szCs w:val="20"/>
        </w:rPr>
        <w:t xml:space="preserve"> </w:t>
      </w:r>
    </w:p>
    <w:p w14:paraId="69F542F1" w14:textId="17072DB8" w:rsidR="001918F9" w:rsidRPr="006774D8" w:rsidRDefault="001918F9" w:rsidP="004906C7">
      <w:pPr>
        <w:rPr>
          <w:color w:val="auto"/>
          <w:sz w:val="20"/>
          <w:szCs w:val="20"/>
        </w:rPr>
      </w:pPr>
    </w:p>
    <w:p w14:paraId="30BEAFAA" w14:textId="644456F8" w:rsidR="001673BF" w:rsidRPr="00815438" w:rsidRDefault="001673BF">
      <w:pPr>
        <w:rPr>
          <w:color w:val="auto"/>
          <w:sz w:val="20"/>
          <w:szCs w:val="20"/>
        </w:rPr>
      </w:pPr>
      <w:bookmarkStart w:id="1907" w:name="_Ukoľajnenie__zastávkových"/>
      <w:bookmarkStart w:id="1908" w:name="_Ukoľajnenie_zastávkových_prvkov"/>
      <w:bookmarkEnd w:id="1907"/>
      <w:bookmarkEnd w:id="1908"/>
      <w:r>
        <w:br w:type="page"/>
      </w:r>
    </w:p>
    <w:p w14:paraId="70ADA9D8" w14:textId="0C6E6A46" w:rsidR="00AB2937" w:rsidRDefault="00AB7903" w:rsidP="00866ACF">
      <w:pPr>
        <w:pStyle w:val="Nadpis3"/>
      </w:pPr>
      <w:bookmarkStart w:id="1909" w:name="_Odpadkový_kôš"/>
      <w:bookmarkStart w:id="1910" w:name="_Toc214314667"/>
      <w:bookmarkEnd w:id="1909"/>
      <w:r>
        <w:lastRenderedPageBreak/>
        <w:t>Odpadkový kôš</w:t>
      </w:r>
      <w:bookmarkEnd w:id="1910"/>
    </w:p>
    <w:p w14:paraId="56FF9A60"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2E57881" w14:textId="5BB5580C"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384C9F97" w14:textId="77777777"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933C92" w14:textId="77777777" w:rsidR="005B34C9" w:rsidRPr="001673BF"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všetkých električkových nástupištiach</w:t>
      </w:r>
    </w:p>
    <w:p w14:paraId="2187A048"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6B1CABB7"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45F48936"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5140AEAA" w14:textId="77777777" w:rsidR="005B34C9" w:rsidRDefault="005B34C9" w:rsidP="005B34C9"/>
    <w:p w14:paraId="397985A0"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06082B1D"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6A9EC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F5AD8D7"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B3D9D0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35BEF09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7921784B"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410DD78"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60D00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1BE30D36"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07E985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43A67B79"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64DBAA3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A1D26D1"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2B66F3E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27A86FF7"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03DC184C"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D9CCC9D"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36274EE"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32CBC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6522058"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17AF767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41613476"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49265C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5FAFA9BF"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710FF1EE"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0BC126BC"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BF7A3BC"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65127EF"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275BDF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5A0655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40031BE7" w14:textId="77777777" w:rsidR="005B34C9" w:rsidRPr="00F94DEA" w:rsidRDefault="005B34C9" w:rsidP="005B34C9">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525237D8"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7354BE3"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12AD04F5"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2A3D50B"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3230B6A7"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1DBEC3A"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D023274" w14:textId="77777777" w:rsidR="005B34C9" w:rsidRPr="00F94DEA" w:rsidRDefault="005B34C9" w:rsidP="005B34C9">
      <w:pPr>
        <w:rPr>
          <w:rFonts w:ascii="Arial Narrow" w:hAnsi="Arial Narrow"/>
          <w:color w:val="auto"/>
          <w:sz w:val="21"/>
          <w:szCs w:val="21"/>
        </w:rPr>
      </w:pPr>
    </w:p>
    <w:p w14:paraId="18566DA0" w14:textId="77777777" w:rsidR="005B34C9" w:rsidRPr="006774D8" w:rsidRDefault="005B34C9" w:rsidP="005B34C9">
      <w:pPr>
        <w:rPr>
          <w:color w:val="auto"/>
          <w:sz w:val="20"/>
          <w:szCs w:val="20"/>
        </w:rPr>
      </w:pPr>
      <w:r w:rsidRPr="006774D8">
        <w:rPr>
          <w:b/>
          <w:bCs/>
          <w:noProof/>
          <w:color w:val="auto"/>
          <w:sz w:val="20"/>
          <w:szCs w:val="20"/>
          <w:lang w:val="en-US"/>
        </w:rPr>
        <w:lastRenderedPageBreak/>
        <w:drawing>
          <wp:anchor distT="0" distB="0" distL="114300" distR="114300" simplePos="0" relativeHeight="251658633" behindDoc="1" locked="0" layoutInCell="1" allowOverlap="1" wp14:anchorId="3F18ECBA" wp14:editId="3A3E6C6B">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B852AA" w14:textId="77777777" w:rsidR="005B34C9" w:rsidRPr="006774D8" w:rsidRDefault="005B34C9" w:rsidP="005B34C9">
      <w:pPr>
        <w:rPr>
          <w:color w:val="auto"/>
          <w:sz w:val="20"/>
          <w:szCs w:val="20"/>
        </w:rPr>
      </w:pPr>
    </w:p>
    <w:p w14:paraId="28481ECC" w14:textId="77777777" w:rsidR="005B34C9" w:rsidRPr="006774D8" w:rsidRDefault="005B34C9" w:rsidP="005B34C9">
      <w:pPr>
        <w:rPr>
          <w:color w:val="auto"/>
          <w:sz w:val="20"/>
          <w:szCs w:val="20"/>
        </w:rPr>
      </w:pPr>
    </w:p>
    <w:p w14:paraId="71D2462F" w14:textId="77777777" w:rsidR="005B34C9" w:rsidRPr="006774D8" w:rsidRDefault="005B34C9" w:rsidP="005B34C9">
      <w:pPr>
        <w:rPr>
          <w:color w:val="auto"/>
          <w:sz w:val="20"/>
          <w:szCs w:val="20"/>
        </w:rPr>
      </w:pPr>
    </w:p>
    <w:p w14:paraId="2ADB5D41" w14:textId="77777777" w:rsidR="005B34C9" w:rsidRPr="006774D8" w:rsidRDefault="005B34C9" w:rsidP="005B34C9">
      <w:pPr>
        <w:rPr>
          <w:color w:val="auto"/>
          <w:sz w:val="20"/>
          <w:szCs w:val="20"/>
        </w:rPr>
      </w:pPr>
    </w:p>
    <w:p w14:paraId="3C955AE8" w14:textId="77777777" w:rsidR="005B34C9" w:rsidRPr="006774D8" w:rsidRDefault="005B34C9" w:rsidP="005B34C9">
      <w:pPr>
        <w:rPr>
          <w:color w:val="auto"/>
          <w:sz w:val="20"/>
          <w:szCs w:val="20"/>
        </w:rPr>
      </w:pPr>
    </w:p>
    <w:p w14:paraId="48CD5D62" w14:textId="77777777" w:rsidR="005B34C9" w:rsidRPr="006774D8" w:rsidRDefault="005B34C9" w:rsidP="005B34C9">
      <w:pPr>
        <w:rPr>
          <w:color w:val="auto"/>
          <w:sz w:val="20"/>
          <w:szCs w:val="20"/>
        </w:rPr>
      </w:pPr>
    </w:p>
    <w:p w14:paraId="0984500C" w14:textId="77777777" w:rsidR="005B34C9" w:rsidRPr="006774D8" w:rsidRDefault="005B34C9" w:rsidP="005B34C9">
      <w:pPr>
        <w:rPr>
          <w:color w:val="auto"/>
          <w:sz w:val="20"/>
          <w:szCs w:val="20"/>
        </w:rPr>
      </w:pPr>
    </w:p>
    <w:p w14:paraId="33FF8EDD" w14:textId="77777777" w:rsidR="005B34C9" w:rsidRPr="006774D8" w:rsidRDefault="005B34C9" w:rsidP="005B34C9">
      <w:pPr>
        <w:rPr>
          <w:color w:val="auto"/>
          <w:sz w:val="20"/>
          <w:szCs w:val="20"/>
        </w:rPr>
      </w:pPr>
    </w:p>
    <w:p w14:paraId="6E187818" w14:textId="77777777" w:rsidR="005B34C9" w:rsidRPr="006774D8" w:rsidRDefault="005B34C9" w:rsidP="005B34C9">
      <w:pPr>
        <w:rPr>
          <w:color w:val="auto"/>
          <w:sz w:val="20"/>
          <w:szCs w:val="20"/>
        </w:rPr>
      </w:pPr>
    </w:p>
    <w:p w14:paraId="3BC41952" w14:textId="77777777" w:rsidR="005B34C9" w:rsidRPr="006774D8" w:rsidRDefault="005B34C9" w:rsidP="005B34C9">
      <w:pPr>
        <w:rPr>
          <w:color w:val="auto"/>
          <w:sz w:val="20"/>
          <w:szCs w:val="20"/>
        </w:rPr>
      </w:pPr>
    </w:p>
    <w:p w14:paraId="6D0C2824" w14:textId="77777777" w:rsidR="005B34C9" w:rsidRPr="006774D8" w:rsidRDefault="005B34C9" w:rsidP="005B34C9">
      <w:pPr>
        <w:rPr>
          <w:color w:val="auto"/>
          <w:sz w:val="20"/>
          <w:szCs w:val="20"/>
        </w:rPr>
      </w:pPr>
    </w:p>
    <w:p w14:paraId="066CE69E" w14:textId="77777777" w:rsidR="005B34C9" w:rsidRPr="006774D8" w:rsidRDefault="005B34C9" w:rsidP="005B34C9">
      <w:pPr>
        <w:rPr>
          <w:color w:val="auto"/>
          <w:sz w:val="20"/>
          <w:szCs w:val="20"/>
        </w:rPr>
      </w:pPr>
    </w:p>
    <w:p w14:paraId="1AD7E07E" w14:textId="77777777" w:rsidR="005B34C9" w:rsidRPr="006774D8" w:rsidRDefault="005B34C9" w:rsidP="005B34C9">
      <w:pPr>
        <w:rPr>
          <w:color w:val="auto"/>
          <w:sz w:val="20"/>
          <w:szCs w:val="20"/>
        </w:rPr>
      </w:pPr>
    </w:p>
    <w:p w14:paraId="66CBF1E0" w14:textId="77777777" w:rsidR="005B34C9" w:rsidRPr="006774D8" w:rsidRDefault="005B34C9" w:rsidP="005B34C9">
      <w:pPr>
        <w:rPr>
          <w:color w:val="auto"/>
          <w:sz w:val="20"/>
          <w:szCs w:val="20"/>
        </w:rPr>
      </w:pPr>
    </w:p>
    <w:p w14:paraId="390B0FBE" w14:textId="77777777" w:rsidR="005B34C9" w:rsidRPr="006774D8" w:rsidRDefault="005B34C9" w:rsidP="005B34C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2" behindDoc="1" locked="0" layoutInCell="1" allowOverlap="1" wp14:anchorId="07D21E57" wp14:editId="22E29E70">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21E57" id="Text Box 496630943" o:spid="_x0000_s1129" type="#_x0000_t202" style="position:absolute;margin-left:0;margin-top:.9pt;width:313.5pt;height:18.55pt;z-index:-251657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aBxHQ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vgCdAfl&#10;ifAj9NIIXq4NddyIEJ8FkhYIF+k7PtGhLTQFh7PFWQX442/+lE8joihnDWmr4OH7QaDizH51NLwk&#10;xMHAwdgNhjvUKyCsE9ocLzuTLmC0g6kR6leS/TJ1oZBwknoVPA7mKvYKp7WRarnskkhuXsSN23qZ&#10;Sg/MvrSvAv15LpEm+giD6kT+Zjx9bs/z8hBBm252idmexTPhJNVu+ue1Srvw63+XdV3+xU8A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BTfaBxHQIAAEQEAAAOAAAAAAAAAAAAAAAAAC4CAABkcnMvZTJvRG9jLnhtbFBLAQItABQA&#10;BgAIAAAAIQDhjWH72gAAAAUBAAAPAAAAAAAAAAAAAAAAAHcEAABkcnMvZG93bnJldi54bWxQSwUG&#10;AAAAAAQABADzAAAAfgUAAAAA&#10;" stroked="f">
                <v:textbox inset="0,0,0,0">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19CA7993" w14:textId="77777777" w:rsidR="00F56DC5" w:rsidRPr="00BF02B5" w:rsidRDefault="00F56DC5" w:rsidP="00BF02B5"/>
    <w:p w14:paraId="7986C851" w14:textId="7FE71732" w:rsidR="00AB2937" w:rsidRDefault="00AB7903" w:rsidP="00866ACF">
      <w:pPr>
        <w:pStyle w:val="Nadpis3"/>
      </w:pPr>
      <w:bookmarkStart w:id="1911" w:name="_RIS"/>
      <w:bookmarkStart w:id="1912" w:name="_Toc214314668"/>
      <w:bookmarkEnd w:id="1911"/>
      <w:r>
        <w:t>RIS</w:t>
      </w:r>
      <w:bookmarkEnd w:id="1912"/>
    </w:p>
    <w:p w14:paraId="3A4C10D9" w14:textId="77777777" w:rsidR="00F56DC5"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24BF8B3" w14:textId="7BA3143B"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790C876" w14:textId="77777777"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867441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Poloha RIS na nástupištiach bude presne vyšpecifikovaná v DRS; je potrebné ju koordinovať s polohou ostatných zastávkových prvkov</w:t>
      </w:r>
    </w:p>
    <w:p w14:paraId="4CACDFE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 nebola v kolízii s ostatnými zastávkovými prvkami, nebola osadená v miestach, kde sa očakáva vyčkávanie cestujúcich a nebránila pešiemu pohybu po nástupišti</w:t>
      </w:r>
    </w:p>
    <w:p w14:paraId="1F178DAC"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 s objednávateľom a osobou ním určenou</w:t>
      </w:r>
    </w:p>
    <w:p w14:paraId="79E686E4" w14:textId="77777777" w:rsidR="00C3599D"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59274031" w14:textId="77777777" w:rsidR="00C3599D" w:rsidRPr="00F94DEA"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026B989C" w14:textId="5159B522" w:rsidR="00A031DD" w:rsidRPr="007D6E51" w:rsidRDefault="00A07E7D" w:rsidP="00866ACF">
      <w:pPr>
        <w:pStyle w:val="Nadpis3"/>
      </w:pPr>
      <w:bookmarkStart w:id="1913" w:name="_Toc214314669"/>
      <w:r w:rsidRPr="007D6E51">
        <w:t>Ukoľajnenie</w:t>
      </w:r>
      <w:r w:rsidR="00A17DD8" w:rsidRPr="007D6E51">
        <w:t xml:space="preserve"> </w:t>
      </w:r>
      <w:r w:rsidR="005F4924" w:rsidRPr="007D6E51">
        <w:t xml:space="preserve">zastávkových </w:t>
      </w:r>
      <w:r w:rsidR="00A17DD8" w:rsidRPr="007D6E51">
        <w:t>prvkov</w:t>
      </w:r>
      <w:bookmarkEnd w:id="1913"/>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451D9984" w:rsidR="00AB69B7" w:rsidRPr="001673BF" w:rsidRDefault="00072FC6" w:rsidP="00AC31BE">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lastRenderedPageBreak/>
        <w:drawing>
          <wp:anchor distT="0" distB="0" distL="114300" distR="114300" simplePos="0" relativeHeight="251658546" behindDoc="1" locked="0" layoutInCell="1" allowOverlap="1" wp14:anchorId="3986F61B" wp14:editId="214ECB8C">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18">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6773BC">
        <w:rPr>
          <w:rFonts w:ascii="Arial Narrow" w:hAnsi="Arial Narrow"/>
          <w:b/>
          <w:bCs/>
          <w:color w:val="auto"/>
          <w:sz w:val="21"/>
          <w:szCs w:val="21"/>
        </w:rPr>
        <w:t xml:space="preserve"> objednávateľom a ním </w:t>
      </w:r>
      <w:r w:rsidR="00AF345F">
        <w:rPr>
          <w:rFonts w:ascii="Arial Narrow" w:hAnsi="Arial Narrow"/>
          <w:b/>
          <w:bCs/>
          <w:color w:val="auto"/>
          <w:sz w:val="21"/>
          <w:szCs w:val="21"/>
        </w:rPr>
        <w:t>urče</w:t>
      </w:r>
      <w:r w:rsidR="006773BC">
        <w:rPr>
          <w:rFonts w:ascii="Arial Narrow" w:hAnsi="Arial Narrow"/>
          <w:b/>
          <w:bCs/>
          <w:color w:val="auto"/>
          <w:sz w:val="21"/>
          <w:szCs w:val="21"/>
        </w:rPr>
        <w:t>nou osobou</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5" behindDoc="1" locked="0" layoutInCell="1" allowOverlap="1" wp14:anchorId="2C0CC860" wp14:editId="39C3A2F1">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30" type="#_x0000_t202" style="position:absolute;margin-left:34.4pt;margin-top:1.05pt;width:296.85pt;height:.05pt;z-index:-25165793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F0dflYcAgAAQQQAAA4AAAAAAAAAAAAAAAAALgIAAGRycy9lMm9Eb2MueG1sUEsBAi0A&#10;FAAGAAgAAAAhAEUXVELdAAAABgEAAA8AAAAAAAAAAAAAAAAAdgQAAGRycy9kb3ducmV2LnhtbFBL&#10;BQYAAAAABAAEAPMAAACABQAAAAA=&#10;" stroked="f">
                <v:textbox style="mso-fit-shape-to-text:t" inset="0,0,0,0">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06FFD514" w14:textId="77777777" w:rsidR="004C133A" w:rsidRDefault="004C133A">
      <w:pPr>
        <w:rPr>
          <w:color w:val="auto"/>
          <w:sz w:val="20"/>
          <w:szCs w:val="20"/>
        </w:rPr>
      </w:pPr>
    </w:p>
    <w:p w14:paraId="6FE1D7BC" w14:textId="77777777" w:rsidR="00072FC6" w:rsidRPr="00C0709F" w:rsidRDefault="00072FC6" w:rsidP="00072FC6">
      <w:pPr>
        <w:pStyle w:val="Nadpis2"/>
        <w:spacing w:before="0" w:after="240"/>
      </w:pPr>
      <w:r>
        <w:tab/>
      </w:r>
      <w:bookmarkStart w:id="1914" w:name="_Toc214314670"/>
      <w:r w:rsidRPr="00C0709F">
        <w:t>Farebnosť zastávok</w:t>
      </w:r>
      <w:bookmarkEnd w:id="1914"/>
    </w:p>
    <w:p w14:paraId="461E4267" w14:textId="0A76A99E" w:rsidR="00072FC6" w:rsidRPr="00C0709F" w:rsidRDefault="000149E8" w:rsidP="00072FC6">
      <w:pPr>
        <w:pStyle w:val="Nadpis3"/>
        <w:spacing w:before="0" w:after="240"/>
        <w:ind w:left="720"/>
      </w:pPr>
      <w:bookmarkStart w:id="1915" w:name="_Toc214314671"/>
      <w:r w:rsidRPr="00C0709F">
        <w:rPr>
          <w:rStyle w:val="normaltextrun"/>
        </w:rPr>
        <w:t>Z</w:t>
      </w:r>
      <w:r w:rsidR="00D272B5" w:rsidRPr="00C0709F">
        <w:rPr>
          <w:rStyle w:val="normaltextrun"/>
        </w:rPr>
        <w:t>astávky Americké námestie a Krížna</w:t>
      </w:r>
      <w:bookmarkEnd w:id="1915"/>
    </w:p>
    <w:p w14:paraId="11E6540B" w14:textId="77777777" w:rsidR="00072FC6" w:rsidRPr="00C0709F" w:rsidRDefault="00072FC6"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C32EFAE" w14:textId="77777777" w:rsidR="00072FC6" w:rsidRPr="00C0709F" w:rsidRDefault="00072FC6" w:rsidP="00072FC6">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5921BD34"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C0709F" w:rsidRDefault="00621DD1" w:rsidP="0051298D">
      <w:pPr>
        <w:pStyle w:val="Odsekzoznamu"/>
        <w:spacing w:line="240" w:lineRule="auto"/>
        <w:ind w:left="1512"/>
        <w:rPr>
          <w:rStyle w:val="normaltextrun"/>
          <w:rFonts w:ascii="Arial Narrow" w:hAnsi="Arial Narrow"/>
          <w:b/>
          <w:color w:val="auto"/>
          <w:sz w:val="21"/>
          <w:szCs w:val="21"/>
          <w:lang w:val="en-US"/>
        </w:rPr>
      </w:pPr>
      <w:r w:rsidRPr="00C0709F">
        <w:rPr>
          <w:rStyle w:val="normaltextrun"/>
          <w:rFonts w:ascii="Arial Narrow" w:eastAsiaTheme="majorEastAsia" w:hAnsi="Arial Narrow" w:cs="Calibri"/>
          <w:bCs/>
          <w:color w:val="auto"/>
          <w:sz w:val="21"/>
          <w:szCs w:val="21"/>
        </w:rPr>
        <w:t>- farebnosť referencia Impala</w:t>
      </w:r>
    </w:p>
    <w:p w14:paraId="62348633" w14:textId="77777777" w:rsidR="009A4642" w:rsidRPr="00C0709F"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16874AB6" w:rsidR="001673BF" w:rsidRPr="00C0709F" w:rsidRDefault="00D272B5" w:rsidP="001673BF">
      <w:pPr>
        <w:pStyle w:val="Nadpis3"/>
        <w:spacing w:before="0" w:after="120"/>
        <w:ind w:left="720"/>
      </w:pPr>
      <w:bookmarkStart w:id="1916" w:name="_Toc214314672"/>
      <w:r w:rsidRPr="00C0709F">
        <w:rPr>
          <w:rStyle w:val="normaltextrun"/>
        </w:rPr>
        <w:lastRenderedPageBreak/>
        <w:t>Zastávky Saleziáni, Líščie nivy a zastávky na Ružinovskej ulici</w:t>
      </w:r>
      <w:bookmarkEnd w:id="1916"/>
    </w:p>
    <w:p w14:paraId="03F5E562" w14:textId="77777777" w:rsidR="00FE3415" w:rsidRPr="00C0709F" w:rsidRDefault="00FE3415"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DBBF25A" w14:textId="58D81607" w:rsidR="00292B89" w:rsidRPr="00C0709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0799F7A1" w14:textId="77777777" w:rsidR="00FE3415" w:rsidRPr="00C0709F" w:rsidRDefault="00FE3415"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antracitová</w:t>
      </w:r>
      <w:r w:rsidRPr="001673BF">
        <w:rPr>
          <w:rFonts w:ascii="Arial Narrow" w:hAnsi="Arial Narrow"/>
          <w:bCs/>
          <w:color w:val="auto"/>
          <w:sz w:val="21"/>
          <w:szCs w:val="21"/>
        </w:rPr>
        <w:t xml:space="preserve"> RAL 7016 </w:t>
      </w:r>
    </w:p>
    <w:p w14:paraId="5DF21F05"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AC31BE">
      <w:pPr>
        <w:pStyle w:val="Odsekzoznamu"/>
        <w:numPr>
          <w:ilvl w:val="0"/>
          <w:numId w:val="21"/>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AC31BE">
      <w:pPr>
        <w:pStyle w:val="Odsekzoznamu"/>
        <w:numPr>
          <w:ilvl w:val="0"/>
          <w:numId w:val="21"/>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15F0F8E" w14:textId="77777777" w:rsidR="004C133A" w:rsidRDefault="004C133A" w:rsidP="00E54AE2">
      <w:pPr>
        <w:pStyle w:val="Odsekzoznamu"/>
        <w:spacing w:line="240" w:lineRule="auto"/>
        <w:ind w:left="1512"/>
        <w:rPr>
          <w:rFonts w:ascii="Arial Narrow" w:hAnsi="Arial Narrow"/>
          <w:bCs/>
          <w:color w:val="auto"/>
          <w:sz w:val="21"/>
          <w:szCs w:val="21"/>
        </w:rPr>
      </w:pPr>
    </w:p>
    <w:p w14:paraId="07FCC3D8" w14:textId="77777777" w:rsidR="004C133A" w:rsidRDefault="004C133A" w:rsidP="00E54AE2">
      <w:pPr>
        <w:pStyle w:val="Odsekzoznamu"/>
        <w:spacing w:line="240" w:lineRule="auto"/>
        <w:ind w:left="1512"/>
        <w:rPr>
          <w:rFonts w:ascii="Arial Narrow" w:hAnsi="Arial Narrow"/>
          <w:bCs/>
          <w:color w:val="auto"/>
          <w:sz w:val="21"/>
          <w:szCs w:val="21"/>
        </w:rPr>
      </w:pPr>
    </w:p>
    <w:p w14:paraId="0BCCC335" w14:textId="77777777" w:rsidR="004C133A" w:rsidRPr="001673BF" w:rsidRDefault="004C133A"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17" w:name="_Usporiadanie_zastávok"/>
      <w:bookmarkEnd w:id="1917"/>
      <w:r>
        <w:tab/>
      </w:r>
      <w:bookmarkStart w:id="1918" w:name="_Toc214314673"/>
      <w:r w:rsidR="00B10731" w:rsidRPr="006774D8">
        <w:t>Usporiadanie zastávok</w:t>
      </w:r>
      <w:bookmarkEnd w:id="1918"/>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3394C7CD" w14:textId="77777777" w:rsidR="00102F35" w:rsidRPr="001673BF" w:rsidRDefault="00102F35" w:rsidP="00AC31BE">
      <w:pPr>
        <w:pStyle w:val="Odsekzoznamu"/>
        <w:numPr>
          <w:ilvl w:val="0"/>
          <w:numId w:val="21"/>
        </w:numPr>
        <w:rPr>
          <w:rFonts w:ascii="Arial Narrow" w:hAnsi="Arial Narrow"/>
          <w:color w:val="auto"/>
          <w:sz w:val="21"/>
          <w:szCs w:val="21"/>
        </w:rPr>
      </w:pPr>
      <w:bookmarkStart w:id="1919" w:name="_Toc156326585"/>
      <w:bookmarkStart w:id="1920" w:name="_Toc156373296"/>
      <w:bookmarkStart w:id="1921" w:name="_Toc156771469"/>
      <w:bookmarkEnd w:id="1919"/>
      <w:bookmarkEnd w:id="1920"/>
      <w:bookmarkEnd w:id="1921"/>
      <w:r w:rsidRPr="001673BF">
        <w:rPr>
          <w:rFonts w:ascii="Arial Narrow" w:hAnsi="Arial Narrow"/>
          <w:color w:val="auto"/>
          <w:sz w:val="21"/>
          <w:szCs w:val="21"/>
        </w:rPr>
        <w:t>Zastávka Americké námestie (obr. 1</w:t>
      </w:r>
      <w:r>
        <w:rPr>
          <w:rFonts w:ascii="Arial Narrow" w:hAnsi="Arial Narrow"/>
          <w:color w:val="auto"/>
          <w:sz w:val="21"/>
          <w:szCs w:val="21"/>
        </w:rPr>
        <w:t>00</w:t>
      </w:r>
      <w:r w:rsidRPr="001673BF">
        <w:rPr>
          <w:rFonts w:ascii="Arial Narrow" w:hAnsi="Arial Narrow"/>
          <w:color w:val="auto"/>
          <w:sz w:val="21"/>
          <w:szCs w:val="21"/>
        </w:rPr>
        <w:t>a, 1</w:t>
      </w:r>
      <w:r>
        <w:rPr>
          <w:rFonts w:ascii="Arial Narrow" w:hAnsi="Arial Narrow"/>
          <w:color w:val="auto"/>
          <w:sz w:val="21"/>
          <w:szCs w:val="21"/>
        </w:rPr>
        <w:t>00</w:t>
      </w:r>
      <w:r w:rsidRPr="001673BF">
        <w:rPr>
          <w:rFonts w:ascii="Arial Narrow" w:hAnsi="Arial Narrow"/>
          <w:color w:val="auto"/>
          <w:sz w:val="21"/>
          <w:szCs w:val="21"/>
        </w:rPr>
        <w:t>b)</w:t>
      </w:r>
    </w:p>
    <w:p w14:paraId="6DC1C7C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Krížna (obr. 1</w:t>
      </w:r>
      <w:r>
        <w:rPr>
          <w:rFonts w:ascii="Arial Narrow" w:hAnsi="Arial Narrow"/>
          <w:color w:val="auto"/>
          <w:sz w:val="21"/>
          <w:szCs w:val="21"/>
        </w:rPr>
        <w:t>01</w:t>
      </w:r>
      <w:r w:rsidRPr="001673BF">
        <w:rPr>
          <w:rFonts w:ascii="Arial Narrow" w:hAnsi="Arial Narrow"/>
          <w:color w:val="auto"/>
          <w:sz w:val="21"/>
          <w:szCs w:val="21"/>
        </w:rPr>
        <w:t>)</w:t>
      </w:r>
    </w:p>
    <w:p w14:paraId="3E1B1CDA"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Saleziáni (obr. 1</w:t>
      </w:r>
      <w:r>
        <w:rPr>
          <w:rFonts w:ascii="Arial Narrow" w:hAnsi="Arial Narrow"/>
          <w:color w:val="auto"/>
          <w:sz w:val="21"/>
          <w:szCs w:val="21"/>
        </w:rPr>
        <w:t>02</w:t>
      </w:r>
      <w:r w:rsidRPr="001673BF">
        <w:rPr>
          <w:rFonts w:ascii="Arial Narrow" w:hAnsi="Arial Narrow"/>
          <w:color w:val="auto"/>
          <w:sz w:val="21"/>
          <w:szCs w:val="21"/>
        </w:rPr>
        <w:t>)</w:t>
      </w:r>
    </w:p>
    <w:p w14:paraId="312EAA24"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Líščie nivy (obr. 1</w:t>
      </w:r>
      <w:r>
        <w:rPr>
          <w:rFonts w:ascii="Arial Narrow" w:hAnsi="Arial Narrow"/>
          <w:color w:val="auto"/>
          <w:sz w:val="21"/>
          <w:szCs w:val="21"/>
        </w:rPr>
        <w:t>03</w:t>
      </w:r>
      <w:r w:rsidRPr="001673BF">
        <w:rPr>
          <w:rFonts w:ascii="Arial Narrow" w:hAnsi="Arial Narrow"/>
          <w:color w:val="auto"/>
          <w:sz w:val="21"/>
          <w:szCs w:val="21"/>
        </w:rPr>
        <w:t>)</w:t>
      </w:r>
    </w:p>
    <w:p w14:paraId="664203D6"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Nemocnica Ružinov (obr. 1</w:t>
      </w:r>
      <w:r>
        <w:rPr>
          <w:rFonts w:ascii="Arial Narrow" w:hAnsi="Arial Narrow"/>
          <w:color w:val="auto"/>
          <w:sz w:val="21"/>
          <w:szCs w:val="21"/>
        </w:rPr>
        <w:t>04</w:t>
      </w:r>
      <w:r w:rsidRPr="001673BF">
        <w:rPr>
          <w:rFonts w:ascii="Arial Narrow" w:hAnsi="Arial Narrow"/>
          <w:color w:val="auto"/>
          <w:sz w:val="21"/>
          <w:szCs w:val="21"/>
        </w:rPr>
        <w:t>)</w:t>
      </w:r>
    </w:p>
    <w:p w14:paraId="0D9A2401"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Herlianska (obr. 1</w:t>
      </w:r>
      <w:r>
        <w:rPr>
          <w:rFonts w:ascii="Arial Narrow" w:hAnsi="Arial Narrow"/>
          <w:color w:val="auto"/>
          <w:sz w:val="21"/>
          <w:szCs w:val="21"/>
        </w:rPr>
        <w:t>05</w:t>
      </w:r>
      <w:r w:rsidRPr="001673BF">
        <w:rPr>
          <w:rFonts w:ascii="Arial Narrow" w:hAnsi="Arial Narrow"/>
          <w:color w:val="auto"/>
          <w:sz w:val="21"/>
          <w:szCs w:val="21"/>
        </w:rPr>
        <w:t>)</w:t>
      </w:r>
    </w:p>
    <w:p w14:paraId="6D63E61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Tomášikova (obr. 1</w:t>
      </w:r>
      <w:r>
        <w:rPr>
          <w:rFonts w:ascii="Arial Narrow" w:hAnsi="Arial Narrow"/>
          <w:color w:val="auto"/>
          <w:sz w:val="21"/>
          <w:szCs w:val="21"/>
        </w:rPr>
        <w:t>06</w:t>
      </w:r>
      <w:r w:rsidRPr="001673BF">
        <w:rPr>
          <w:rFonts w:ascii="Arial Narrow" w:hAnsi="Arial Narrow"/>
          <w:color w:val="auto"/>
          <w:sz w:val="21"/>
          <w:szCs w:val="21"/>
        </w:rPr>
        <w:t>)</w:t>
      </w:r>
    </w:p>
    <w:p w14:paraId="2C801019"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Súmračná (obr. 1</w:t>
      </w:r>
      <w:r>
        <w:rPr>
          <w:rFonts w:ascii="Arial Narrow" w:hAnsi="Arial Narrow"/>
          <w:color w:val="auto"/>
          <w:sz w:val="21"/>
          <w:szCs w:val="21"/>
        </w:rPr>
        <w:t>07</w:t>
      </w:r>
      <w:r w:rsidRPr="001673BF">
        <w:rPr>
          <w:rFonts w:ascii="Arial Narrow" w:hAnsi="Arial Narrow"/>
          <w:color w:val="auto"/>
          <w:sz w:val="21"/>
          <w:szCs w:val="21"/>
        </w:rPr>
        <w:t>)</w:t>
      </w:r>
    </w:p>
    <w:p w14:paraId="47F66B05"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Chlumeckého (obr. 1</w:t>
      </w:r>
      <w:r>
        <w:rPr>
          <w:rFonts w:ascii="Arial Narrow" w:hAnsi="Arial Narrow"/>
          <w:color w:val="auto"/>
          <w:sz w:val="21"/>
          <w:szCs w:val="21"/>
        </w:rPr>
        <w:t>08</w:t>
      </w:r>
      <w:r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19"/>
          <w:footerReference w:type="default" r:id="rId120"/>
          <w:footerReference w:type="first" r:id="rId121"/>
          <w:pgSz w:w="11906" w:h="16838" w:code="9"/>
          <w:pgMar w:top="1418" w:right="1418" w:bottom="1418" w:left="1418" w:header="709" w:footer="709" w:gutter="0"/>
          <w:pgNumType w:start="0"/>
          <w:cols w:space="708"/>
          <w:titlePg/>
          <w:docGrid w:linePitch="360"/>
        </w:sectPr>
      </w:pPr>
      <w:r>
        <w:rPr>
          <w:color w:val="auto"/>
          <w:sz w:val="20"/>
          <w:szCs w:val="20"/>
        </w:rPr>
        <w:t xml:space="preserve"> </w:t>
      </w:r>
    </w:p>
    <w:p w14:paraId="46EF3A3E" w14:textId="7F1CE122" w:rsidR="00043F04" w:rsidRDefault="00C50749">
      <w:pPr>
        <w:rPr>
          <w:noProof/>
          <w:color w:val="auto"/>
          <w:sz w:val="20"/>
          <w:szCs w:val="20"/>
        </w:rPr>
      </w:pPr>
      <w:r>
        <w:rPr>
          <w:noProof/>
          <w:color w:val="auto"/>
          <w:sz w:val="20"/>
          <w:szCs w:val="20"/>
        </w:rPr>
        <w:lastRenderedPageBreak/>
        <w:drawing>
          <wp:inline distT="0" distB="0" distL="0" distR="0" wp14:anchorId="11F5BFFA" wp14:editId="0F6A80FA">
            <wp:extent cx="14029512" cy="9072438"/>
            <wp:effectExtent l="0" t="0" r="0" b="0"/>
            <wp:docPr id="1284970698" name="Obrázok 183"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70698" name="Obrázok 183" descr="Obrázok, na ktorom je text, diagram, rovnobežný, rad&#10;&#10;Obsah vygenerovaný pomocou AI môže byť nesprávny."/>
                    <pic:cNvPicPr/>
                  </pic:nvPicPr>
                  <pic:blipFill rotWithShape="1">
                    <a:blip r:embed="rId122" cstate="print">
                      <a:extLst>
                        <a:ext uri="{28A0092B-C50C-407E-A947-70E740481C1C}">
                          <a14:useLocalDpi xmlns:a14="http://schemas.microsoft.com/office/drawing/2010/main" val="0"/>
                        </a:ext>
                      </a:extLst>
                    </a:blip>
                    <a:srcRect l="1207" t="6181" r="2135" b="5415"/>
                    <a:stretch>
                      <a:fillRect/>
                    </a:stretch>
                  </pic:blipFill>
                  <pic:spPr bwMode="auto">
                    <a:xfrm>
                      <a:off x="0" y="0"/>
                      <a:ext cx="14035544" cy="9076339"/>
                    </a:xfrm>
                    <a:prstGeom prst="rect">
                      <a:avLst/>
                    </a:prstGeom>
                    <a:ln>
                      <a:noFill/>
                    </a:ln>
                    <a:extLst>
                      <a:ext uri="{53640926-AAD7-44D8-BBD7-CCE9431645EC}">
                        <a14:shadowObscured xmlns:a14="http://schemas.microsoft.com/office/drawing/2010/main"/>
                      </a:ext>
                    </a:extLst>
                  </pic:spPr>
                </pic:pic>
              </a:graphicData>
            </a:graphic>
          </wp:inline>
        </w:drawing>
      </w:r>
    </w:p>
    <w:p w14:paraId="207391EB" w14:textId="067C894B" w:rsidR="00773F75" w:rsidRDefault="004D7061">
      <w:pPr>
        <w:rPr>
          <w:color w:val="auto"/>
          <w:sz w:val="20"/>
          <w:szCs w:val="20"/>
        </w:rPr>
      </w:pPr>
      <w:r>
        <w:rPr>
          <w:noProof/>
        </w:rPr>
        <w:lastRenderedPageBreak/>
        <w:drawing>
          <wp:inline distT="0" distB="0" distL="0" distR="0" wp14:anchorId="72ABA5D6" wp14:editId="3E05E74C">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3"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427B081" w:rsidR="008F6D4A" w:rsidRDefault="003D3D45">
      <w:pPr>
        <w:rPr>
          <w:color w:val="auto"/>
          <w:sz w:val="20"/>
          <w:szCs w:val="20"/>
        </w:rPr>
      </w:pPr>
      <w:r>
        <w:rPr>
          <w:noProof/>
          <w:color w:val="auto"/>
          <w:sz w:val="20"/>
          <w:szCs w:val="20"/>
        </w:rPr>
        <w:lastRenderedPageBreak/>
        <w:drawing>
          <wp:inline distT="0" distB="0" distL="0" distR="0" wp14:anchorId="21AB03BB" wp14:editId="0417F644">
            <wp:extent cx="14011393" cy="9040633"/>
            <wp:effectExtent l="0" t="0" r="0" b="8255"/>
            <wp:docPr id="599428542" name="Obrázo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28542" name="Obrázok 599428542"/>
                    <pic:cNvPicPr/>
                  </pic:nvPicPr>
                  <pic:blipFill rotWithShape="1">
                    <a:blip r:embed="rId124" cstate="print">
                      <a:extLst>
                        <a:ext uri="{28A0092B-C50C-407E-A947-70E740481C1C}">
                          <a14:useLocalDpi xmlns:a14="http://schemas.microsoft.com/office/drawing/2010/main" val="0"/>
                        </a:ext>
                      </a:extLst>
                    </a:blip>
                    <a:srcRect l="1265" t="6424" r="2305" b="5576"/>
                    <a:stretch>
                      <a:fillRect/>
                    </a:stretch>
                  </pic:blipFill>
                  <pic:spPr bwMode="auto">
                    <a:xfrm>
                      <a:off x="0" y="0"/>
                      <a:ext cx="14018110" cy="9044967"/>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4EA25E04" w:rsidR="00F963B7" w:rsidRDefault="003D3D45">
      <w:pPr>
        <w:rPr>
          <w:color w:val="auto"/>
          <w:sz w:val="20"/>
          <w:szCs w:val="20"/>
        </w:rPr>
      </w:pPr>
      <w:r>
        <w:rPr>
          <w:noProof/>
          <w:color w:val="auto"/>
          <w:sz w:val="20"/>
          <w:szCs w:val="20"/>
        </w:rPr>
        <w:lastRenderedPageBreak/>
        <w:drawing>
          <wp:inline distT="0" distB="0" distL="0" distR="0" wp14:anchorId="45FD95B2" wp14:editId="13F6F4BF">
            <wp:extent cx="14043862" cy="9056536"/>
            <wp:effectExtent l="0" t="0" r="0" b="0"/>
            <wp:docPr id="479449136" name="Obrázo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49136" name="Obrázok 479449136"/>
                    <pic:cNvPicPr/>
                  </pic:nvPicPr>
                  <pic:blipFill rotWithShape="1">
                    <a:blip r:embed="rId125" cstate="print">
                      <a:extLst>
                        <a:ext uri="{28A0092B-C50C-407E-A947-70E740481C1C}">
                          <a14:useLocalDpi xmlns:a14="http://schemas.microsoft.com/office/drawing/2010/main" val="0"/>
                        </a:ext>
                      </a:extLst>
                    </a:blip>
                    <a:srcRect l="1207" t="6262" r="2131" b="5576"/>
                    <a:stretch>
                      <a:fillRect/>
                    </a:stretch>
                  </pic:blipFill>
                  <pic:spPr bwMode="auto">
                    <a:xfrm>
                      <a:off x="0" y="0"/>
                      <a:ext cx="14051628" cy="9061544"/>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626A3BEA" w:rsidR="008F6D4A" w:rsidRDefault="003D3D45">
      <w:pPr>
        <w:rPr>
          <w:color w:val="auto"/>
          <w:sz w:val="20"/>
          <w:szCs w:val="20"/>
        </w:rPr>
      </w:pPr>
      <w:r>
        <w:rPr>
          <w:noProof/>
          <w:color w:val="auto"/>
          <w:sz w:val="20"/>
          <w:szCs w:val="20"/>
        </w:rPr>
        <w:lastRenderedPageBreak/>
        <w:drawing>
          <wp:inline distT="0" distB="0" distL="0" distR="0" wp14:anchorId="208964F0" wp14:editId="3AD8385C">
            <wp:extent cx="13997783" cy="9040633"/>
            <wp:effectExtent l="0" t="0" r="4445" b="8255"/>
            <wp:docPr id="1767362631" name="Obrázo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362631" name="Obrázok 1767362631"/>
                    <pic:cNvPicPr/>
                  </pic:nvPicPr>
                  <pic:blipFill rotWithShape="1">
                    <a:blip r:embed="rId126" cstate="print">
                      <a:extLst>
                        <a:ext uri="{28A0092B-C50C-407E-A947-70E740481C1C}">
                          <a14:useLocalDpi xmlns:a14="http://schemas.microsoft.com/office/drawing/2010/main" val="0"/>
                        </a:ext>
                      </a:extLst>
                    </a:blip>
                    <a:srcRect l="1322" t="6343" r="2078" b="5417"/>
                    <a:stretch>
                      <a:fillRect/>
                    </a:stretch>
                  </pic:blipFill>
                  <pic:spPr bwMode="auto">
                    <a:xfrm>
                      <a:off x="0" y="0"/>
                      <a:ext cx="14008309" cy="9047432"/>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3FDE3239" w:rsidR="008F6D4A" w:rsidRDefault="00BB3F5D">
      <w:pPr>
        <w:rPr>
          <w:color w:val="auto"/>
          <w:sz w:val="20"/>
          <w:szCs w:val="20"/>
        </w:rPr>
      </w:pPr>
      <w:r>
        <w:rPr>
          <w:noProof/>
          <w:color w:val="auto"/>
          <w:sz w:val="20"/>
          <w:szCs w:val="20"/>
        </w:rPr>
        <w:lastRenderedPageBreak/>
        <w:drawing>
          <wp:inline distT="0" distB="0" distL="0" distR="0" wp14:anchorId="4A397871" wp14:editId="2F08131C">
            <wp:extent cx="14012738" cy="9128097"/>
            <wp:effectExtent l="0" t="0" r="8255" b="0"/>
            <wp:docPr id="216729290" name="Obrázo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29290" name="Obrázok 216729290"/>
                    <pic:cNvPicPr/>
                  </pic:nvPicPr>
                  <pic:blipFill rotWithShape="1">
                    <a:blip r:embed="rId127" cstate="print">
                      <a:extLst>
                        <a:ext uri="{28A0092B-C50C-407E-A947-70E740481C1C}">
                          <a14:useLocalDpi xmlns:a14="http://schemas.microsoft.com/office/drawing/2010/main" val="0"/>
                        </a:ext>
                      </a:extLst>
                    </a:blip>
                    <a:srcRect l="1207" t="5612" r="2313" b="5500"/>
                    <a:stretch>
                      <a:fillRect/>
                    </a:stretch>
                  </pic:blipFill>
                  <pic:spPr bwMode="auto">
                    <a:xfrm>
                      <a:off x="0" y="0"/>
                      <a:ext cx="14022244" cy="9134289"/>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3217CD36" w:rsidR="00BD17BB"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562870C0" wp14:editId="5AF28057">
            <wp:extent cx="14034704" cy="9072438"/>
            <wp:effectExtent l="0" t="0" r="5715" b="0"/>
            <wp:docPr id="572848734" name="Obrázo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48734" name="Obrázok 572848734"/>
                    <pic:cNvPicPr/>
                  </pic:nvPicPr>
                  <pic:blipFill rotWithShape="1">
                    <a:blip r:embed="rId128" cstate="print">
                      <a:extLst>
                        <a:ext uri="{28A0092B-C50C-407E-A947-70E740481C1C}">
                          <a14:useLocalDpi xmlns:a14="http://schemas.microsoft.com/office/drawing/2010/main" val="0"/>
                        </a:ext>
                      </a:extLst>
                    </a:blip>
                    <a:srcRect l="1265" t="6262" r="2305" b="5576"/>
                    <a:stretch>
                      <a:fillRect/>
                    </a:stretch>
                  </pic:blipFill>
                  <pic:spPr bwMode="auto">
                    <a:xfrm>
                      <a:off x="0" y="0"/>
                      <a:ext cx="14041448" cy="9076798"/>
                    </a:xfrm>
                    <a:prstGeom prst="rect">
                      <a:avLst/>
                    </a:prstGeom>
                    <a:ln>
                      <a:noFill/>
                    </a:ln>
                    <a:extLst>
                      <a:ext uri="{53640926-AAD7-44D8-BBD7-CCE9431645EC}">
                        <a14:shadowObscured xmlns:a14="http://schemas.microsoft.com/office/drawing/2010/main"/>
                      </a:ext>
                    </a:extLst>
                  </pic:spPr>
                </pic:pic>
              </a:graphicData>
            </a:graphic>
          </wp:inline>
        </w:drawing>
      </w:r>
    </w:p>
    <w:p w14:paraId="74518E51" w14:textId="1D250002" w:rsidR="00952562" w:rsidRPr="00151A8D"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2F7E030D" wp14:editId="5A0A5F2F">
            <wp:extent cx="13990344" cy="9096292"/>
            <wp:effectExtent l="0" t="0" r="0" b="0"/>
            <wp:docPr id="1863383543" name="Obrázo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83543" name="Obrázok 1863383543"/>
                    <pic:cNvPicPr/>
                  </pic:nvPicPr>
                  <pic:blipFill rotWithShape="1">
                    <a:blip r:embed="rId129" cstate="print">
                      <a:extLst>
                        <a:ext uri="{28A0092B-C50C-407E-A947-70E740481C1C}">
                          <a14:useLocalDpi xmlns:a14="http://schemas.microsoft.com/office/drawing/2010/main" val="0"/>
                        </a:ext>
                      </a:extLst>
                    </a:blip>
                    <a:srcRect l="1323" t="5856" r="2365" b="5577"/>
                    <a:stretch>
                      <a:fillRect/>
                    </a:stretch>
                  </pic:blipFill>
                  <pic:spPr bwMode="auto">
                    <a:xfrm>
                      <a:off x="0" y="0"/>
                      <a:ext cx="13997792" cy="9101134"/>
                    </a:xfrm>
                    <a:prstGeom prst="rect">
                      <a:avLst/>
                    </a:prstGeom>
                    <a:ln>
                      <a:noFill/>
                    </a:ln>
                    <a:extLst>
                      <a:ext uri="{53640926-AAD7-44D8-BBD7-CCE9431645EC}">
                        <a14:shadowObscured xmlns:a14="http://schemas.microsoft.com/office/drawing/2010/main"/>
                      </a:ext>
                    </a:extLst>
                  </pic:spPr>
                </pic:pic>
              </a:graphicData>
            </a:graphic>
          </wp:inline>
        </w:drawing>
      </w:r>
    </w:p>
    <w:p w14:paraId="266354C2" w14:textId="1838BF5D" w:rsidR="00952562" w:rsidRDefault="00C537B1">
      <w:pPr>
        <w:rPr>
          <w:color w:val="auto"/>
          <w:sz w:val="20"/>
          <w:szCs w:val="20"/>
        </w:rPr>
      </w:pPr>
      <w:r>
        <w:rPr>
          <w:noProof/>
          <w:color w:val="auto"/>
          <w:sz w:val="20"/>
          <w:szCs w:val="20"/>
        </w:rPr>
        <w:lastRenderedPageBreak/>
        <w:drawing>
          <wp:inline distT="0" distB="0" distL="0" distR="0" wp14:anchorId="541205BC" wp14:editId="1F59FB4C">
            <wp:extent cx="14034052" cy="9127490"/>
            <wp:effectExtent l="0" t="0" r="6350" b="0"/>
            <wp:docPr id="1326679218" name="Obrázo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679218" name="Obrázok 1326679218"/>
                    <pic:cNvPicPr/>
                  </pic:nvPicPr>
                  <pic:blipFill rotWithShape="1">
                    <a:blip r:embed="rId130" cstate="print">
                      <a:extLst>
                        <a:ext uri="{28A0092B-C50C-407E-A947-70E740481C1C}">
                          <a14:useLocalDpi xmlns:a14="http://schemas.microsoft.com/office/drawing/2010/main" val="0"/>
                        </a:ext>
                      </a:extLst>
                    </a:blip>
                    <a:srcRect l="1207" t="5530" r="2237" b="5653"/>
                    <a:stretch>
                      <a:fillRect/>
                    </a:stretch>
                  </pic:blipFill>
                  <pic:spPr bwMode="auto">
                    <a:xfrm>
                      <a:off x="0" y="0"/>
                      <a:ext cx="14043076" cy="9133359"/>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70E8A798" w:rsidR="00FF3B49" w:rsidRPr="00142BF4" w:rsidRDefault="002D0E09" w:rsidP="00142BF4">
      <w:pPr>
        <w:rPr>
          <w:color w:val="auto"/>
          <w:sz w:val="20"/>
          <w:szCs w:val="20"/>
        </w:rPr>
        <w:sectPr w:rsidR="00FF3B49" w:rsidRPr="00142BF4" w:rsidSect="00AF0645">
          <w:headerReference w:type="default" r:id="rId131"/>
          <w:headerReference w:type="first" r:id="rId132"/>
          <w:footerReference w:type="first" r:id="rId133"/>
          <w:pgSz w:w="23811" w:h="16838" w:orient="landscape" w:code="8"/>
          <w:pgMar w:top="720" w:right="720" w:bottom="720" w:left="720" w:header="708" w:footer="708" w:gutter="0"/>
          <w:cols w:space="708"/>
          <w:docGrid w:linePitch="360"/>
        </w:sectPr>
      </w:pPr>
      <w:r>
        <w:rPr>
          <w:noProof/>
          <w:color w:val="auto"/>
          <w:sz w:val="20"/>
          <w:szCs w:val="20"/>
        </w:rPr>
        <w:lastRenderedPageBreak/>
        <w:drawing>
          <wp:inline distT="0" distB="0" distL="0" distR="0" wp14:anchorId="28727605" wp14:editId="1E3EBDB5">
            <wp:extent cx="14024119" cy="9096292"/>
            <wp:effectExtent l="0" t="0" r="0" b="0"/>
            <wp:docPr id="911208948" name="Obrázo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08948" name="Obrázok 911208948"/>
                    <pic:cNvPicPr/>
                  </pic:nvPicPr>
                  <pic:blipFill rotWithShape="1">
                    <a:blip r:embed="rId134" cstate="print">
                      <a:extLst>
                        <a:ext uri="{28A0092B-C50C-407E-A947-70E740481C1C}">
                          <a14:useLocalDpi xmlns:a14="http://schemas.microsoft.com/office/drawing/2010/main" val="0"/>
                        </a:ext>
                      </a:extLst>
                    </a:blip>
                    <a:srcRect l="1380" t="5855" r="2252" b="5742"/>
                    <a:stretch>
                      <a:fillRect/>
                    </a:stretch>
                  </pic:blipFill>
                  <pic:spPr bwMode="auto">
                    <a:xfrm>
                      <a:off x="0" y="0"/>
                      <a:ext cx="14031578" cy="9101130"/>
                    </a:xfrm>
                    <a:prstGeom prst="rect">
                      <a:avLst/>
                    </a:prstGeom>
                    <a:ln>
                      <a:noFill/>
                    </a:ln>
                    <a:extLst>
                      <a:ext uri="{53640926-AAD7-44D8-BBD7-CCE9431645EC}">
                        <a14:shadowObscured xmlns:a14="http://schemas.microsoft.com/office/drawing/2010/main"/>
                      </a:ext>
                    </a:extLst>
                  </pic:spPr>
                </pic:pic>
              </a:graphicData>
            </a:graphic>
          </wp:inline>
        </w:drawing>
      </w:r>
      <w:r w:rsidR="00952562">
        <w:rPr>
          <w:color w:val="auto"/>
          <w:sz w:val="20"/>
          <w:szCs w:val="20"/>
        </w:rPr>
        <w:br w:type="page"/>
      </w:r>
    </w:p>
    <w:p w14:paraId="6429F755" w14:textId="6636BFE6" w:rsidR="00F87902" w:rsidRPr="00CE7281" w:rsidRDefault="00CB3320" w:rsidP="00AC31BE">
      <w:pPr>
        <w:pStyle w:val="Nadpis1"/>
        <w:numPr>
          <w:ilvl w:val="0"/>
          <w:numId w:val="27"/>
        </w:numPr>
      </w:pPr>
      <w:bookmarkStart w:id="1922" w:name="_Toc156847200"/>
      <w:bookmarkStart w:id="1923" w:name="_Toc156859574"/>
      <w:bookmarkStart w:id="1924" w:name="_Toc156847201"/>
      <w:bookmarkStart w:id="1925" w:name="_Toc156859575"/>
      <w:bookmarkStart w:id="1926" w:name="_Toc156847202"/>
      <w:bookmarkStart w:id="1927" w:name="_Toc156859576"/>
      <w:bookmarkStart w:id="1928" w:name="_Toc156847203"/>
      <w:bookmarkStart w:id="1929" w:name="_Toc156859577"/>
      <w:bookmarkStart w:id="1930" w:name="_Toc156847206"/>
      <w:bookmarkStart w:id="1931" w:name="_Toc156859580"/>
      <w:bookmarkStart w:id="1932" w:name="_Toc156847207"/>
      <w:bookmarkStart w:id="1933" w:name="_Toc156859581"/>
      <w:bookmarkStart w:id="1934" w:name="_Toc156847208"/>
      <w:bookmarkStart w:id="1935" w:name="_Toc156859582"/>
      <w:bookmarkStart w:id="1936" w:name="_Toc156847209"/>
      <w:bookmarkStart w:id="1937" w:name="_Toc156859583"/>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r>
        <w:lastRenderedPageBreak/>
        <w:tab/>
      </w:r>
      <w:bookmarkStart w:id="1938" w:name="_Toc214314674"/>
      <w:r w:rsidR="00F65F2A" w:rsidRPr="00CE7281">
        <w:t>Z</w:t>
      </w:r>
      <w:r w:rsidR="00A147E5">
        <w:t>ASTÁVKY - AUTOBUSOVÉ</w:t>
      </w:r>
      <w:bookmarkEnd w:id="1938"/>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39" w:name="_Toc214314675"/>
      <w:r w:rsidR="00F65F2A" w:rsidRPr="006774D8">
        <w:t xml:space="preserve">Povrchy </w:t>
      </w:r>
      <w:r w:rsidR="00F65F2A" w:rsidRPr="00CE7281">
        <w:t>nástupíšť</w:t>
      </w:r>
      <w:bookmarkEnd w:id="1939"/>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40" w:name="_Toc214314676"/>
      <w:r w:rsidRPr="006774D8">
        <w:t>Zastávka Americké námestie</w:t>
      </w:r>
      <w:bookmarkEnd w:id="1940"/>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41" w:name="_Toc156326597"/>
      <w:bookmarkStart w:id="1942" w:name="_Toc156373308"/>
      <w:bookmarkStart w:id="1943" w:name="_Toc156771481"/>
      <w:bookmarkStart w:id="1944" w:name="_Toc156847213"/>
      <w:bookmarkStart w:id="1945" w:name="_Toc156859587"/>
      <w:bookmarkStart w:id="1946" w:name="_Toc156326598"/>
      <w:bookmarkStart w:id="1947" w:name="_Toc156373309"/>
      <w:bookmarkStart w:id="1948" w:name="_Toc156771482"/>
      <w:bookmarkStart w:id="1949" w:name="_Toc156847214"/>
      <w:bookmarkStart w:id="1950" w:name="_Toc156859588"/>
      <w:bookmarkStart w:id="1951" w:name="_Toc156326599"/>
      <w:bookmarkStart w:id="1952" w:name="_Toc156373310"/>
      <w:bookmarkStart w:id="1953" w:name="_Toc156771483"/>
      <w:bookmarkStart w:id="1954" w:name="_Toc156847215"/>
      <w:bookmarkStart w:id="1955" w:name="_Toc156859589"/>
      <w:bookmarkStart w:id="1956" w:name="_Toc156326600"/>
      <w:bookmarkStart w:id="1957" w:name="_Toc156373311"/>
      <w:bookmarkStart w:id="1958" w:name="_Toc156771484"/>
      <w:bookmarkStart w:id="1959" w:name="_Toc156847216"/>
      <w:bookmarkStart w:id="1960" w:name="_Toc156859590"/>
      <w:bookmarkStart w:id="1961" w:name="_Toc156326601"/>
      <w:bookmarkStart w:id="1962" w:name="_Toc156373312"/>
      <w:bookmarkStart w:id="1963" w:name="_Toc156771485"/>
      <w:bookmarkStart w:id="1964" w:name="_Toc156847217"/>
      <w:bookmarkStart w:id="1965" w:name="_Toc156859591"/>
      <w:bookmarkStart w:id="1966" w:name="_Toc156326602"/>
      <w:bookmarkStart w:id="1967" w:name="_Toc156373313"/>
      <w:bookmarkStart w:id="1968" w:name="_Toc156771486"/>
      <w:bookmarkStart w:id="1969" w:name="_Toc156847218"/>
      <w:bookmarkStart w:id="1970" w:name="_Toc156859592"/>
      <w:bookmarkStart w:id="1971" w:name="_Toc156908885"/>
      <w:bookmarkStart w:id="1972" w:name="_Toc214314677"/>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r w:rsidRPr="006774D8">
        <w:t xml:space="preserve">Zastávka </w:t>
      </w:r>
      <w:r w:rsidRPr="00CE7281">
        <w:t>Trnavské</w:t>
      </w:r>
      <w:r w:rsidRPr="006774D8">
        <w:t xml:space="preserve"> mýto a zastávky na Ružinovskej ulici</w:t>
      </w:r>
      <w:bookmarkEnd w:id="1972"/>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973" w:name="_Toc155948314"/>
      <w:bookmarkStart w:id="1974" w:name="_Toc156326012"/>
      <w:bookmarkStart w:id="1975" w:name="_Toc156326604"/>
      <w:bookmarkStart w:id="1976" w:name="_Toc156373315"/>
      <w:bookmarkStart w:id="1977" w:name="_Toc156771488"/>
      <w:bookmarkStart w:id="1978" w:name="_Toc156847220"/>
      <w:bookmarkStart w:id="1979" w:name="_Toc156859594"/>
      <w:bookmarkStart w:id="1980" w:name="_Toc155948315"/>
      <w:bookmarkStart w:id="1981" w:name="_Toc156326013"/>
      <w:bookmarkStart w:id="1982" w:name="_Toc156326605"/>
      <w:bookmarkStart w:id="1983" w:name="_Toc156373316"/>
      <w:bookmarkStart w:id="1984" w:name="_Toc156771489"/>
      <w:bookmarkStart w:id="1985" w:name="_Toc156847221"/>
      <w:bookmarkStart w:id="1986" w:name="_Toc156859595"/>
      <w:bookmarkStart w:id="1987" w:name="_Toc155948316"/>
      <w:bookmarkStart w:id="1988" w:name="_Toc156326014"/>
      <w:bookmarkStart w:id="1989" w:name="_Toc156326606"/>
      <w:bookmarkStart w:id="1990" w:name="_Toc156373317"/>
      <w:bookmarkStart w:id="1991" w:name="_Toc156771490"/>
      <w:bookmarkStart w:id="1992" w:name="_Toc156847222"/>
      <w:bookmarkStart w:id="1993" w:name="_Toc156859596"/>
      <w:bookmarkStart w:id="1994" w:name="_Toc155948317"/>
      <w:bookmarkStart w:id="1995" w:name="_Toc156326015"/>
      <w:bookmarkStart w:id="1996" w:name="_Toc156326607"/>
      <w:bookmarkStart w:id="1997" w:name="_Toc156373318"/>
      <w:bookmarkStart w:id="1998" w:name="_Toc156771491"/>
      <w:bookmarkStart w:id="1999" w:name="_Toc156847223"/>
      <w:bookmarkStart w:id="2000" w:name="_Toc15685959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5A2877E" w14:textId="3D3E7F36" w:rsidR="00C40E78" w:rsidRPr="006774D8" w:rsidRDefault="00CB3320" w:rsidP="00CE7281">
      <w:pPr>
        <w:pStyle w:val="Nadpis2"/>
      </w:pPr>
      <w:r>
        <w:lastRenderedPageBreak/>
        <w:tab/>
      </w:r>
      <w:bookmarkStart w:id="2001" w:name="_Toc214314678"/>
      <w:r w:rsidR="00C40E78" w:rsidRPr="006774D8">
        <w:t>V</w:t>
      </w:r>
      <w:r w:rsidR="00364759" w:rsidRPr="006774D8">
        <w:t>ybavenie zastáv</w:t>
      </w:r>
      <w:r w:rsidR="001530DA" w:rsidRPr="006774D8">
        <w:t>ky</w:t>
      </w:r>
      <w:bookmarkEnd w:id="2001"/>
    </w:p>
    <w:p w14:paraId="03731FA2" w14:textId="77777777" w:rsidR="006C149E" w:rsidRPr="006774D8" w:rsidRDefault="006C149E" w:rsidP="006C149E">
      <w:pPr>
        <w:rPr>
          <w:color w:val="auto"/>
          <w:sz w:val="20"/>
          <w:szCs w:val="20"/>
        </w:rPr>
      </w:pPr>
    </w:p>
    <w:p w14:paraId="65B92FC8" w14:textId="55E7A6B3" w:rsidR="009C1794" w:rsidRDefault="001530DA" w:rsidP="009C1794">
      <w:pPr>
        <w:pStyle w:val="Nadpis3"/>
        <w:ind w:left="720"/>
      </w:pPr>
      <w:bookmarkStart w:id="2002" w:name="_Toc214314679"/>
      <w:r w:rsidRPr="00CE7281">
        <w:t>Prístrešo</w:t>
      </w:r>
      <w:r w:rsidR="00E14513" w:rsidRPr="00CE7281">
        <w:t>k</w:t>
      </w:r>
      <w:bookmarkEnd w:id="2002"/>
    </w:p>
    <w:p w14:paraId="39B78AD3" w14:textId="77777777" w:rsidR="00AA2286" w:rsidRPr="00AA2286" w:rsidRDefault="00AA2286" w:rsidP="00AA2286">
      <w:pPr>
        <w:rPr>
          <w:sz w:val="2"/>
          <w:szCs w:val="2"/>
        </w:rPr>
      </w:pPr>
    </w:p>
    <w:p w14:paraId="7A364664" w14:textId="77777777" w:rsidR="003B2FB2" w:rsidRPr="00A71675" w:rsidRDefault="003B2FB2" w:rsidP="003B2FB2">
      <w:pPr>
        <w:spacing w:after="0"/>
        <w:rPr>
          <w:ins w:id="2003" w:author="Grigová Lucia, Ing. Arch" w:date="2025-12-16T16:00:00Z" w16du:dateUtc="2025-12-16T15:00:00Z"/>
          <w:rFonts w:ascii="Arial Narrow" w:hAnsi="Arial Narrow"/>
          <w:sz w:val="21"/>
          <w:szCs w:val="21"/>
          <w:lang w:val="en-US"/>
        </w:rPr>
      </w:pPr>
      <w:ins w:id="2004" w:author="Grigová Lucia, Ing. Arch" w:date="2025-12-16T16:00:00Z" w16du:dateUtc="2025-12-16T15:00:00Z">
        <w:r w:rsidRPr="00A71675">
          <w:rPr>
            <w:rFonts w:ascii="Arial Narrow" w:hAnsi="Arial Narrow"/>
            <w:sz w:val="21"/>
            <w:szCs w:val="21"/>
          </w:rPr>
          <w:t xml:space="preserve">Táto kapitola popisuje dizajn prístreškov na zastávkach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 xml:space="preserve">(smer Centrum). </w:t>
        </w:r>
      </w:ins>
    </w:p>
    <w:p w14:paraId="0F376E6E" w14:textId="77777777" w:rsidR="003B2FB2" w:rsidRDefault="003B2FB2" w:rsidP="003B2FB2">
      <w:pPr>
        <w:spacing w:after="0"/>
        <w:rPr>
          <w:ins w:id="2005" w:author="Grigová Lucia, Ing. Arch" w:date="2025-12-16T16:00:00Z" w16du:dateUtc="2025-12-16T15:00:00Z"/>
          <w:rFonts w:ascii="Arial Narrow" w:hAnsi="Arial Narrow"/>
          <w:sz w:val="21"/>
          <w:szCs w:val="21"/>
        </w:rPr>
      </w:pPr>
      <w:ins w:id="2006" w:author="Grigová Lucia, Ing. Arch" w:date="2025-12-16T16:00:00Z" w16du:dateUtc="2025-12-16T15:00:00Z">
        <w:r w:rsidRPr="00A71675">
          <w:rPr>
            <w:rFonts w:ascii="Arial Narrow" w:hAnsi="Arial Narrow"/>
            <w:sz w:val="21"/>
            <w:szCs w:val="21"/>
          </w:rPr>
          <w:t>Dizajn obojstranných prístreškov pre autobusové zastávky</w:t>
        </w:r>
        <w:r>
          <w:rPr>
            <w:rFonts w:ascii="Arial Narrow" w:hAnsi="Arial Narrow"/>
            <w:sz w:val="21"/>
            <w:szCs w:val="21"/>
          </w:rPr>
          <w:t xml:space="preserve"> Americké námestie a Saleziáni</w:t>
        </w:r>
        <w:r w:rsidRPr="00A71675">
          <w:rPr>
            <w:rFonts w:ascii="Arial Narrow" w:hAnsi="Arial Narrow"/>
            <w:sz w:val="21"/>
            <w:szCs w:val="21"/>
          </w:rPr>
          <w:t xml:space="preserve"> je popísaný v kapitole </w:t>
        </w:r>
        <w:r w:rsidRPr="00CF317A">
          <w:rPr>
            <w:rFonts w:ascii="Arial Narrow" w:hAnsi="Arial Narrow"/>
            <w:i/>
            <w:iCs/>
            <w:sz w:val="21"/>
            <w:szCs w:val="21"/>
          </w:rPr>
          <w:t>4.2.1</w:t>
        </w:r>
        <w:r>
          <w:rPr>
            <w:rFonts w:ascii="Arial Narrow" w:hAnsi="Arial Narrow"/>
            <w:sz w:val="21"/>
            <w:szCs w:val="21"/>
          </w:rPr>
          <w:t xml:space="preserve">. </w:t>
        </w:r>
        <w:r w:rsidRPr="00A71675">
          <w:rPr>
            <w:rFonts w:ascii="Arial Narrow" w:hAnsi="Arial Narrow"/>
            <w:sz w:val="21"/>
            <w:szCs w:val="21"/>
          </w:rPr>
          <w:t>Dĺžka obojstranných prístreškov pre zastávky Americké námestie a Saleziáni je uvedená v tabuľke 2 v kapitole</w:t>
        </w:r>
        <w:r w:rsidRPr="00CF317A">
          <w:rPr>
            <w:rFonts w:ascii="Arial Narrow" w:hAnsi="Arial Narrow"/>
            <w:i/>
            <w:iCs/>
            <w:sz w:val="21"/>
            <w:szCs w:val="21"/>
          </w:rPr>
          <w:t xml:space="preserve"> </w:t>
        </w:r>
        <w:r w:rsidRPr="00CF317A">
          <w:rPr>
            <w:rFonts w:ascii="Arial Narrow" w:hAnsi="Arial Narrow"/>
            <w:i/>
            <w:iCs/>
            <w:sz w:val="21"/>
            <w:szCs w:val="21"/>
          </w:rPr>
          <w:fldChar w:fldCharType="begin"/>
        </w:r>
        <w:r w:rsidRPr="00CF317A">
          <w:rPr>
            <w:rFonts w:ascii="Arial Narrow" w:hAnsi="Arial Narrow"/>
            <w:i/>
            <w:iCs/>
            <w:sz w:val="21"/>
            <w:szCs w:val="21"/>
          </w:rPr>
          <w:instrText>HYPERLINK  \l "_Počet_prístreškov_na"</w:instrText>
        </w:r>
        <w:r w:rsidRPr="00CF317A">
          <w:rPr>
            <w:rFonts w:ascii="Arial Narrow" w:hAnsi="Arial Narrow"/>
            <w:i/>
            <w:iCs/>
            <w:sz w:val="21"/>
            <w:szCs w:val="21"/>
          </w:rPr>
        </w:r>
        <w:r w:rsidRPr="00CF317A">
          <w:rPr>
            <w:rFonts w:ascii="Arial Narrow" w:hAnsi="Arial Narrow"/>
            <w:i/>
            <w:iCs/>
            <w:sz w:val="21"/>
            <w:szCs w:val="21"/>
          </w:rPr>
          <w:fldChar w:fldCharType="separate"/>
        </w:r>
        <w:r w:rsidRPr="00CF317A">
          <w:rPr>
            <w:rFonts w:ascii="Arial Narrow" w:hAnsi="Arial Narrow"/>
            <w:i/>
            <w:iCs/>
            <w:sz w:val="21"/>
            <w:szCs w:val="21"/>
          </w:rPr>
          <w:t>4.2.1.5</w:t>
        </w:r>
        <w:r w:rsidRPr="00CF317A">
          <w:rPr>
            <w:rFonts w:ascii="Arial Narrow" w:hAnsi="Arial Narrow"/>
            <w:i/>
            <w:iCs/>
            <w:sz w:val="21"/>
            <w:szCs w:val="21"/>
          </w:rPr>
          <w:fldChar w:fldCharType="end"/>
        </w:r>
        <w:r>
          <w:rPr>
            <w:rFonts w:ascii="Arial Narrow" w:hAnsi="Arial Narrow"/>
            <w:i/>
            <w:iCs/>
            <w:sz w:val="21"/>
            <w:szCs w:val="21"/>
          </w:rPr>
          <w:t>.</w:t>
        </w:r>
      </w:ins>
    </w:p>
    <w:p w14:paraId="17762B01" w14:textId="77777777" w:rsidR="00290D19" w:rsidRDefault="00290D19" w:rsidP="00290D19"/>
    <w:p w14:paraId="58037B16" w14:textId="052D7413" w:rsidR="00204CBE" w:rsidRPr="00AA2286" w:rsidRDefault="00204CBE" w:rsidP="00AA2286">
      <w:pPr>
        <w:pStyle w:val="Nadpis4"/>
        <w:spacing w:before="0" w:after="240"/>
      </w:pPr>
      <w:r w:rsidRPr="00CE7281">
        <w:t>Opis</w:t>
      </w:r>
      <w:r w:rsidRPr="006774D8">
        <w:t xml:space="preserve"> prístreška</w:t>
      </w:r>
    </w:p>
    <w:p w14:paraId="1895EA57" w14:textId="77777777" w:rsidR="00204CBE" w:rsidRPr="001673BF" w:rsidRDefault="00204CBE" w:rsidP="00AA2286">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4A4BBBEF" w14:textId="00CEF547" w:rsidR="00204CBE" w:rsidRPr="0047376C" w:rsidRDefault="00204CBE" w:rsidP="00204CBE">
      <w:pPr>
        <w:pStyle w:val="Odsekzoznamu"/>
        <w:numPr>
          <w:ilvl w:val="0"/>
          <w:numId w:val="10"/>
        </w:numPr>
        <w:ind w:left="2160"/>
        <w:rPr>
          <w:rFonts w:ascii="Arial Narrow" w:hAnsi="Arial Narrow"/>
          <w:color w:val="auto"/>
          <w:sz w:val="21"/>
          <w:szCs w:val="21"/>
        </w:rPr>
      </w:pPr>
      <w:r>
        <w:rPr>
          <w:rFonts w:ascii="Arial Narrow" w:eastAsia="Calibri" w:hAnsi="Arial Narrow" w:cstheme="minorHAnsi"/>
          <w:color w:val="auto"/>
          <w:sz w:val="21"/>
          <w:szCs w:val="21"/>
        </w:rPr>
        <w:t xml:space="preserve">Na autobusových zastávkach </w:t>
      </w:r>
      <w:ins w:id="2007" w:author="Grigová Lucia, Ing. Arch" w:date="2025-12-16T16:02:00Z" w16du:dateUtc="2025-12-16T15:02:00Z">
        <w:r w:rsidR="00E05210">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jednostranných električkových nástupištiach</w:t>
      </w:r>
    </w:p>
    <w:p w14:paraId="797DB5F3" w14:textId="5F45E238"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66BA367E"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0C96C7F" w14:textId="0DD65DB5" w:rsidR="00204CBE" w:rsidRPr="001673BF" w:rsidRDefault="00204CBE" w:rsidP="00204C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Dĺžka </w:t>
      </w:r>
      <w:ins w:id="2008" w:author="Grigová Lucia, Ing. Arch" w:date="2025-12-16T16:02:00Z" w16du:dateUtc="2025-12-16T15:02:00Z">
        <w:r w:rsidR="00AF430D">
          <w:rPr>
            <w:rFonts w:ascii="Arial Narrow" w:eastAsia="Calibri" w:hAnsi="Arial Narrow" w:cstheme="minorHAnsi"/>
            <w:color w:val="auto"/>
            <w:sz w:val="21"/>
            <w:szCs w:val="21"/>
          </w:rPr>
          <w:t xml:space="preserve">jednostranného </w:t>
        </w:r>
      </w:ins>
      <w:r w:rsidRPr="001673BF">
        <w:rPr>
          <w:rFonts w:ascii="Arial Narrow" w:eastAsia="Calibri" w:hAnsi="Arial Narrow" w:cstheme="minorHAnsi"/>
          <w:color w:val="auto"/>
          <w:sz w:val="21"/>
          <w:szCs w:val="21"/>
        </w:rPr>
        <w:t xml:space="preserve">prístrešku je určená pre každú zastávku individuálne (viď Tab. </w:t>
      </w:r>
      <w:r>
        <w:rPr>
          <w:rFonts w:ascii="Arial Narrow" w:eastAsia="Calibri" w:hAnsi="Arial Narrow" w:cstheme="minorHAnsi"/>
          <w:color w:val="auto"/>
          <w:sz w:val="21"/>
          <w:szCs w:val="21"/>
        </w:rPr>
        <w:t>5</w:t>
      </w:r>
      <w:r w:rsidRPr="001673BF">
        <w:rPr>
          <w:rFonts w:ascii="Arial Narrow" w:eastAsia="Calibri" w:hAnsi="Arial Narrow" w:cstheme="minorHAnsi"/>
          <w:i/>
          <w:iCs/>
          <w:color w:val="auto"/>
          <w:sz w:val="21"/>
          <w:szCs w:val="21"/>
        </w:rPr>
        <w:t xml:space="preserve">, kapitola </w:t>
      </w:r>
      <w:hyperlink w:anchor="_Počet_prístreškov_na_1" w:history="1">
        <w:r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Pr>
          <w:rFonts w:ascii="Arial Narrow" w:eastAsia="Calibri" w:hAnsi="Arial Narrow" w:cstheme="minorHAnsi"/>
          <w:color w:val="auto"/>
          <w:sz w:val="21"/>
          <w:szCs w:val="21"/>
        </w:rPr>
        <w:t xml:space="preserve"> – prispôsobiť šírke modulov prístreška</w:t>
      </w:r>
    </w:p>
    <w:p w14:paraId="1A540D1F"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25880E98"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Pr>
          <w:rFonts w:ascii="Arial Narrow" w:eastAsia="Calibri" w:hAnsi="Arial Narrow" w:cstheme="minorHAnsi"/>
          <w:color w:val="auto"/>
          <w:sz w:val="21"/>
          <w:szCs w:val="21"/>
        </w:rPr>
        <w:t>7</w:t>
      </w:r>
      <w:r w:rsidRPr="001673BF">
        <w:rPr>
          <w:rFonts w:ascii="Arial Narrow" w:eastAsia="Calibri" w:hAnsi="Arial Narrow" w:cstheme="minorHAnsi"/>
          <w:color w:val="auto"/>
          <w:sz w:val="21"/>
          <w:szCs w:val="21"/>
        </w:rPr>
        <w:t xml:space="preserve"> m</w:t>
      </w:r>
    </w:p>
    <w:p w14:paraId="1838A3DD" w14:textId="79325023" w:rsidR="00204CBE" w:rsidRPr="00AA2286" w:rsidRDefault="00204CBE" w:rsidP="00AA2286">
      <w:pPr>
        <w:pStyle w:val="Odsekzoznamu"/>
        <w:numPr>
          <w:ilvl w:val="0"/>
          <w:numId w:val="10"/>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1,0 m</w:t>
      </w:r>
    </w:p>
    <w:p w14:paraId="4FF313DA"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Pr>
          <w:rFonts w:ascii="Arial Narrow" w:eastAsia="Calibri" w:hAnsi="Arial Narrow" w:cstheme="minorHAnsi"/>
          <w:b/>
          <w:color w:val="auto"/>
          <w:sz w:val="21"/>
          <w:szCs w:val="21"/>
        </w:rPr>
        <w:t>ové riešenie, konštrukcia</w:t>
      </w:r>
    </w:p>
    <w:p w14:paraId="22509CCD" w14:textId="0194C4A0"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99C1D6C" w14:textId="77777777" w:rsidR="00204CBE" w:rsidRPr="001673BF" w:rsidRDefault="00204CBE" w:rsidP="00204CBE">
      <w:pPr>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45216D82" w14:textId="77777777" w:rsidR="00204CBE" w:rsidRPr="00D00E6C" w:rsidRDefault="00204CBE" w:rsidP="00204CBE">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E72F3B0" w14:textId="77777777" w:rsidR="00204CBE" w:rsidRPr="00260D41" w:rsidRDefault="00204CBE" w:rsidP="00204CBE">
      <w:pPr>
        <w:pStyle w:val="Odsekzoznamu"/>
        <w:ind w:left="2160"/>
        <w:rPr>
          <w:rFonts w:ascii="Arial Narrow" w:eastAsia="Calibri" w:hAnsi="Arial Narrow" w:cstheme="minorHAnsi"/>
          <w:color w:val="auto"/>
          <w:sz w:val="21"/>
          <w:szCs w:val="21"/>
        </w:rPr>
      </w:pPr>
    </w:p>
    <w:p w14:paraId="0AFB6A27"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6A240B05" w14:textId="77777777" w:rsidR="00204CBE" w:rsidRPr="00260D41" w:rsidRDefault="00204CBE" w:rsidP="00204CBE">
      <w:pPr>
        <w:pStyle w:val="Odsekzoznamu"/>
        <w:numPr>
          <w:ilvl w:val="0"/>
          <w:numId w:val="13"/>
        </w:numPr>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3C7A925" w14:textId="77777777" w:rsidR="00204CBE" w:rsidRPr="001673BF" w:rsidRDefault="00204CBE" w:rsidP="00204CBE">
      <w:pPr>
        <w:rPr>
          <w:rFonts w:ascii="Arial Narrow" w:eastAsia="Calibri" w:hAnsi="Arial Narrow" w:cstheme="minorHAnsi"/>
          <w:b/>
          <w:bCs/>
          <w:color w:val="auto"/>
          <w:sz w:val="21"/>
          <w:szCs w:val="21"/>
        </w:rPr>
      </w:pPr>
    </w:p>
    <w:p w14:paraId="1DB09A41" w14:textId="77777777" w:rsidR="00204CBE" w:rsidRPr="00AC1F8A" w:rsidRDefault="00204CBE" w:rsidP="00204CBE">
      <w:pPr>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1B1A70BB" w14:textId="77777777" w:rsidR="00204CBE" w:rsidRPr="001673BF" w:rsidRDefault="00204CBE" w:rsidP="00204CBE">
      <w:pPr>
        <w:pStyle w:val="Odsekzoznamu"/>
        <w:numPr>
          <w:ilvl w:val="2"/>
          <w:numId w:val="14"/>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6063637D"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FEC9D08"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 m dlhom prístrešku sú požadované 2 ks lavičiek, pri 12 m dlhom prístrešku 3 ks lavičiek, pričom celkový súčet dĺžok lavičiek má byť rovný min. 1/3 dĺžky prístreška</w:t>
      </w:r>
    </w:p>
    <w:p w14:paraId="135127F5" w14:textId="77777777" w:rsidR="00204CBE" w:rsidRPr="001673BF" w:rsidRDefault="00204CBE" w:rsidP="00204CBE">
      <w:pPr>
        <w:pStyle w:val="Odsekzoznamu"/>
        <w:ind w:left="2880"/>
        <w:rPr>
          <w:rFonts w:ascii="Arial Narrow" w:eastAsiaTheme="minorEastAsia" w:hAnsi="Arial Narrow" w:cstheme="minorHAnsi"/>
          <w:color w:val="auto"/>
          <w:sz w:val="21"/>
          <w:szCs w:val="21"/>
        </w:rPr>
      </w:pPr>
    </w:p>
    <w:p w14:paraId="2B7692A2" w14:textId="77777777" w:rsidR="00204CBE" w:rsidRPr="001673BF" w:rsidRDefault="00204CBE" w:rsidP="00204CBE">
      <w:pPr>
        <w:pStyle w:val="Odsekzoznamu"/>
        <w:numPr>
          <w:ilvl w:val="2"/>
          <w:numId w:val="23"/>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7EE42644"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19D019B" w14:textId="77777777" w:rsidR="00204CBE" w:rsidRDefault="00204CBE" w:rsidP="00204CBE">
      <w:pPr>
        <w:pStyle w:val="Odsekzoznamu"/>
        <w:ind w:left="2880"/>
        <w:rPr>
          <w:rFonts w:ascii="Arial Narrow" w:eastAsiaTheme="minorEastAsia" w:hAnsi="Arial Narrow" w:cstheme="minorHAnsi"/>
          <w:b/>
          <w:bCs/>
          <w:color w:val="auto"/>
          <w:sz w:val="21"/>
          <w:szCs w:val="21"/>
        </w:rPr>
      </w:pPr>
    </w:p>
    <w:p w14:paraId="4F53575F" w14:textId="77777777" w:rsidR="00204CBE" w:rsidRPr="00260D41" w:rsidRDefault="00204CBE" w:rsidP="00204CBE">
      <w:pPr>
        <w:pStyle w:val="Odsekzoznamu"/>
        <w:numPr>
          <w:ilvl w:val="2"/>
          <w:numId w:val="23"/>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4B4BBCF7"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339D2753" w14:textId="77777777" w:rsidR="00204CBE" w:rsidRPr="001673BF" w:rsidRDefault="00204CBE" w:rsidP="00204CBE">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lastRenderedPageBreak/>
        <w:drawing>
          <wp:anchor distT="0" distB="0" distL="114300" distR="114300" simplePos="0" relativeHeight="251663757" behindDoc="1" locked="0" layoutInCell="1" allowOverlap="1" wp14:anchorId="291BFA85" wp14:editId="31668361">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2EFA5B98" w14:textId="77777777" w:rsidR="00204CBE" w:rsidRPr="001673BF" w:rsidRDefault="00204CBE" w:rsidP="00204CBE">
      <w:pPr>
        <w:rPr>
          <w:rFonts w:ascii="Arial Narrow" w:hAnsi="Arial Narrow"/>
          <w:color w:val="auto"/>
          <w:sz w:val="21"/>
          <w:szCs w:val="21"/>
        </w:rPr>
      </w:pPr>
    </w:p>
    <w:p w14:paraId="559891C9" w14:textId="77777777" w:rsidR="00204CBE" w:rsidRPr="006774D8" w:rsidRDefault="00204CBE" w:rsidP="00204CBE">
      <w:pPr>
        <w:rPr>
          <w:color w:val="auto"/>
          <w:sz w:val="20"/>
          <w:szCs w:val="20"/>
        </w:rPr>
      </w:pPr>
    </w:p>
    <w:p w14:paraId="591DB55E" w14:textId="77777777" w:rsidR="00204CBE" w:rsidRPr="006774D8" w:rsidRDefault="00204CBE" w:rsidP="00204CBE">
      <w:pPr>
        <w:rPr>
          <w:noProof/>
          <w:color w:val="auto"/>
          <w:sz w:val="20"/>
          <w:szCs w:val="20"/>
        </w:rPr>
      </w:pPr>
    </w:p>
    <w:p w14:paraId="63C3BFD2" w14:textId="77777777" w:rsidR="00204CBE" w:rsidRPr="006774D8" w:rsidRDefault="00204CBE" w:rsidP="00204CBE">
      <w:pPr>
        <w:rPr>
          <w:color w:val="auto"/>
          <w:sz w:val="20"/>
          <w:szCs w:val="20"/>
        </w:rPr>
      </w:pPr>
    </w:p>
    <w:p w14:paraId="67A2D1F9" w14:textId="77777777" w:rsidR="00204CBE" w:rsidRPr="006774D8" w:rsidRDefault="00204CBE" w:rsidP="00204CBE">
      <w:pPr>
        <w:rPr>
          <w:color w:val="auto"/>
          <w:sz w:val="20"/>
          <w:szCs w:val="20"/>
        </w:rPr>
      </w:pPr>
    </w:p>
    <w:p w14:paraId="6C5E32DE" w14:textId="77777777" w:rsidR="00204CBE" w:rsidRPr="006774D8" w:rsidRDefault="00204CBE" w:rsidP="00204CBE">
      <w:pPr>
        <w:rPr>
          <w:color w:val="auto"/>
          <w:sz w:val="20"/>
          <w:szCs w:val="20"/>
        </w:rPr>
      </w:pPr>
    </w:p>
    <w:p w14:paraId="74D260B0" w14:textId="77777777" w:rsidR="00204CBE" w:rsidRPr="006774D8" w:rsidRDefault="00204CBE" w:rsidP="00204CBE">
      <w:pPr>
        <w:rPr>
          <w:color w:val="auto"/>
          <w:sz w:val="20"/>
          <w:szCs w:val="20"/>
        </w:rPr>
      </w:pPr>
    </w:p>
    <w:p w14:paraId="45D42B76" w14:textId="77777777" w:rsidR="00204CBE" w:rsidRPr="006774D8" w:rsidRDefault="00204CBE" w:rsidP="00204CBE">
      <w:pPr>
        <w:rPr>
          <w:color w:val="auto"/>
          <w:sz w:val="20"/>
          <w:szCs w:val="20"/>
        </w:rPr>
      </w:pPr>
    </w:p>
    <w:p w14:paraId="77941A84" w14:textId="77777777" w:rsidR="00204CBE" w:rsidRPr="006774D8" w:rsidRDefault="00204CBE" w:rsidP="00204CBE">
      <w:pPr>
        <w:rPr>
          <w:color w:val="auto"/>
          <w:sz w:val="20"/>
          <w:szCs w:val="20"/>
        </w:rPr>
      </w:pPr>
    </w:p>
    <w:p w14:paraId="07CA3331" w14:textId="77777777" w:rsidR="00204CBE" w:rsidRPr="006774D8" w:rsidRDefault="00204CBE" w:rsidP="00204CBE">
      <w:pPr>
        <w:rPr>
          <w:color w:val="auto"/>
          <w:sz w:val="20"/>
          <w:szCs w:val="20"/>
        </w:rPr>
      </w:pPr>
    </w:p>
    <w:p w14:paraId="731A8E61" w14:textId="77777777" w:rsidR="00204CBE" w:rsidRPr="006774D8" w:rsidRDefault="00204CBE" w:rsidP="00204CBE">
      <w:pPr>
        <w:rPr>
          <w:color w:val="auto"/>
          <w:sz w:val="20"/>
          <w:szCs w:val="20"/>
        </w:rPr>
      </w:pPr>
    </w:p>
    <w:p w14:paraId="5CD50630" w14:textId="77777777" w:rsidR="00204CBE" w:rsidRPr="006774D8" w:rsidRDefault="00204CBE" w:rsidP="00204CBE">
      <w:pPr>
        <w:rPr>
          <w:color w:val="auto"/>
          <w:sz w:val="20"/>
          <w:szCs w:val="20"/>
        </w:rPr>
      </w:pPr>
    </w:p>
    <w:p w14:paraId="735B4F74" w14:textId="77777777" w:rsidR="00204CBE" w:rsidRPr="006774D8" w:rsidRDefault="00204CBE" w:rsidP="00204CBE">
      <w:pPr>
        <w:rPr>
          <w:color w:val="auto"/>
          <w:sz w:val="20"/>
          <w:szCs w:val="20"/>
        </w:rPr>
      </w:pPr>
    </w:p>
    <w:p w14:paraId="11040430" w14:textId="77777777" w:rsidR="00204CBE" w:rsidRPr="006774D8" w:rsidRDefault="00204CBE" w:rsidP="00204CBE">
      <w:pPr>
        <w:rPr>
          <w:color w:val="auto"/>
          <w:sz w:val="20"/>
          <w:szCs w:val="20"/>
        </w:rPr>
      </w:pPr>
    </w:p>
    <w:p w14:paraId="62216068" w14:textId="77777777" w:rsidR="00204CBE" w:rsidRPr="006774D8" w:rsidRDefault="00204CBE" w:rsidP="00204CBE">
      <w:pPr>
        <w:rPr>
          <w:color w:val="auto"/>
          <w:sz w:val="20"/>
          <w:szCs w:val="20"/>
        </w:rPr>
      </w:pPr>
    </w:p>
    <w:p w14:paraId="357C4DBF" w14:textId="77777777" w:rsidR="00204CBE" w:rsidRPr="006774D8" w:rsidRDefault="00204CBE" w:rsidP="00204CBE">
      <w:pPr>
        <w:rPr>
          <w:color w:val="auto"/>
          <w:sz w:val="20"/>
          <w:szCs w:val="20"/>
        </w:rPr>
      </w:pPr>
      <w:r w:rsidRPr="003C72F1">
        <w:rPr>
          <w:rFonts w:cstheme="minorHAnsi"/>
          <w:b/>
          <w:bCs/>
          <w:i/>
          <w:iCs/>
          <w:noProof/>
          <w:sz w:val="20"/>
          <w:szCs w:val="20"/>
        </w:rPr>
        <w:drawing>
          <wp:anchor distT="0" distB="0" distL="114300" distR="114300" simplePos="0" relativeHeight="251664781" behindDoc="1" locked="0" layoutInCell="1" allowOverlap="1" wp14:anchorId="44CAE985" wp14:editId="376D5F85">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61709" behindDoc="1" locked="0" layoutInCell="1" allowOverlap="1" wp14:anchorId="79F640BD" wp14:editId="771E812D">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640BD" id="Text Box 1248619316" o:spid="_x0000_s1131" type="#_x0000_t202" style="position:absolute;margin-left:47.6pt;margin-top:1.2pt;width:267.3pt;height:12.85pt;z-index:-2516547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vCHg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" stroked="f">
                <v:textbox inset="0,0,0,0">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v:textbox>
                <w10:wrap type="tight" anchorx="margin"/>
              </v:shape>
            </w:pict>
          </mc:Fallback>
        </mc:AlternateContent>
      </w:r>
    </w:p>
    <w:p w14:paraId="7CBF7BAA" w14:textId="77777777" w:rsidR="00204CBE" w:rsidRPr="006774D8" w:rsidRDefault="00204CBE" w:rsidP="00204CBE">
      <w:pPr>
        <w:rPr>
          <w:color w:val="auto"/>
          <w:sz w:val="20"/>
          <w:szCs w:val="20"/>
        </w:rPr>
      </w:pPr>
    </w:p>
    <w:p w14:paraId="58F81C72" w14:textId="77777777" w:rsidR="00204CBE" w:rsidRDefault="00204CBE" w:rsidP="00204CBE">
      <w:pPr>
        <w:rPr>
          <w:color w:val="auto"/>
          <w:sz w:val="20"/>
          <w:szCs w:val="20"/>
        </w:rPr>
      </w:pPr>
    </w:p>
    <w:p w14:paraId="41682CA3" w14:textId="77777777" w:rsidR="00204CBE" w:rsidRDefault="00204CBE" w:rsidP="00204CBE">
      <w:pPr>
        <w:rPr>
          <w:color w:val="auto"/>
          <w:sz w:val="20"/>
          <w:szCs w:val="20"/>
        </w:rPr>
      </w:pPr>
    </w:p>
    <w:p w14:paraId="54854048" w14:textId="77777777" w:rsidR="00204CBE" w:rsidRDefault="00204CBE" w:rsidP="00204CBE">
      <w:pPr>
        <w:rPr>
          <w:color w:val="auto"/>
          <w:sz w:val="20"/>
          <w:szCs w:val="20"/>
        </w:rPr>
      </w:pPr>
    </w:p>
    <w:p w14:paraId="16FFE68C" w14:textId="77777777" w:rsidR="00204CBE" w:rsidRDefault="00204CBE" w:rsidP="00204CBE">
      <w:pPr>
        <w:rPr>
          <w:color w:val="auto"/>
          <w:sz w:val="20"/>
          <w:szCs w:val="20"/>
        </w:rPr>
      </w:pPr>
    </w:p>
    <w:p w14:paraId="723C3AE9" w14:textId="77777777" w:rsidR="00204CBE" w:rsidRDefault="00204CBE" w:rsidP="00204CBE">
      <w:pPr>
        <w:rPr>
          <w:color w:val="auto"/>
          <w:sz w:val="20"/>
          <w:szCs w:val="20"/>
        </w:rPr>
      </w:pPr>
    </w:p>
    <w:p w14:paraId="0BACE360" w14:textId="77777777" w:rsidR="00204CBE" w:rsidRDefault="00204CBE" w:rsidP="00204CBE">
      <w:pPr>
        <w:rPr>
          <w:color w:val="auto"/>
          <w:sz w:val="20"/>
          <w:szCs w:val="20"/>
        </w:rPr>
      </w:pPr>
    </w:p>
    <w:p w14:paraId="029B8E8E" w14:textId="77777777" w:rsidR="00204CBE" w:rsidRDefault="00204CBE" w:rsidP="00204CBE">
      <w:pPr>
        <w:rPr>
          <w:color w:val="auto"/>
          <w:sz w:val="20"/>
          <w:szCs w:val="20"/>
        </w:rPr>
      </w:pPr>
    </w:p>
    <w:p w14:paraId="24B8854D" w14:textId="77777777" w:rsidR="00204CBE" w:rsidRDefault="00204CBE" w:rsidP="00204CBE">
      <w:pPr>
        <w:rPr>
          <w:color w:val="auto"/>
          <w:sz w:val="20"/>
          <w:szCs w:val="20"/>
        </w:rPr>
      </w:pPr>
    </w:p>
    <w:p w14:paraId="55DE98CA" w14:textId="77777777" w:rsidR="00204CBE" w:rsidRDefault="00204CBE" w:rsidP="00204CBE">
      <w:pPr>
        <w:rPr>
          <w:color w:val="auto"/>
          <w:sz w:val="20"/>
          <w:szCs w:val="20"/>
        </w:rPr>
      </w:pPr>
    </w:p>
    <w:p w14:paraId="5798689B" w14:textId="77777777" w:rsidR="00204CBE" w:rsidRDefault="00204CBE" w:rsidP="00204CBE">
      <w:pPr>
        <w:rPr>
          <w:color w:val="auto"/>
          <w:sz w:val="20"/>
          <w:szCs w:val="20"/>
        </w:rPr>
      </w:pPr>
    </w:p>
    <w:p w14:paraId="0CF1D961" w14:textId="77777777" w:rsidR="00204CBE" w:rsidRDefault="00204CBE" w:rsidP="00204CBE">
      <w:pPr>
        <w:rPr>
          <w:color w:val="auto"/>
          <w:sz w:val="20"/>
          <w:szCs w:val="20"/>
        </w:rPr>
      </w:pPr>
    </w:p>
    <w:p w14:paraId="352D1443" w14:textId="77777777" w:rsidR="00204CBE" w:rsidRDefault="00204CBE" w:rsidP="00204CBE">
      <w:pPr>
        <w:rPr>
          <w:color w:val="auto"/>
          <w:sz w:val="20"/>
          <w:szCs w:val="20"/>
        </w:rPr>
      </w:pPr>
    </w:p>
    <w:p w14:paraId="1D6F26C2"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5805" behindDoc="1" locked="0" layoutInCell="1" allowOverlap="1" wp14:anchorId="684E988D" wp14:editId="2A3F4725">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4E988D" id="_x0000_s1132" type="#_x0000_t202" style="position:absolute;margin-left:45.9pt;margin-top:.6pt;width:452.9pt;height:15pt;z-index:-2516506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" stroked="f">
                <v:textbox inset="0,0,0,0">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4C2EA0D7" w14:textId="77777777" w:rsidR="00204CBE" w:rsidRDefault="00204CBE" w:rsidP="00204CBE">
      <w:pPr>
        <w:rPr>
          <w:rFonts w:ascii="Arial Narrow" w:eastAsia="Calibri" w:hAnsi="Arial Narrow" w:cstheme="minorHAnsi"/>
          <w:b/>
          <w:color w:val="auto"/>
          <w:sz w:val="21"/>
          <w:szCs w:val="21"/>
        </w:rPr>
      </w:pPr>
    </w:p>
    <w:p w14:paraId="33DD3312"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47FD00A5" w14:textId="77777777" w:rsidR="00204CBE" w:rsidRPr="00260D41" w:rsidRDefault="00204CBE" w:rsidP="00204CBE">
      <w:pPr>
        <w:pStyle w:val="Odsekzoznamu"/>
        <w:numPr>
          <w:ilvl w:val="0"/>
          <w:numId w:val="13"/>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500EA23E" w14:textId="77777777" w:rsidR="00204CBE" w:rsidRDefault="00204CBE" w:rsidP="00204CBE">
      <w:pPr>
        <w:rPr>
          <w:color w:val="auto"/>
          <w:sz w:val="20"/>
          <w:szCs w:val="20"/>
        </w:rPr>
      </w:pPr>
    </w:p>
    <w:p w14:paraId="5C72F85E" w14:textId="77777777" w:rsidR="00204CBE" w:rsidRDefault="00204CBE" w:rsidP="00204CBE">
      <w:pPr>
        <w:rPr>
          <w:color w:val="auto"/>
          <w:sz w:val="20"/>
          <w:szCs w:val="20"/>
        </w:rPr>
      </w:pPr>
      <w:r w:rsidRPr="006774D8">
        <w:rPr>
          <w:noProof/>
          <w:color w:val="auto"/>
          <w:sz w:val="20"/>
          <w:szCs w:val="20"/>
          <w:lang w:val="en-US"/>
        </w:rPr>
        <w:drawing>
          <wp:anchor distT="0" distB="0" distL="114300" distR="114300" simplePos="0" relativeHeight="251662733" behindDoc="1" locked="0" layoutInCell="1" allowOverlap="1" wp14:anchorId="58991BD3" wp14:editId="04CD4F23">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5"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AF11CE" w14:textId="77777777" w:rsidR="00204CBE" w:rsidRDefault="00204CBE" w:rsidP="00204CBE">
      <w:pPr>
        <w:rPr>
          <w:color w:val="auto"/>
          <w:sz w:val="20"/>
          <w:szCs w:val="20"/>
        </w:rPr>
      </w:pPr>
    </w:p>
    <w:p w14:paraId="744AD5A3" w14:textId="77777777" w:rsidR="00204CBE" w:rsidRDefault="00204CBE" w:rsidP="00204CBE">
      <w:pPr>
        <w:rPr>
          <w:color w:val="auto"/>
          <w:sz w:val="20"/>
          <w:szCs w:val="20"/>
        </w:rPr>
      </w:pPr>
    </w:p>
    <w:p w14:paraId="75F2CB31" w14:textId="77777777" w:rsidR="00204CBE" w:rsidRDefault="00204CBE" w:rsidP="00204CBE">
      <w:pPr>
        <w:rPr>
          <w:color w:val="auto"/>
          <w:sz w:val="20"/>
          <w:szCs w:val="20"/>
        </w:rPr>
      </w:pPr>
    </w:p>
    <w:p w14:paraId="7E6A161A" w14:textId="77777777" w:rsidR="00204CBE" w:rsidRDefault="00204CBE" w:rsidP="00204CBE">
      <w:pPr>
        <w:rPr>
          <w:color w:val="auto"/>
          <w:sz w:val="20"/>
          <w:szCs w:val="20"/>
        </w:rPr>
      </w:pPr>
    </w:p>
    <w:p w14:paraId="46DED4A9" w14:textId="77777777" w:rsidR="00204CBE" w:rsidRDefault="00204CBE" w:rsidP="00204CBE">
      <w:pPr>
        <w:rPr>
          <w:color w:val="auto"/>
          <w:sz w:val="20"/>
          <w:szCs w:val="20"/>
        </w:rPr>
      </w:pPr>
    </w:p>
    <w:p w14:paraId="6D9142EA" w14:textId="77777777" w:rsidR="00204CBE" w:rsidRDefault="00204CBE" w:rsidP="00204CBE">
      <w:pPr>
        <w:rPr>
          <w:color w:val="auto"/>
          <w:sz w:val="20"/>
          <w:szCs w:val="20"/>
        </w:rPr>
      </w:pPr>
    </w:p>
    <w:p w14:paraId="78C0FDF2" w14:textId="77777777" w:rsidR="00204CBE" w:rsidRDefault="00204CBE" w:rsidP="00204CBE">
      <w:pPr>
        <w:rPr>
          <w:color w:val="auto"/>
          <w:sz w:val="20"/>
          <w:szCs w:val="20"/>
        </w:rPr>
      </w:pPr>
    </w:p>
    <w:p w14:paraId="1EDB1F55" w14:textId="77777777" w:rsidR="00204CBE" w:rsidRDefault="00204CBE" w:rsidP="00204CBE">
      <w:pPr>
        <w:rPr>
          <w:color w:val="auto"/>
          <w:sz w:val="20"/>
          <w:szCs w:val="20"/>
        </w:rPr>
      </w:pPr>
    </w:p>
    <w:p w14:paraId="574DC171" w14:textId="77777777" w:rsidR="00204CBE" w:rsidRDefault="00204CBE" w:rsidP="00204CBE">
      <w:pPr>
        <w:rPr>
          <w:color w:val="auto"/>
          <w:sz w:val="20"/>
          <w:szCs w:val="20"/>
        </w:rPr>
      </w:pPr>
    </w:p>
    <w:p w14:paraId="5D02E36A" w14:textId="77777777" w:rsidR="00204CBE" w:rsidRDefault="00204CBE" w:rsidP="00204CBE">
      <w:pPr>
        <w:rPr>
          <w:color w:val="auto"/>
          <w:sz w:val="20"/>
          <w:szCs w:val="20"/>
        </w:rPr>
      </w:pPr>
    </w:p>
    <w:p w14:paraId="52DB51C4" w14:textId="77777777" w:rsidR="00204CBE" w:rsidRDefault="00204CBE" w:rsidP="00204CBE">
      <w:pPr>
        <w:rPr>
          <w:color w:val="auto"/>
          <w:sz w:val="20"/>
          <w:szCs w:val="20"/>
        </w:rPr>
      </w:pPr>
    </w:p>
    <w:p w14:paraId="42DCBA7F" w14:textId="77777777" w:rsidR="00204CBE" w:rsidRDefault="00204CBE" w:rsidP="00204CBE">
      <w:pPr>
        <w:rPr>
          <w:color w:val="auto"/>
          <w:sz w:val="20"/>
          <w:szCs w:val="20"/>
        </w:rPr>
      </w:pPr>
    </w:p>
    <w:p w14:paraId="28EB825D" w14:textId="77777777" w:rsidR="00204CBE" w:rsidRDefault="00204CBE" w:rsidP="00204CBE">
      <w:pPr>
        <w:rPr>
          <w:color w:val="auto"/>
          <w:sz w:val="20"/>
          <w:szCs w:val="20"/>
        </w:rPr>
      </w:pPr>
    </w:p>
    <w:p w14:paraId="6DF4F6A9" w14:textId="77777777" w:rsidR="00204CBE" w:rsidRDefault="00204CBE" w:rsidP="00204CBE">
      <w:pPr>
        <w:rPr>
          <w:color w:val="auto"/>
          <w:sz w:val="20"/>
          <w:szCs w:val="20"/>
        </w:rPr>
      </w:pPr>
    </w:p>
    <w:p w14:paraId="69A7992B"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0685" behindDoc="1" locked="0" layoutInCell="1" allowOverlap="1" wp14:anchorId="5361B141" wp14:editId="65D9E5A6">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1B141" id="Text Box 199042095" o:spid="_x0000_s1133" type="#_x0000_t202" style="position:absolute;margin-left:42.45pt;margin-top:13.75pt;width:388.25pt;height:22.25pt;z-index:-2516557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" stroked="f">
                <v:textbox inset="0,0,0,0">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v:textbox>
                <w10:wrap type="tight" anchorx="margin"/>
              </v:shape>
            </w:pict>
          </mc:Fallback>
        </mc:AlternateContent>
      </w:r>
    </w:p>
    <w:p w14:paraId="5DABF67D" w14:textId="77777777" w:rsidR="00204CBE" w:rsidRDefault="00204CBE" w:rsidP="00204CBE">
      <w:pPr>
        <w:rPr>
          <w:color w:val="auto"/>
          <w:sz w:val="20"/>
          <w:szCs w:val="20"/>
        </w:rPr>
      </w:pPr>
    </w:p>
    <w:p w14:paraId="18ED3B3E" w14:textId="77777777" w:rsidR="00290D19" w:rsidRDefault="00290D19" w:rsidP="00290D19"/>
    <w:p w14:paraId="0EBCAD10" w14:textId="77777777" w:rsidR="001673BF" w:rsidRDefault="001673BF" w:rsidP="00E14513">
      <w:pPr>
        <w:rPr>
          <w:color w:val="auto"/>
          <w:sz w:val="20"/>
          <w:szCs w:val="20"/>
        </w:rPr>
      </w:pPr>
    </w:p>
    <w:p w14:paraId="6AFE4C95" w14:textId="77777777" w:rsidR="00585053" w:rsidRPr="006774D8" w:rsidRDefault="00585053" w:rsidP="00585053">
      <w:pPr>
        <w:pStyle w:val="Nadpis4"/>
      </w:pPr>
      <w:bookmarkStart w:id="2009" w:name="_Toc156326610"/>
      <w:bookmarkStart w:id="2010" w:name="_Toc156373321"/>
      <w:bookmarkStart w:id="2011" w:name="_Toc156771494"/>
      <w:bookmarkStart w:id="2012" w:name="_Toc156847226"/>
      <w:bookmarkStart w:id="2013" w:name="_Toc156859600"/>
      <w:bookmarkEnd w:id="2009"/>
      <w:bookmarkEnd w:id="2010"/>
      <w:bookmarkEnd w:id="2011"/>
      <w:bookmarkEnd w:id="2012"/>
      <w:bookmarkEnd w:id="2013"/>
      <w:r w:rsidRPr="006774D8">
        <w:t xml:space="preserve">Počet </w:t>
      </w:r>
      <w:r w:rsidRPr="00CE7281">
        <w:t>prístreškov</w:t>
      </w:r>
      <w:r w:rsidRPr="006774D8">
        <w:t xml:space="preserve"> na nástupištiach</w:t>
      </w:r>
    </w:p>
    <w:p w14:paraId="38CCE757" w14:textId="77777777" w:rsidR="00585053" w:rsidRPr="006774D8" w:rsidRDefault="00585053" w:rsidP="00585053">
      <w:pPr>
        <w:rPr>
          <w:i/>
          <w:iCs/>
          <w:color w:val="auto"/>
          <w:sz w:val="20"/>
          <w:szCs w:val="20"/>
        </w:rPr>
      </w:pPr>
    </w:p>
    <w:p w14:paraId="27D3CE26" w14:textId="77777777" w:rsidR="00585053" w:rsidRPr="001673BF" w:rsidRDefault="00585053" w:rsidP="00585053">
      <w:pPr>
        <w:rPr>
          <w:rFonts w:ascii="Arial Narrow" w:hAnsi="Arial Narrow"/>
          <w:i/>
          <w:iCs/>
          <w:color w:val="auto"/>
          <w:sz w:val="18"/>
          <w:szCs w:val="18"/>
        </w:rPr>
      </w:pPr>
      <w:r w:rsidRPr="001673BF">
        <w:rPr>
          <w:rFonts w:ascii="Arial Narrow" w:hAnsi="Arial Narrow"/>
          <w:i/>
          <w:iCs/>
          <w:color w:val="auto"/>
          <w:sz w:val="18"/>
          <w:szCs w:val="18"/>
        </w:rPr>
        <w:t>Tabuľka 5 _ Typ a počet prístreškov na autobusových 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585053" w:rsidRPr="001673BF" w14:paraId="5797ED1F" w14:textId="77777777" w:rsidTr="009F3158">
        <w:trPr>
          <w:trHeight w:val="510"/>
        </w:trPr>
        <w:tc>
          <w:tcPr>
            <w:tcW w:w="1461" w:type="dxa"/>
            <w:shd w:val="clear" w:color="auto" w:fill="AEAAAA" w:themeFill="background2" w:themeFillShade="BF"/>
          </w:tcPr>
          <w:p w14:paraId="03983D9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028026D3"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095E130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790C5A4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69F0D7E9" w14:textId="0FA48972"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14" w:author="Grigová Lucia, Ing. Arch" w:date="2025-12-16T16:04:00Z" w16du:dateUtc="2025-12-16T15:04:00Z">
              <w:r w:rsidR="00AA2286">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585053" w:rsidRPr="001673BF" w14:paraId="65228DF3" w14:textId="77777777" w:rsidTr="009F3158">
        <w:trPr>
          <w:trHeight w:val="300"/>
        </w:trPr>
        <w:tc>
          <w:tcPr>
            <w:tcW w:w="1461" w:type="dxa"/>
          </w:tcPr>
          <w:p w14:paraId="7A70922E"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BA4D95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0E327E01"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218A3F6"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56E5AA"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0EB587AC"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55599FD2" w14:textId="77777777" w:rsidTr="009F3158">
        <w:tc>
          <w:tcPr>
            <w:tcW w:w="1461" w:type="dxa"/>
            <w:shd w:val="clear" w:color="auto" w:fill="D0CECE" w:themeFill="background2" w:themeFillShade="E6"/>
          </w:tcPr>
          <w:p w14:paraId="79AC938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6CA432E6"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2419CCF"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A29A9C2"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625B5C"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75790C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0F1F1EE3" w14:textId="77777777" w:rsidTr="009F3158">
        <w:tc>
          <w:tcPr>
            <w:tcW w:w="1461" w:type="dxa"/>
          </w:tcPr>
          <w:p w14:paraId="6A55155A"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5D21044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56ADBE7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62705DDA"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CD5BC0"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60458946" w14:textId="3A0098B3"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del w:id="2015" w:author="Grigová Lucia, Ing. Arch" w:date="2025-12-16T16:04:00Z" w16du:dateUtc="2025-12-16T15:04:00Z">
              <w:r w:rsidRPr="001673BF" w:rsidDel="00A2619B">
                <w:rPr>
                  <w:rFonts w:ascii="Arial Narrow" w:eastAsia="Calibri" w:hAnsi="Arial Narrow" w:cs="Calibri"/>
                  <w:color w:val="auto"/>
                  <w:sz w:val="21"/>
                  <w:szCs w:val="21"/>
                  <w:lang w:val="sk-SK"/>
                </w:rPr>
                <w:delText xml:space="preserve">12 </w:delText>
              </w:r>
            </w:del>
            <w:ins w:id="2016" w:author="Grigová Lucia, Ing. Arch" w:date="2025-12-16T16:04:00Z" w16du:dateUtc="2025-12-16T15:04:00Z">
              <w:r w:rsidR="00A2619B">
                <w:rPr>
                  <w:rFonts w:ascii="Arial Narrow" w:eastAsia="Calibri" w:hAnsi="Arial Narrow" w:cs="Calibri"/>
                  <w:color w:val="auto"/>
                  <w:sz w:val="21"/>
                  <w:szCs w:val="21"/>
                  <w:lang w:val="sk-SK"/>
                </w:rPr>
                <w:t>8</w:t>
              </w:r>
              <w:r w:rsidR="00A2619B"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66B028EE" w14:textId="77777777" w:rsidR="00585053" w:rsidRPr="001673BF" w:rsidRDefault="00585053" w:rsidP="009F3158">
            <w:pPr>
              <w:spacing w:line="259" w:lineRule="auto"/>
              <w:rPr>
                <w:rFonts w:ascii="Arial Narrow" w:eastAsia="Calibri" w:hAnsi="Arial Narrow" w:cs="Calibri"/>
                <w:color w:val="auto"/>
                <w:sz w:val="21"/>
                <w:szCs w:val="21"/>
                <w:lang w:val="sk-SK"/>
              </w:rPr>
            </w:pPr>
          </w:p>
        </w:tc>
      </w:tr>
    </w:tbl>
    <w:p w14:paraId="6BD4A644" w14:textId="0B126043" w:rsidR="0075160E" w:rsidRPr="0041500F" w:rsidRDefault="0041500F">
      <w:pPr>
        <w:rPr>
          <w:rFonts w:ascii="Arial Narrow" w:hAnsi="Arial Narrow"/>
          <w:color w:val="auto"/>
          <w:sz w:val="21"/>
          <w:szCs w:val="21"/>
        </w:rPr>
      </w:pPr>
      <w:ins w:id="2017" w:author="Grigová Lucia, Ing. Arch" w:date="2025-12-16T16:04:00Z" w16du:dateUtc="2025-12-16T15:04:00Z">
        <w:r>
          <w:rPr>
            <w:rFonts w:ascii="Arial Narrow" w:hAnsi="Arial Narrow"/>
            <w:color w:val="auto"/>
            <w:sz w:val="21"/>
            <w:szCs w:val="21"/>
          </w:rPr>
          <w:t xml:space="preserve">Pozn.: rozmery obojstranných prístreškov pre autobusové zastávky na obojstranných nástupištiach Saleziáni a Americké námestie sú popísané v tabuľke v kapitole </w:t>
        </w:r>
        <w:r w:rsidRPr="00DB0A0A">
          <w:rPr>
            <w:rFonts w:ascii="Arial Narrow" w:hAnsi="Arial Narrow"/>
            <w:i/>
            <w:iCs/>
            <w:color w:val="auto"/>
            <w:sz w:val="21"/>
            <w:szCs w:val="21"/>
          </w:rPr>
          <w:fldChar w:fldCharType="begin"/>
        </w:r>
        <w:r w:rsidRPr="00DB0A0A">
          <w:rPr>
            <w:rFonts w:ascii="Arial Narrow" w:hAnsi="Arial Narrow"/>
            <w:i/>
            <w:iCs/>
            <w:color w:val="auto"/>
            <w:sz w:val="21"/>
            <w:szCs w:val="21"/>
          </w:rPr>
          <w:instrText>HYPERLINK  \l "_Počet_prístreškov_na"</w:instrText>
        </w:r>
        <w:r w:rsidRPr="00DB0A0A">
          <w:rPr>
            <w:rFonts w:ascii="Arial Narrow" w:hAnsi="Arial Narrow"/>
            <w:i/>
            <w:iCs/>
            <w:color w:val="auto"/>
            <w:sz w:val="21"/>
            <w:szCs w:val="21"/>
          </w:rPr>
        </w:r>
        <w:r w:rsidRPr="00DB0A0A">
          <w:rPr>
            <w:rFonts w:ascii="Arial Narrow" w:hAnsi="Arial Narrow"/>
            <w:i/>
            <w:iCs/>
            <w:color w:val="auto"/>
            <w:sz w:val="21"/>
            <w:szCs w:val="21"/>
          </w:rPr>
          <w:fldChar w:fldCharType="separate"/>
        </w:r>
        <w:r w:rsidRPr="00DB0A0A">
          <w:rPr>
            <w:rStyle w:val="Hypertextovprepojenie"/>
            <w:rFonts w:ascii="Arial Narrow" w:hAnsi="Arial Narrow"/>
            <w:i/>
            <w:iCs/>
            <w:sz w:val="21"/>
            <w:szCs w:val="21"/>
          </w:rPr>
          <w:t>4.2.1.5</w:t>
        </w:r>
        <w:r w:rsidRPr="00DB0A0A">
          <w:rPr>
            <w:rFonts w:ascii="Arial Narrow" w:hAnsi="Arial Narrow"/>
            <w:i/>
            <w:iCs/>
            <w:color w:val="auto"/>
            <w:sz w:val="21"/>
            <w:szCs w:val="21"/>
          </w:rPr>
          <w:fldChar w:fldCharType="end"/>
        </w:r>
      </w:ins>
    </w:p>
    <w:p w14:paraId="71A5D619" w14:textId="6926779D" w:rsidR="001530DA" w:rsidRPr="00251DE1" w:rsidRDefault="001530DA" w:rsidP="00251DE1">
      <w:pPr>
        <w:pStyle w:val="Nadpis3"/>
      </w:pPr>
      <w:bookmarkStart w:id="2018" w:name="_Toc214314680"/>
      <w:r w:rsidRPr="00251DE1">
        <w:lastRenderedPageBreak/>
        <w:t>EIT – elektronická informačná tabuľa</w:t>
      </w:r>
      <w:bookmarkEnd w:id="2018"/>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 riadkov EIT aj spôsob umiestnenia EIT na nástupištiach jednotlivých zastávok je špecifikovaný v Tabuľke č.</w:t>
      </w:r>
      <w:r w:rsidR="00757958" w:rsidRPr="002A1F19">
        <w:rPr>
          <w:rFonts w:ascii="Arial Narrow" w:eastAsia="Calibri" w:hAnsi="Arial Narrow" w:cs="Calibri"/>
          <w:color w:val="auto"/>
          <w:sz w:val="21"/>
          <w:szCs w:val="21"/>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60" behindDoc="1" locked="0" layoutInCell="1" allowOverlap="1" wp14:anchorId="5435FA00" wp14:editId="3341B051">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61" behindDoc="1" locked="0" layoutInCell="1" allowOverlap="1" wp14:anchorId="4EB78953" wp14:editId="7A15DA9B">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4" type="#_x0000_t202" style="position:absolute;left:0;text-align:left;margin-left:140.8pt;margin-top:10.75pt;width:224.75pt;height:18.75pt;z-index:-2516579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2RLoDHQIAAEQEAAAOAAAAAAAAAAAAAAAAAC4CAABkcnMvZTJvRG9jLnhtbFBL&#10;AQItABQABgAIAAAAIQCPyirJ4AAAAAkBAAAPAAAAAAAAAAAAAAAAAHcEAABkcnMvZG93bnJldi54&#10;bWxQSwUGAAAAAAQABADzAAAAhAUAAAAA&#10;" stroked="f">
                <v:textbox inset="0,0,0,0">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AC31BE">
      <w:pPr>
        <w:pStyle w:val="Odsekzoznamu"/>
        <w:numPr>
          <w:ilvl w:val="2"/>
          <w:numId w:val="17"/>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AC31BE">
      <w:pPr>
        <w:pStyle w:val="Odsekzoznamu"/>
        <w:numPr>
          <w:ilvl w:val="2"/>
          <w:numId w:val="17"/>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4" behindDoc="1" locked="0" layoutInCell="1" allowOverlap="1" wp14:anchorId="57F59CFB" wp14:editId="049ABCFC">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5" behindDoc="1" locked="0" layoutInCell="1" allowOverlap="1" wp14:anchorId="4249EC44" wp14:editId="3F50D0E2">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5" type="#_x0000_t202" style="position:absolute;margin-left:105.5pt;margin-top:205.5pt;width:348.45pt;height:19.85pt;z-index:-2516579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HnJHtx4CAABEBAAADgAAAAAAAAAAAAAAAAAuAgAAZHJzL2Uyb0RvYy54bWxQ&#10;SwECLQAUAAYACAAAACEAUXyRmuAAAAALAQAADwAAAAAAAAAAAAAAAAB4BAAAZHJzL2Rvd25yZXYu&#10;eG1sUEsFBgAAAAAEAAQA8wAAAIUFAAAAAA==&#10;" stroked="f">
                <v:textbox inset="0,0,0,0">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6" behindDoc="1" locked="0" layoutInCell="1" allowOverlap="1" wp14:anchorId="33788C96" wp14:editId="1A6A56EE">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7" behindDoc="1" locked="0" layoutInCell="1" allowOverlap="1" wp14:anchorId="0E627CEB" wp14:editId="7C95A05B">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6" type="#_x0000_t202" style="position:absolute;left:0;text-align:left;margin-left:97.3pt;margin-top:14.95pt;width:283.3pt;height:16.95pt;z-index:-2516579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CT9arIdAgAARAQAAA4AAAAAAAAAAAAAAAAALgIAAGRycy9lMm9Eb2MueG1sUEsB&#10;Ai0AFAAGAAgAAAAhAKUiNHvfAAAACQEAAA8AAAAAAAAAAAAAAAAAdwQAAGRycy9kb3ducmV2Lnht&#10;bFBLBQYAAAAABAAEAPMAAACDBQAAAAA=&#10;" stroked="f">
                <v:textbox inset="0,0,0,0">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5F1BFD64" w:rsidR="004836A4" w:rsidRPr="008E14ED" w:rsidRDefault="004836A4" w:rsidP="00AC31BE">
      <w:pPr>
        <w:pStyle w:val="Odsekzoznamu"/>
        <w:numPr>
          <w:ilvl w:val="0"/>
          <w:numId w:val="18"/>
        </w:numPr>
        <w:ind w:left="2127"/>
        <w:rPr>
          <w:rFonts w:ascii="Arial Narrow" w:eastAsia="Calibri" w:hAnsi="Arial Narrow" w:cs="Calibri"/>
          <w:color w:val="auto"/>
          <w:sz w:val="20"/>
          <w:szCs w:val="20"/>
        </w:rPr>
      </w:pPr>
      <w:r w:rsidRPr="001673BF">
        <w:rPr>
          <w:rFonts w:ascii="Arial Narrow" w:eastAsia="Calibri" w:hAnsi="Arial Narrow" w:cs="Calibri"/>
          <w:b/>
          <w:bCs/>
          <w:color w:val="auto"/>
          <w:sz w:val="21"/>
          <w:szCs w:val="21"/>
        </w:rPr>
        <w:t xml:space="preserve">Farebnosť je potrebné odsúhlasiť </w:t>
      </w:r>
      <w:r w:rsidR="008E14ED">
        <w:rPr>
          <w:rFonts w:ascii="Arial Narrow" w:hAnsi="Arial Narrow"/>
          <w:b/>
          <w:bCs/>
          <w:color w:val="auto"/>
          <w:sz w:val="20"/>
          <w:szCs w:val="20"/>
        </w:rPr>
        <w:t xml:space="preserve">objednávateľom a ním určenou osobou </w:t>
      </w:r>
      <w:r w:rsidRPr="008E14ED">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19" w:name="_EIT_na_zastávkovom"/>
      <w:bookmarkEnd w:id="2019"/>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5" behindDoc="1" locked="0" layoutInCell="1" allowOverlap="1" wp14:anchorId="6C06A57A" wp14:editId="52B7AE10">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6"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4" behindDoc="1" locked="0" layoutInCell="1" allowOverlap="1" wp14:anchorId="23766667" wp14:editId="3A5DE534">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7" type="#_x0000_t202" style="position:absolute;margin-left:0;margin-top:327.55pt;width:369.75pt;height:13.35pt;z-index:-251657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&#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Mlcs7CACAABEBAAADgAAAAAAAAAAAAAAAAAuAgAAZHJzL2Uyb0RvYy54bWxQ&#10;SwECLQAUAAYACAAAACEAHnG0PN4AAAAIAQAADwAAAAAAAAAAAAAAAAB6BAAAZHJzL2Rvd25yZXYu&#10;eG1sUEsFBgAAAAAEAAQA8wAAAIUFAAAAAA==&#10;" stroked="f">
                <v:textbox inset="0,0,0,0">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09" behindDoc="0" locked="0" layoutInCell="1" allowOverlap="1" wp14:anchorId="0303E257" wp14:editId="17571966">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2DAF92" id="Skupina 203" o:spid="_x0000_s1026" style="position:absolute;margin-left:39.15pt;margin-top:.35pt;width:393.15pt;height:465.1pt;z-index:251658509;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01"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0" behindDoc="1" locked="0" layoutInCell="1" allowOverlap="1" wp14:anchorId="558CFFEF" wp14:editId="393CCDD9">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15780596" w:rsidR="0039405D" w:rsidRPr="001673BF" w:rsidRDefault="0039405D" w:rsidP="0039405D">
                            <w:pPr>
                              <w:pStyle w:val="Popis"/>
                              <w:rPr>
                                <w:rFonts w:ascii="Arial Narrow" w:hAnsi="Arial Narrow"/>
                                <w:noProof/>
                                <w:color w:val="auto"/>
                              </w:rPr>
                            </w:pPr>
                            <w:bookmarkStart w:id="2020"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0"/>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8" type="#_x0000_t202" style="position:absolute;margin-left:0;margin-top:512.55pt;width:364.05pt;height:.05pt;z-index:-2516580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9iVGgIAAEEEAAAOAAAAZHJzL2Uyb0RvYy54bWysU8Fu2zAMvQ/YPwi6L07Srh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" stroked="f">
                <v:textbox style="mso-fit-shape-to-text:t" inset="0,0,0,0">
                  <w:txbxContent>
                    <w:p w14:paraId="6CE3A185" w14:textId="15780596" w:rsidR="0039405D" w:rsidRPr="001673BF" w:rsidRDefault="0039405D" w:rsidP="0039405D">
                      <w:pPr>
                        <w:pStyle w:val="Popis"/>
                        <w:rPr>
                          <w:rFonts w:ascii="Arial Narrow" w:hAnsi="Arial Narrow"/>
                          <w:noProof/>
                          <w:color w:val="auto"/>
                        </w:rPr>
                      </w:pPr>
                      <w:bookmarkStart w:id="2021"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1"/>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438" behindDoc="1" locked="0" layoutInCell="1" allowOverlap="1" wp14:anchorId="59BFF0FF" wp14:editId="68C2AA1B">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0A3FF272" wp14:editId="0F04BA29">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9" type="#_x0000_t202" style="position:absolute;margin-left:401.35pt;margin-top:207.9pt;width:452.55pt;height:.05pt;z-index:-2516580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BGwIAAEEEAAAOAAAAZHJzL2Uyb0RvYy54bWysU8Fu2zAMvQ/YPwi6L066JS2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" stroked="f">
                <v:textbox style="mso-fit-shape-to-text:t" inset="0,0,0,0">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22" w:name="_Toc214314681"/>
      <w:r w:rsidRPr="00CE7281">
        <w:lastRenderedPageBreak/>
        <w:t>Označník</w:t>
      </w:r>
      <w:r w:rsidRPr="006774D8">
        <w:t xml:space="preserve"> na autobusovom nástupišti</w:t>
      </w:r>
      <w:bookmarkEnd w:id="2022"/>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23" w:name="_Označník"/>
      <w:bookmarkEnd w:id="2023"/>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AC31BE">
      <w:pPr>
        <w:pStyle w:val="Odsekzoznamu"/>
        <w:numPr>
          <w:ilvl w:val="0"/>
          <w:numId w:val="21"/>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2A1F19">
        <w:rPr>
          <w:rFonts w:ascii="Arial Narrow" w:hAnsi="Arial Narrow"/>
          <w:color w:val="auto"/>
          <w:sz w:val="21"/>
          <w:szCs w:val="21"/>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2A1F19">
        <w:rPr>
          <w:rFonts w:ascii="Arial Narrow" w:hAnsi="Arial Narrow"/>
          <w:color w:val="auto"/>
          <w:sz w:val="21"/>
          <w:szCs w:val="21"/>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2A1F19">
        <w:rPr>
          <w:rFonts w:ascii="Arial Narrow" w:hAnsi="Arial Narrow"/>
          <w:color w:val="auto"/>
          <w:sz w:val="21"/>
          <w:szCs w:val="21"/>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2A1F19" w:rsidRDefault="00161E27" w:rsidP="00FD1F02">
            <w:pPr>
              <w:rPr>
                <w:rFonts w:ascii="Arial Narrow" w:eastAsia="Calibri" w:hAnsi="Arial Narrow" w:cs="Calibri"/>
                <w:color w:val="auto"/>
                <w:sz w:val="21"/>
                <w:szCs w:val="21"/>
                <w:lang w:val="en-US"/>
              </w:rPr>
            </w:pPr>
            <w:r w:rsidRPr="002A1F19">
              <w:rPr>
                <w:rFonts w:ascii="Arial Narrow" w:eastAsia="Calibri" w:hAnsi="Arial Narrow" w:cs="Calibri"/>
                <w:color w:val="auto"/>
                <w:sz w:val="21"/>
                <w:szCs w:val="21"/>
                <w:lang w:val="en-US"/>
              </w:rPr>
              <w:t>Nerieši sa, v prípade potreby sa demontuje a osadí späť</w:t>
            </w:r>
          </w:p>
        </w:tc>
      </w:tr>
      <w:tr w:rsidR="0067726A"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7" behindDoc="1" locked="0" layoutInCell="1" allowOverlap="1" wp14:anchorId="38E1E71D" wp14:editId="520A0C8D">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37"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4" behindDoc="1" locked="0" layoutInCell="1" allowOverlap="1" wp14:anchorId="44AA8056" wp14:editId="68919F43">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40" type="#_x0000_t202" style="position:absolute;margin-left:103.85pt;margin-top:20.25pt;width:372.5pt;height:12.75pt;z-index:-2516579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" stroked="f">
                <v:textbox inset="0,0,0,0">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8298" behindDoc="1" locked="0" layoutInCell="1" allowOverlap="1" wp14:anchorId="0F2C87EF" wp14:editId="66905A2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38"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5" behindDoc="1" locked="0" layoutInCell="1" allowOverlap="1" wp14:anchorId="33D1590C" wp14:editId="3597B9B0">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32BC2333" w:rsidR="00AA5054" w:rsidRPr="00824620" w:rsidRDefault="00AA5054" w:rsidP="00AA5054">
                            <w:pPr>
                              <w:pStyle w:val="Popis"/>
                              <w:rPr>
                                <w:rFonts w:ascii="Arial Narrow" w:hAnsi="Arial Narrow"/>
                                <w:noProof/>
                                <w:color w:val="auto"/>
                              </w:rPr>
                            </w:pPr>
                            <w:bookmarkStart w:id="2024"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41" type="#_x0000_t202" style="position:absolute;margin-left:96.85pt;margin-top:.7pt;width:247.85pt;height:15.75pt;z-index:-25165797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aHg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c3Y1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PhHQmh4CAABEBAAADgAAAAAAAAAAAAAAAAAuAgAAZHJzL2Uyb0RvYy54bWxQSwEC&#10;LQAUAAYACAAAACEA0LMjL90AAAAIAQAADwAAAAAAAAAAAAAAAAB4BAAAZHJzL2Rvd25yZXYueG1s&#10;UEsFBgAAAAAEAAQA8wAAAIIFAAAAAA==&#10;" stroked="f">
                <v:textbox inset="0,0,0,0">
                  <w:txbxContent>
                    <w:p w14:paraId="004562E6" w14:textId="32BC2333" w:rsidR="00AA5054" w:rsidRPr="00824620" w:rsidRDefault="00AA5054" w:rsidP="00AA5054">
                      <w:pPr>
                        <w:pStyle w:val="Popis"/>
                        <w:rPr>
                          <w:rFonts w:ascii="Arial Narrow" w:hAnsi="Arial Narrow"/>
                          <w:noProof/>
                          <w:color w:val="auto"/>
                        </w:rPr>
                      </w:pPr>
                      <w:bookmarkStart w:id="2025"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5"/>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2A1F19">
        <w:rPr>
          <w:rFonts w:ascii="Arial Narrow" w:eastAsia="Calibri" w:hAnsi="Arial Narrow" w:cs="Calibri"/>
          <w:color w:val="auto"/>
          <w:sz w:val="21"/>
          <w:szCs w:val="21"/>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2A1F19">
        <w:rPr>
          <w:rFonts w:ascii="Arial Narrow" w:eastAsia="Calibri" w:hAnsi="Arial Narrow" w:cs="Calibri"/>
          <w:color w:val="auto"/>
          <w:sz w:val="21"/>
          <w:szCs w:val="21"/>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841BA0F"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EF1AD4"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14</w:t>
      </w:r>
      <w:r w:rsidR="00EF1AD4" w:rsidRPr="00824620">
        <w:rPr>
          <w:rFonts w:ascii="Arial Narrow" w:eastAsia="Calibri" w:hAnsi="Arial Narrow" w:cs="Calibri"/>
          <w:color w:val="auto"/>
          <w:sz w:val="21"/>
          <w:szCs w:val="21"/>
        </w:rPr>
        <w:t xml:space="preserve"> a </w:t>
      </w:r>
      <w:r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07" behindDoc="1" locked="0" layoutInCell="1" allowOverlap="1" wp14:anchorId="4EFE37F6" wp14:editId="6795F0FC">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39"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5303C5C5" w:rsidR="00ED2852" w:rsidRDefault="006B73D0">
      <w:pPr>
        <w:rPr>
          <w:rFonts w:eastAsiaTheme="majorEastAsia" w:cstheme="majorBidi"/>
          <w:b/>
          <w:iCs/>
          <w:color w:val="auto"/>
        </w:rPr>
      </w:pPr>
      <w:r w:rsidRPr="004C2E0F">
        <w:rPr>
          <w:noProof/>
          <w:color w:val="auto"/>
          <w:sz w:val="20"/>
          <w:szCs w:val="20"/>
        </w:rPr>
        <w:drawing>
          <wp:anchor distT="0" distB="0" distL="114300" distR="114300" simplePos="0" relativeHeight="251658299" behindDoc="1" locked="0" layoutInCell="1" allowOverlap="1" wp14:anchorId="2C7542F4" wp14:editId="259D6335">
            <wp:simplePos x="0" y="0"/>
            <wp:positionH relativeFrom="margin">
              <wp:posOffset>1090930</wp:posOffset>
            </wp:positionH>
            <wp:positionV relativeFrom="paragraph">
              <wp:posOffset>2282780</wp:posOffset>
            </wp:positionV>
            <wp:extent cx="4312285" cy="2818130"/>
            <wp:effectExtent l="0" t="0" r="0" b="1270"/>
            <wp:wrapTight wrapText="bothSides">
              <wp:wrapPolygon edited="0">
                <wp:start x="0" y="0"/>
                <wp:lineTo x="0" y="21464"/>
                <wp:lineTo x="21470" y="21464"/>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t="1416"/>
                    <a:stretch>
                      <a:fillRect/>
                    </a:stretch>
                  </pic:blipFill>
                  <pic:spPr bwMode="auto">
                    <a:xfrm>
                      <a:off x="0" y="0"/>
                      <a:ext cx="4312285" cy="2818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06" behindDoc="1" locked="0" layoutInCell="1" allowOverlap="1" wp14:anchorId="486CC524" wp14:editId="65853455">
                <wp:simplePos x="0" y="0"/>
                <wp:positionH relativeFrom="margin">
                  <wp:posOffset>265430</wp:posOffset>
                </wp:positionH>
                <wp:positionV relativeFrom="paragraph">
                  <wp:posOffset>2129155</wp:posOffset>
                </wp:positionV>
                <wp:extent cx="5422900" cy="153670"/>
                <wp:effectExtent l="0" t="0" r="6350" b="0"/>
                <wp:wrapTight wrapText="bothSides">
                  <wp:wrapPolygon edited="0">
                    <wp:start x="0" y="0"/>
                    <wp:lineTo x="0" y="18744"/>
                    <wp:lineTo x="21549" y="187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3670"/>
                        </a:xfrm>
                        <a:prstGeom prst="rect">
                          <a:avLst/>
                        </a:prstGeom>
                        <a:solidFill>
                          <a:prstClr val="white"/>
                        </a:solidFill>
                        <a:ln>
                          <a:noFill/>
                        </a:ln>
                      </wps:spPr>
                      <wps:txbx>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2" type="#_x0000_t202" style="position:absolute;margin-left:20.9pt;margin-top:167.65pt;width:427pt;height:12.1pt;z-index:-2516579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" stroked="f">
                <v:textbox inset="0,0,0,0">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508" behindDoc="1" locked="0" layoutInCell="1" allowOverlap="1" wp14:anchorId="2AE65C57" wp14:editId="28C20A21">
                <wp:simplePos x="0" y="0"/>
                <wp:positionH relativeFrom="margin">
                  <wp:posOffset>311751</wp:posOffset>
                </wp:positionH>
                <wp:positionV relativeFrom="paragraph">
                  <wp:posOffset>5087648</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3" type="#_x0000_t202" style="position:absolute;margin-left:24.55pt;margin-top:400.6pt;width:255pt;height:12.75pt;z-index:-2516579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" stroked="f">
                <v:textbox inset="0,0,0,0">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26" w:name="_Zastávkový_stĺpik_1"/>
      <w:bookmarkEnd w:id="2026"/>
      <w:r w:rsidRPr="00CE7281">
        <w:lastRenderedPageBreak/>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2A1F19">
        <w:rPr>
          <w:rStyle w:val="normaltextrun"/>
          <w:rFonts w:ascii="Arial Narrow" w:eastAsiaTheme="majorEastAsia" w:hAnsi="Arial Narrow" w:cs="Calibri"/>
          <w:color w:val="auto"/>
          <w:sz w:val="21"/>
          <w:szCs w:val="21"/>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26155DA6"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08C248EF"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3983DACE"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1E019E53"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2524C6D" w14:textId="77777777" w:rsidR="006B73D0" w:rsidRPr="006774D8"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27" w:name="_Stĺpová_konzola"/>
      <w:bookmarkEnd w:id="2027"/>
      <w:r w:rsidRPr="00251DE1">
        <w:lastRenderedPageBreak/>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1CB674C3"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w:lastRenderedPageBreak/>
        <mc:AlternateContent>
          <mc:Choice Requires="wps">
            <w:drawing>
              <wp:anchor distT="0" distB="0" distL="114300" distR="114300" simplePos="0" relativeHeight="251658513" behindDoc="1" locked="0" layoutInCell="1" allowOverlap="1" wp14:anchorId="61E7CFD5" wp14:editId="50B210D3">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4FEA4C4A" w:rsidR="006F6C77" w:rsidRPr="00F94DEA" w:rsidRDefault="006F6C77" w:rsidP="006F6C77">
                            <w:pPr>
                              <w:pStyle w:val="Popis"/>
                              <w:spacing w:after="0"/>
                              <w:rPr>
                                <w:rFonts w:ascii="Arial Narrow" w:hAnsi="Arial Narrow"/>
                                <w:color w:val="auto"/>
                              </w:rPr>
                            </w:pPr>
                            <w:bookmarkStart w:id="2028"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4" type="#_x0000_t202" style="position:absolute;margin-left:69.25pt;margin-top:298.7pt;width:443.25pt;height:.05pt;z-index:-2516579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" stroked="f">
                <v:textbox style="mso-fit-shape-to-text:t" inset="0,0,0,0">
                  <w:txbxContent>
                    <w:p w14:paraId="4B4A359F" w14:textId="4FEA4C4A" w:rsidR="006F6C77" w:rsidRPr="00F94DEA" w:rsidRDefault="006F6C77" w:rsidP="006F6C77">
                      <w:pPr>
                        <w:pStyle w:val="Popis"/>
                        <w:spacing w:after="0"/>
                        <w:rPr>
                          <w:rFonts w:ascii="Arial Narrow" w:hAnsi="Arial Narrow"/>
                          <w:color w:val="auto"/>
                        </w:rPr>
                      </w:pPr>
                      <w:bookmarkStart w:id="2029"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9"/>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14" behindDoc="1" locked="0" layoutInCell="1" allowOverlap="1" wp14:anchorId="15345975" wp14:editId="5A3C3E4D">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0"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30" w:name="_Toc214314682"/>
      <w:r>
        <w:t>Informačná vitrína</w:t>
      </w:r>
      <w:r w:rsidR="00B921D7">
        <w:t xml:space="preserve"> </w:t>
      </w:r>
      <w:r w:rsidR="00AF2148">
        <w:t>mimo prístrešku</w:t>
      </w:r>
      <w:bookmarkEnd w:id="2030"/>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64" behindDoc="1" locked="0" layoutInCell="1" allowOverlap="1" wp14:anchorId="3612DCD8" wp14:editId="3835FC6A">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1"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65" behindDoc="1" locked="0" layoutInCell="1" allowOverlap="1" wp14:anchorId="4FE949BF" wp14:editId="0A2141E8">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5" type="#_x0000_t202" style="position:absolute;left:0;text-align:left;margin-left:370.1pt;margin-top:216.4pt;width:421.3pt;height:19.3pt;z-index:-2516580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54nFDHAIAAEQEAAAOAAAAAAAAAAAAAAAAAC4CAABkcnMvZTJvRG9jLnhtbFBLAQIt&#10;ABQABgAIAAAAIQCMoSnu3gAAAAgBAAAPAAAAAAAAAAAAAAAAAHYEAABkcnMvZG93bnJldi54bWxQ&#10;SwUGAAAAAAQABADzAAAAgQUAAAAA&#10;" stroked="f">
                <v:textbox inset="0,0,0,0">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1EAA0CF2" w:rsidR="000E0AD2" w:rsidRPr="00F94DEA" w:rsidRDefault="000E0AD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69" behindDoc="1" locked="0" layoutInCell="1" allowOverlap="1" wp14:anchorId="301E0DE1" wp14:editId="1F33D4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2"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66" behindDoc="1" locked="0" layoutInCell="1" allowOverlap="1" wp14:anchorId="4693E01F" wp14:editId="38EA1B20">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6" type="#_x0000_t202" style="position:absolute;margin-left:370.1pt;margin-top:142.5pt;width:421.3pt;height:19.3pt;z-index:-2516580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tpKHAIAAEQEAAAOAAAAZHJzL2Uyb0RvYy54bWysU8Fu2zAMvQ/YPwi6L46zZSiMOEWWIsOA&#10;oC2QDj0rshQLkEWNUmJ3Xz/KjpOu22nYRaZJitR7fFzcdo1lJ4XBgCt5PplyppyEyrhDyb8/bT7c&#10;cBaicJWw4FTJX1Tgt8v37xatL9QMarCVQkZFXChaX/I6Rl9kWZC1akSYgFeOghqwEZF+8ZBVKFqq&#10;3thsNp1+zl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3rtpKHAIAAEQEAAAOAAAAAAAAAAAAAAAAAC4CAABkcnMvZTJvRG9jLnhtbFBLAQIt&#10;ABQABgAIAAAAIQCmEm7t3gAAAAgBAAAPAAAAAAAAAAAAAAAAAHYEAABkcnMvZG93bnJldi54bWxQ&#10;SwUGAAAAAAQABADzAAAAgQUAAAAA&#10;" stroked="f">
                <v:textbox inset="0,0,0,0">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31" w:name="_Toc214314683"/>
      <w:r w:rsidRPr="00205644">
        <w:lastRenderedPageBreak/>
        <w:t>Odpadkové</w:t>
      </w:r>
      <w:r w:rsidRPr="006774D8">
        <w:t xml:space="preserve"> koše</w:t>
      </w:r>
      <w:bookmarkEnd w:id="2031"/>
    </w:p>
    <w:p w14:paraId="47757966" w14:textId="77777777" w:rsidR="00191F42" w:rsidRPr="006774D8" w:rsidRDefault="00191F42" w:rsidP="00191F42">
      <w:pPr>
        <w:rPr>
          <w:color w:val="auto"/>
          <w:sz w:val="20"/>
          <w:szCs w:val="20"/>
        </w:rPr>
      </w:pPr>
    </w:p>
    <w:p w14:paraId="50EADE63"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5D6260D1"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2291E80" w14:textId="77777777" w:rsidR="006F4463"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autobusových nástupištiach bude použitý rovnaký odpadkový kôš ako na električkových nástupištiach</w:t>
      </w:r>
    </w:p>
    <w:p w14:paraId="1E83CF8C" w14:textId="40694E3C" w:rsidR="006F4463" w:rsidRPr="00F94DEA"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ľkosť, koštrukcia, materiál, farba, kotvenie</w:t>
      </w:r>
      <w:r>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Pr="00D74B70">
          <w:rPr>
            <w:rStyle w:val="Hypertextovprepojenie"/>
            <w:rFonts w:ascii="Arial Narrow" w:eastAsiaTheme="majorEastAsia" w:hAnsi="Arial Narrow" w:cs="Calibri"/>
            <w:sz w:val="21"/>
            <w:szCs w:val="21"/>
            <w:lang w:val="en-US"/>
          </w:rPr>
          <w:t>4.2.7</w:t>
        </w:r>
      </w:hyperlink>
    </w:p>
    <w:p w14:paraId="41BDE66E" w14:textId="77777777" w:rsidR="006F4463" w:rsidRPr="00F94DEA" w:rsidRDefault="006F4463" w:rsidP="006F446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396" behindDoc="1" locked="0" layoutInCell="1" allowOverlap="1" wp14:anchorId="2A7BAD11" wp14:editId="53B4F527">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7B3AB55C" wp14:editId="6E8B8688">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5D1C8DC1" w:rsidR="00AC63B0" w:rsidRPr="00F94DEA" w:rsidRDefault="00AC63B0" w:rsidP="004A02C0">
                            <w:pPr>
                              <w:pStyle w:val="Popis"/>
                              <w:rPr>
                                <w:rFonts w:ascii="Arial Narrow" w:hAnsi="Arial Narrow"/>
                                <w:b/>
                                <w:bCs/>
                                <w:noProof/>
                                <w:color w:val="auto"/>
                              </w:rPr>
                            </w:pPr>
                            <w:bookmarkStart w:id="2032"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7" type="#_x0000_t202" style="position:absolute;margin-left:0;margin-top:.9pt;width:313.5pt;height:18.55pt;z-index:-2516581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4ZHg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uRuALqD&#10;8kT4EXppBC/XhjpuRIjPAkkLhIv0HZ/o0BaagsPZ4qwC/PE3f8qnEVGUs4a0VfDw/SBQcWa/Ohpe&#10;EuJg4GDsBsMd6hUQ1gltjpedSRcw2sHUCPUryX6ZulBIOEm9Ch4HcxV7hdPaSLVcdkkkNy/ixm29&#10;TKUHZl/aV4H+PJdIE32EQXUifzOePrfneXmIoE03u8Rsz+KZcJJqN/3zWqVd+PW/y7ou/+In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C9BuGR4CAABEBAAADgAAAAAAAAAAAAAAAAAuAgAAZHJzL2Uyb0RvYy54bWxQSwECLQAU&#10;AAYACAAAACEA4Y1h+9oAAAAFAQAADwAAAAAAAAAAAAAAAAB4BAAAZHJzL2Rvd25yZXYueG1sUEsF&#10;BgAAAAAEAAQA8wAAAH8FAAAAAA==&#10;" stroked="f">
                <v:textbox inset="0,0,0,0">
                  <w:txbxContent>
                    <w:p w14:paraId="65A806BB" w14:textId="5D1C8DC1" w:rsidR="00AC63B0" w:rsidRPr="00F94DEA" w:rsidRDefault="00AC63B0" w:rsidP="004A02C0">
                      <w:pPr>
                        <w:pStyle w:val="Popis"/>
                        <w:rPr>
                          <w:rFonts w:ascii="Arial Narrow" w:hAnsi="Arial Narrow"/>
                          <w:b/>
                          <w:bCs/>
                          <w:noProof/>
                          <w:color w:val="auto"/>
                        </w:rPr>
                      </w:pPr>
                      <w:bookmarkStart w:id="203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3"/>
                    </w:p>
                  </w:txbxContent>
                </v:textbox>
                <w10:wrap type="tight" anchorx="margin"/>
              </v:shape>
            </w:pict>
          </mc:Fallback>
        </mc:AlternateContent>
      </w:r>
    </w:p>
    <w:p w14:paraId="2C6D8DCE" w14:textId="5A3A0933" w:rsidR="006B5686" w:rsidRDefault="006B5686">
      <w:pPr>
        <w:rPr>
          <w:rFonts w:eastAsiaTheme="majorEastAsia" w:cstheme="majorBidi"/>
          <w:b/>
          <w:color w:val="auto"/>
          <w:sz w:val="20"/>
          <w:szCs w:val="20"/>
        </w:rPr>
      </w:pPr>
    </w:p>
    <w:p w14:paraId="31822C10" w14:textId="77777777" w:rsidR="006F4463" w:rsidRPr="006774D8" w:rsidRDefault="006F4463">
      <w:pPr>
        <w:rPr>
          <w:rFonts w:eastAsiaTheme="majorEastAsia" w:cstheme="majorBidi"/>
          <w:b/>
          <w:color w:val="auto"/>
          <w:sz w:val="20"/>
          <w:szCs w:val="20"/>
        </w:rPr>
      </w:pPr>
    </w:p>
    <w:p w14:paraId="7FD17CC5" w14:textId="58F5913C" w:rsidR="00FE707D" w:rsidRPr="006774D8" w:rsidRDefault="00FE707D" w:rsidP="00205644">
      <w:pPr>
        <w:pStyle w:val="Nadpis3"/>
      </w:pPr>
      <w:bookmarkStart w:id="2034" w:name="_Toc214314684"/>
      <w:r w:rsidRPr="006774D8">
        <w:lastRenderedPageBreak/>
        <w:t xml:space="preserve">Automat </w:t>
      </w:r>
      <w:r w:rsidRPr="00205644">
        <w:t>na</w:t>
      </w:r>
      <w:r w:rsidRPr="006774D8">
        <w:t xml:space="preserve"> </w:t>
      </w:r>
      <w:r w:rsidR="00AF768A">
        <w:t>cestovné</w:t>
      </w:r>
      <w:r w:rsidRPr="006774D8">
        <w:t xml:space="preserve"> lístky</w:t>
      </w:r>
      <w:bookmarkEnd w:id="2034"/>
    </w:p>
    <w:p w14:paraId="63B87F7F" w14:textId="77777777" w:rsidR="00142955" w:rsidRPr="006774D8" w:rsidRDefault="00142955" w:rsidP="00142955">
      <w:pPr>
        <w:rPr>
          <w:color w:val="auto"/>
          <w:sz w:val="20"/>
          <w:szCs w:val="20"/>
        </w:rPr>
      </w:pPr>
    </w:p>
    <w:p w14:paraId="59D4AB80" w14:textId="77777777" w:rsidR="00142955"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13FE370F" w14:textId="77777777" w:rsidR="00076C8F" w:rsidRDefault="00076C8F"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379C7FF3" w14:textId="77777777" w:rsidR="00076C8F" w:rsidRPr="0034038D" w:rsidRDefault="00076C8F"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0"/>
          <w:szCs w:val="20"/>
          <w:shd w:val="clear" w:color="auto" w:fill="FFFFFF"/>
        </w:rPr>
      </w:pPr>
      <w:r w:rsidRPr="0034038D">
        <w:rPr>
          <w:rStyle w:val="normaltextrun"/>
          <w:rFonts w:ascii="Arial Narrow" w:eastAsiaTheme="majorEastAsia" w:hAnsi="Arial Narrow"/>
          <w:color w:val="auto"/>
          <w:sz w:val="20"/>
          <w:szCs w:val="20"/>
          <w:shd w:val="clear" w:color="auto" w:fill="FFFFFF"/>
        </w:rPr>
        <w:t>Automat na cestovné lístky bude dodaný prevádzkovateľom električkovej trate</w:t>
      </w:r>
    </w:p>
    <w:p w14:paraId="6FAAEC09" w14:textId="77777777" w:rsidR="00B6377C"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A7BAFB" w14:textId="77777777" w:rsidR="00B6377C" w:rsidRPr="00F94DEA"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5E678791" w:rsidR="009E7E6D" w:rsidRPr="00F94DEA" w:rsidRDefault="009E7E6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674727">
        <w:rPr>
          <w:rStyle w:val="normaltextrun"/>
          <w:rFonts w:ascii="Arial Narrow" w:eastAsia="MS Mincho" w:hAnsi="Arial Narrow" w:cs="Calibri"/>
          <w:color w:val="auto"/>
          <w:sz w:val="21"/>
          <w:szCs w:val="21"/>
          <w:lang w:val="de-DE"/>
        </w:rPr>
        <w:t>objednávateľom a ním určenou osobou</w:t>
      </w:r>
    </w:p>
    <w:p w14:paraId="7572DBD8" w14:textId="4B314BBE" w:rsidR="00142955" w:rsidRPr="006774D8" w:rsidRDefault="00142955" w:rsidP="00142955">
      <w:pPr>
        <w:rPr>
          <w:rFonts w:eastAsia="Calibri" w:cstheme="minorHAnsi"/>
          <w:noProof/>
          <w:color w:val="auto"/>
          <w:sz w:val="20"/>
          <w:szCs w:val="20"/>
        </w:rPr>
      </w:pPr>
    </w:p>
    <w:p w14:paraId="2292076A" w14:textId="14BC258C" w:rsidR="009A6B4C" w:rsidRDefault="009A6B4C" w:rsidP="00142955">
      <w:pPr>
        <w:rPr>
          <w:rFonts w:eastAsia="Calibri" w:cstheme="minorHAnsi"/>
          <w:noProof/>
          <w:color w:val="auto"/>
          <w:sz w:val="20"/>
          <w:szCs w:val="20"/>
        </w:rPr>
      </w:pPr>
    </w:p>
    <w:p w14:paraId="64E8F724" w14:textId="340CF50D" w:rsidR="009A6B4C" w:rsidRDefault="004A0C0E"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37" behindDoc="1" locked="0" layoutInCell="1" allowOverlap="1" wp14:anchorId="7541C9CE" wp14:editId="4C8643E0">
            <wp:simplePos x="0" y="0"/>
            <wp:positionH relativeFrom="column">
              <wp:posOffset>3584772</wp:posOffset>
            </wp:positionH>
            <wp:positionV relativeFrom="paragraph">
              <wp:posOffset>3433</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63D254BE" w:rsidR="009A6B4C" w:rsidRDefault="009A6B4C" w:rsidP="00142955">
      <w:pPr>
        <w:rPr>
          <w:rFonts w:eastAsia="Calibri" w:cstheme="minorHAnsi"/>
          <w:noProof/>
          <w:color w:val="auto"/>
          <w:sz w:val="20"/>
          <w:szCs w:val="20"/>
        </w:rPr>
      </w:pPr>
    </w:p>
    <w:p w14:paraId="4AF00165" w14:textId="1709DDD5" w:rsidR="009A6B4C" w:rsidRDefault="004A0C0E"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79" behindDoc="1" locked="0" layoutInCell="1" allowOverlap="1" wp14:anchorId="496D8211" wp14:editId="0457E160">
            <wp:simplePos x="0" y="0"/>
            <wp:positionH relativeFrom="column">
              <wp:posOffset>175851</wp:posOffset>
            </wp:positionH>
            <wp:positionV relativeFrom="paragraph">
              <wp:posOffset>82741</wp:posOffset>
            </wp:positionV>
            <wp:extent cx="2767330" cy="2508885"/>
            <wp:effectExtent l="0" t="0" r="0" b="5715"/>
            <wp:wrapTight wrapText="bothSides">
              <wp:wrapPolygon edited="0">
                <wp:start x="0" y="0"/>
                <wp:lineTo x="0" y="21485"/>
                <wp:lineTo x="21412" y="21485"/>
                <wp:lineTo x="2141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3" cstate="screen">
                      <a:extLst>
                        <a:ext uri="{28A0092B-C50C-407E-A947-70E740481C1C}">
                          <a14:useLocalDpi xmlns:a14="http://schemas.microsoft.com/office/drawing/2010/main"/>
                        </a:ext>
                      </a:extLst>
                    </a:blip>
                    <a:srcRect l="12731" t="1419" r="6785" b="3672"/>
                    <a:stretch>
                      <a:fillRect/>
                    </a:stretch>
                  </pic:blipFill>
                  <pic:spPr bwMode="auto">
                    <a:xfrm>
                      <a:off x="0" y="0"/>
                      <a:ext cx="2767330" cy="2508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2B4D117C" w:rsidR="009A6B4C" w:rsidRDefault="009A6B4C" w:rsidP="00142955">
      <w:pPr>
        <w:rPr>
          <w:rFonts w:eastAsia="Calibri" w:cstheme="minorHAnsi"/>
          <w:noProof/>
          <w:color w:val="auto"/>
          <w:sz w:val="20"/>
          <w:szCs w:val="20"/>
        </w:rPr>
      </w:pPr>
    </w:p>
    <w:p w14:paraId="08F9B96E" w14:textId="21697772" w:rsidR="009A6B4C" w:rsidRDefault="009A6B4C" w:rsidP="00142955">
      <w:pPr>
        <w:rPr>
          <w:rFonts w:eastAsia="Calibri" w:cstheme="minorHAnsi"/>
          <w:noProof/>
          <w:color w:val="auto"/>
          <w:sz w:val="20"/>
          <w:szCs w:val="20"/>
        </w:rPr>
      </w:pPr>
    </w:p>
    <w:p w14:paraId="7824E39F" w14:textId="2E1BCA2F" w:rsidR="006F4463" w:rsidRDefault="006F4463" w:rsidP="00B6377C">
      <w:pPr>
        <w:spacing w:after="0"/>
        <w:ind w:firstLine="708"/>
        <w:rPr>
          <w:rFonts w:ascii="Arial Narrow" w:eastAsia="Calibri" w:hAnsi="Arial Narrow" w:cstheme="minorHAnsi"/>
          <w:i/>
          <w:iCs/>
          <w:noProof/>
          <w:color w:val="auto"/>
          <w:sz w:val="20"/>
          <w:szCs w:val="20"/>
        </w:rPr>
      </w:pPr>
    </w:p>
    <w:p w14:paraId="59A5F7C1" w14:textId="7E9B5323" w:rsidR="006F4463" w:rsidRDefault="004A0C0E" w:rsidP="00B6377C">
      <w:pPr>
        <w:spacing w:after="0"/>
        <w:ind w:firstLine="708"/>
        <w:rPr>
          <w:rFonts w:ascii="Arial Narrow" w:eastAsia="Calibri" w:hAnsi="Arial Narrow" w:cstheme="minorHAnsi"/>
          <w:i/>
          <w:iCs/>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3E76E161" wp14:editId="749E739F">
                <wp:simplePos x="0" y="0"/>
                <wp:positionH relativeFrom="margin">
                  <wp:align>left</wp:align>
                </wp:positionH>
                <wp:positionV relativeFrom="paragraph">
                  <wp:posOffset>288925</wp:posOffset>
                </wp:positionV>
                <wp:extent cx="3429000" cy="163195"/>
                <wp:effectExtent l="0" t="0" r="0" b="8255"/>
                <wp:wrapTight wrapText="bothSides">
                  <wp:wrapPolygon edited="0">
                    <wp:start x="0" y="0"/>
                    <wp:lineTo x="0" y="20171"/>
                    <wp:lineTo x="21480" y="20171"/>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63195"/>
                        </a:xfrm>
                        <a:prstGeom prst="rect">
                          <a:avLst/>
                        </a:prstGeom>
                        <a:solidFill>
                          <a:prstClr val="white"/>
                        </a:solidFill>
                        <a:ln>
                          <a:noFill/>
                        </a:ln>
                      </wps:spPr>
                      <wps:txbx>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8" type="#_x0000_t202" style="position:absolute;left:0;text-align:left;margin-left:0;margin-top:22.75pt;width:270pt;height:12.85pt;z-index:-251658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" stroked="f">
                <v:textbox inset="0,0,0,0">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36" behindDoc="1" locked="0" layoutInCell="1" allowOverlap="1" wp14:anchorId="6E312335" wp14:editId="6E968D74">
                <wp:simplePos x="0" y="0"/>
                <wp:positionH relativeFrom="page">
                  <wp:posOffset>4508062</wp:posOffset>
                </wp:positionH>
                <wp:positionV relativeFrom="paragraph">
                  <wp:posOffset>294263</wp:posOffset>
                </wp:positionV>
                <wp:extent cx="2724150" cy="140970"/>
                <wp:effectExtent l="0" t="0" r="0" b="0"/>
                <wp:wrapTight wrapText="bothSides">
                  <wp:wrapPolygon edited="0">
                    <wp:start x="0" y="0"/>
                    <wp:lineTo x="0" y="17514"/>
                    <wp:lineTo x="21449" y="17514"/>
                    <wp:lineTo x="21449" y="0"/>
                    <wp:lineTo x="0" y="0"/>
                  </wp:wrapPolygon>
                </wp:wrapTight>
                <wp:docPr id="1912048756"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12335" id="_x0000_s1149" type="#_x0000_t202" style="position:absolute;left:0;text-align:left;margin-left:354.95pt;margin-top:23.15pt;width:214.5pt;height:11.1pt;z-index:-2516578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" stroked="f">
                <v:textbox inset="0,0,0,0">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v:textbox>
                <w10:wrap type="tight" anchorx="page"/>
              </v:shape>
            </w:pict>
          </mc:Fallback>
        </mc:AlternateContent>
      </w:r>
    </w:p>
    <w:p w14:paraId="60D87BB7" w14:textId="78C026BF" w:rsidR="006F4463" w:rsidRDefault="006F4463" w:rsidP="00B6377C">
      <w:pPr>
        <w:spacing w:after="0"/>
        <w:ind w:firstLine="708"/>
        <w:rPr>
          <w:rFonts w:ascii="Arial Narrow" w:eastAsia="Calibri" w:hAnsi="Arial Narrow" w:cstheme="minorHAnsi"/>
          <w:i/>
          <w:iCs/>
          <w:noProof/>
          <w:color w:val="auto"/>
          <w:sz w:val="20"/>
          <w:szCs w:val="20"/>
        </w:rPr>
      </w:pPr>
    </w:p>
    <w:p w14:paraId="17D45AB6" w14:textId="601FF176" w:rsidR="006F4463" w:rsidRDefault="006F4463" w:rsidP="00B6377C">
      <w:pPr>
        <w:spacing w:after="0"/>
        <w:ind w:firstLine="708"/>
        <w:rPr>
          <w:rFonts w:ascii="Arial Narrow" w:eastAsia="Calibri" w:hAnsi="Arial Narrow" w:cstheme="minorHAnsi"/>
          <w:i/>
          <w:iCs/>
          <w:noProof/>
          <w:color w:val="auto"/>
          <w:sz w:val="20"/>
          <w:szCs w:val="20"/>
        </w:rPr>
      </w:pPr>
    </w:p>
    <w:p w14:paraId="1D9E73EC" w14:textId="6C0F08E0" w:rsidR="009A6B4C" w:rsidRPr="00F94DEA" w:rsidRDefault="009A6B4C" w:rsidP="004A0C0E">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3893BE71" w14:textId="59F214D7"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74D9AD9" w:rsidR="004A02C0" w:rsidRPr="006774D8" w:rsidRDefault="004A02C0" w:rsidP="004A02C0">
      <w:pPr>
        <w:rPr>
          <w:color w:val="auto"/>
          <w:sz w:val="20"/>
          <w:szCs w:val="20"/>
        </w:rPr>
      </w:pPr>
    </w:p>
    <w:p w14:paraId="5800F7AC" w14:textId="094E3303" w:rsidR="00142955" w:rsidRPr="006774D8" w:rsidRDefault="00142955" w:rsidP="004A02C0">
      <w:pPr>
        <w:rPr>
          <w:color w:val="auto"/>
          <w:sz w:val="20"/>
          <w:szCs w:val="20"/>
        </w:rPr>
      </w:pPr>
    </w:p>
    <w:p w14:paraId="61E2B889" w14:textId="3531BABA" w:rsidR="006B5686" w:rsidRPr="00EC6360" w:rsidRDefault="006B5686">
      <w:pPr>
        <w:rPr>
          <w:color w:val="auto"/>
          <w:sz w:val="20"/>
          <w:szCs w:val="20"/>
        </w:rPr>
      </w:pPr>
    </w:p>
    <w:p w14:paraId="036BCB0C" w14:textId="6E092872" w:rsidR="008D6C6F" w:rsidRPr="006774D8" w:rsidRDefault="00CB3320" w:rsidP="00205644">
      <w:pPr>
        <w:pStyle w:val="Nadpis2"/>
      </w:pPr>
      <w:r>
        <w:lastRenderedPageBreak/>
        <w:tab/>
      </w:r>
      <w:bookmarkStart w:id="2035" w:name="_Toc214314685"/>
      <w:r w:rsidR="00FC0AE6" w:rsidRPr="006774D8">
        <w:t xml:space="preserve">Modelové </w:t>
      </w:r>
      <w:r w:rsidR="00FC0AE6" w:rsidRPr="00205644">
        <w:t>u</w:t>
      </w:r>
      <w:r w:rsidR="008E238F" w:rsidRPr="00205644">
        <w:t>sporiadanie</w:t>
      </w:r>
      <w:r w:rsidR="008E238F" w:rsidRPr="006774D8">
        <w:t xml:space="preserve"> zastávok</w:t>
      </w:r>
      <w:bookmarkEnd w:id="2035"/>
    </w:p>
    <w:p w14:paraId="73A99556" w14:textId="36F8D926" w:rsidR="003A5BB2" w:rsidRPr="006774D8" w:rsidRDefault="003A5BB2" w:rsidP="003A5BB2">
      <w:pPr>
        <w:rPr>
          <w:color w:val="auto"/>
          <w:sz w:val="20"/>
          <w:szCs w:val="20"/>
        </w:rPr>
      </w:pPr>
    </w:p>
    <w:p w14:paraId="08716F24" w14:textId="4154D877" w:rsidR="002E40BF" w:rsidRPr="00F94DEA" w:rsidRDefault="002E40BF"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397" behindDoc="1" locked="0" layoutInCell="1" allowOverlap="1" wp14:anchorId="3571BC89" wp14:editId="602DA85E">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4"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0362C1DA" wp14:editId="2FB7C15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50" type="#_x0000_t202" style="position:absolute;margin-left:0;margin-top:217.55pt;width:475.7pt;height:.05pt;z-index:-25165813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2AKGwIAAEEEAAAOAAAAZHJzL2Uyb0RvYy54bWysU8Fu2zAMvQ/YPwi6L07SLdi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" stroked="f">
                <v:textbox style="mso-fit-shape-to-text:t" inset="0,0,0,0">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2BADBCA5" wp14:editId="378181E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51" type="#_x0000_t202" style="position:absolute;margin-left:0;margin-top:306.7pt;width:475.4pt;height:.05pt;z-index:-25165813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DvrkKiGwIAAEEEAAAOAAAAAAAAAAAAAAAAAC4CAABkcnMvZTJvRG9jLnhtbFBLAQIt&#10;ABQABgAIAAAAIQAlG7AD3wAAAAgBAAAPAAAAAAAAAAAAAAAAAHUEAABkcnMvZG93bnJldi54bWxQ&#10;SwUGAAAAAAQABADzAAAAgQUAAAAA&#10;" stroked="f">
                <v:textbox style="mso-fit-shape-to-text:t" inset="0,0,0,0">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398" behindDoc="1" locked="0" layoutInCell="1" allowOverlap="1" wp14:anchorId="6BA72357" wp14:editId="52A0F7C3">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5"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2036" w:name="_Toc214314686"/>
      <w:r w:rsidR="008E238F" w:rsidRPr="00205644">
        <w:t>K</w:t>
      </w:r>
      <w:r w:rsidR="00A147E5">
        <w:t>OĽAJISKO</w:t>
      </w:r>
      <w:bookmarkEnd w:id="2036"/>
    </w:p>
    <w:p w14:paraId="1D88F73A" w14:textId="6CC73BF8" w:rsidR="004D13B2" w:rsidRDefault="00CB3320" w:rsidP="00205644">
      <w:pPr>
        <w:pStyle w:val="Nadpis2"/>
      </w:pPr>
      <w:r>
        <w:tab/>
      </w:r>
      <w:bookmarkStart w:id="2037" w:name="_Toc214314687"/>
      <w:r w:rsidR="008E238F" w:rsidRPr="00205644">
        <w:t>Koľajový zvršok</w:t>
      </w:r>
      <w:bookmarkEnd w:id="2037"/>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38" w:name="_Kryt_koľajiska_v"/>
      <w:bookmarkStart w:id="2039" w:name="_Toc214314688"/>
      <w:bookmarkEnd w:id="2038"/>
      <w:r w:rsidRPr="00205644">
        <w:t>Kryt koľajiska</w:t>
      </w:r>
      <w:r w:rsidR="00184CE6" w:rsidRPr="00205644">
        <w:t xml:space="preserve"> v priestore zastávok</w:t>
      </w:r>
      <w:bookmarkEnd w:id="2039"/>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40" w:name="_Nepojazďované_zastávky_–"/>
      <w:bookmarkEnd w:id="2040"/>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41" w:name="_Kombinovaná_zastávka_–"/>
      <w:bookmarkEnd w:id="2041"/>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AC31BE">
      <w:pPr>
        <w:pStyle w:val="Odsekzoznamu"/>
        <w:numPr>
          <w:ilvl w:val="2"/>
          <w:numId w:val="15"/>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42" w:name="_Toc214314689"/>
      <w:r w:rsidRPr="006774D8">
        <w:lastRenderedPageBreak/>
        <w:t>K</w:t>
      </w:r>
      <w:r w:rsidR="009D2BFF">
        <w:t>ryt koľajiska</w:t>
      </w:r>
      <w:r w:rsidRPr="006774D8">
        <w:t xml:space="preserve"> mimo zastávok</w:t>
      </w:r>
      <w:bookmarkEnd w:id="2042"/>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6" behindDoc="1" locked="0" layoutInCell="1" allowOverlap="1" wp14:anchorId="3F16E295" wp14:editId="3658F715">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46"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0" locked="0" layoutInCell="1" allowOverlap="1" wp14:anchorId="3F1736EF" wp14:editId="5FA3A1AC">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2" type="#_x0000_t202" style="position:absolute;margin-left:0;margin-top:32.2pt;width:480.5pt;height:.05pt;z-index:25165835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Spl37hsCAABBBAAADgAAAAAAAAAAAAAAAAAuAgAAZHJzL2Uyb0RvYy54bWxQSwECLQAU&#10;AAYACAAAACEAgsZgmN0AAAAGAQAADwAAAAAAAAAAAAAAAAB1BAAAZHJzL2Rvd25yZXYueG1sUEsF&#10;BgAAAAAEAAQA8wAAAH8FAAAAAA==&#10;" stroked="f">
                <v:textbox style="mso-fit-shape-to-text:t" inset="0,0,0,0">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AC31BE">
      <w:pPr>
        <w:pStyle w:val="Odsekzoznamu"/>
        <w:numPr>
          <w:ilvl w:val="2"/>
          <w:numId w:val="15"/>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4" behindDoc="1" locked="0" layoutInCell="1" allowOverlap="1" wp14:anchorId="5D8D0127" wp14:editId="39F1381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47"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38E1134" wp14:editId="3B512721">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3" type="#_x0000_t202" style="position:absolute;margin-left:0;margin-top:32.2pt;width:502.35pt;height:13.35pt;z-index:-251658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" stroked="f">
                <v:textbox inset="0,0,0,0">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AC31BE">
      <w:pPr>
        <w:pStyle w:val="Odsekzoznamu"/>
        <w:numPr>
          <w:ilvl w:val="2"/>
          <w:numId w:val="15"/>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83" behindDoc="1" locked="0" layoutInCell="1" allowOverlap="1" wp14:anchorId="21DECD74" wp14:editId="3DDBF275">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48"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53" behindDoc="1" locked="0" layoutInCell="1" allowOverlap="1" wp14:anchorId="377E3E97" wp14:editId="1088FADB">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4" type="#_x0000_t202" style="position:absolute;left:0;text-align:left;margin-left:1.35pt;margin-top:12.15pt;width:502.35pt;height:13.55pt;z-index:-2516580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O5XtPHwIAAEQEAAAOAAAAAAAAAAAAAAAAAC4CAABkcnMvZTJvRG9jLnhtbFBL&#10;AQItABQABgAIAAAAIQCVn3Jh3gAAAAgBAAAPAAAAAAAAAAAAAAAAAHkEAABkcnMvZG93bnJldi54&#10;bWxQSwUGAAAAAAQABADzAAAAhAUAAAAA&#10;" stroked="f">
                <v:textbox inset="0,0,0,0">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4" behindDoc="1" locked="0" layoutInCell="1" allowOverlap="1" wp14:anchorId="53640BAC" wp14:editId="22993B5C">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49"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496" behindDoc="1" locked="0" layoutInCell="1" allowOverlap="1" wp14:anchorId="02901065" wp14:editId="04BA3387">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5" type="#_x0000_t202" style="position:absolute;left:0;text-align:left;margin-left:0;margin-top:234pt;width:502.35pt;height:10.85pt;z-index:-251657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DFEUHx8CAABEBAAADgAAAAAAAAAAAAAAAAAuAgAAZHJzL2Uyb0RvYy54bWxQ&#10;SwECLQAUAAYACAAAACEAbqJgOd8AAAAJAQAADwAAAAAAAAAAAAAAAAB5BAAAZHJzL2Rvd25yZXYu&#10;eG1sUEsFBgAAAAAEAAQA8wAAAIUFAAAAAA==&#10;" stroked="f">
                <v:textbox inset="0,0,0,0">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82" behindDoc="1" locked="0" layoutInCell="1" allowOverlap="1" wp14:anchorId="08A00252" wp14:editId="57F06EEA">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0"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142D377E" wp14:editId="299B05C3">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6" type="#_x0000_t202" style="position:absolute;margin-left:0;margin-top:215.1pt;width:463.1pt;height:10.85pt;z-index:-2516580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D+5Mt9HAIAAEQEAAAOAAAAAAAAAAAAAAAAAC4CAABkcnMvZTJvRG9jLnhtbFBLAQIt&#10;ABQABgAIAAAAIQAOfI0t3gAAAAgBAAAPAAAAAAAAAAAAAAAAAHYEAABkcnMvZG93bnJldi54bWxQ&#10;SwUGAAAAAAQABADzAAAAgQUAAAAA&#10;" stroked="f">
                <v:textbox inset="0,0,0,0">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5" behindDoc="1" locked="0" layoutInCell="1" allowOverlap="1" wp14:anchorId="3164CA85" wp14:editId="6B87085E">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1"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59" behindDoc="1" locked="0" layoutInCell="1" allowOverlap="1" wp14:anchorId="4BEAA12E" wp14:editId="237E3201">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7" type="#_x0000_t202" style="position:absolute;margin-left:0;margin-top:172.15pt;width:452.15pt;height:.05pt;z-index:-25165812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CNOHAIAAEEEAAAOAAAAZHJzL2Uyb0RvYy54bWysU8Fu2zAMvQ/YPwi6L07Spd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BJBCNOHAIAAEEEAAAOAAAAAAAAAAAAAAAAAC4CAABkcnMvZTJvRG9jLnhtbFBLAQIt&#10;ABQABgAIAAAAIQAayTOU3gAAAAgBAAAPAAAAAAAAAAAAAAAAAHYEAABkcnMvZG93bnJldi54bWxQ&#10;SwUGAAAAAAQABADzAAAAgQUAAAAA&#10;" stroked="f">
                <v:textbox style="mso-fit-shape-to-text:t" inset="0,0,0,0">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lastRenderedPageBreak/>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AC31BE">
      <w:pPr>
        <w:pStyle w:val="Odsekzoznamu"/>
        <w:numPr>
          <w:ilvl w:val="2"/>
          <w:numId w:val="15"/>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2" behindDoc="1" locked="0" layoutInCell="1" allowOverlap="1" wp14:anchorId="53D8C90D" wp14:editId="20092410">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2"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1A8EDD60" wp14:editId="3B38E4CE">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8" type="#_x0000_t202" style="position:absolute;margin-left:1.15pt;margin-top:17.75pt;width:502.35pt;height:21.05pt;z-index:-2516580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" stroked="f">
                <v:textbox inset="0,0,0,0">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AC31BE">
      <w:pPr>
        <w:pStyle w:val="Odsekzoznamu"/>
        <w:numPr>
          <w:ilvl w:val="2"/>
          <w:numId w:val="15"/>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31A5AD6E" wp14:editId="478A4F18">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3"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9" behindDoc="1" locked="0" layoutInCell="1" allowOverlap="1" wp14:anchorId="7848E718" wp14:editId="57A67FC3">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9" type="#_x0000_t202" style="position:absolute;margin-left:0;margin-top:17.3pt;width:502.35pt;height:11.7pt;z-index:-25165789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&#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DvBIx0IAIAAEQEAAAOAAAAAAAAAAAAAAAAAC4CAABkcnMvZTJvRG9jLnhtbFBL&#10;AQItABQABgAIAAAAIQDsArnm3QAAAAcBAAAPAAAAAAAAAAAAAAAAAHoEAABkcnMvZG93bnJldi54&#10;bWxQSwUGAAAAAAQABADzAAAAhAUAAAAA&#10;" stroked="f">
                <v:textbox inset="0,0,0,0">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05850F4A" w:rsidR="00C94B27" w:rsidRPr="00D54041" w:rsidRDefault="00C94B27"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674727">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2043" w:name="_Toc214314690"/>
      <w:r w:rsidR="009306B6" w:rsidRPr="006774D8">
        <w:t>Priechody pre chodcov</w:t>
      </w:r>
      <w:r w:rsidR="00752F83" w:rsidRPr="006774D8">
        <w:t xml:space="preserve"> </w:t>
      </w:r>
      <w:r w:rsidR="0019530C" w:rsidRPr="006774D8">
        <w:t>v</w:t>
      </w:r>
      <w:r w:rsidR="00B24144">
        <w:t> </w:t>
      </w:r>
      <w:r w:rsidR="0019530C" w:rsidRPr="006774D8">
        <w:t>koľajisku</w:t>
      </w:r>
      <w:bookmarkEnd w:id="2043"/>
    </w:p>
    <w:p w14:paraId="293A52F9" w14:textId="77777777" w:rsidR="00B24144" w:rsidRPr="00B24144" w:rsidRDefault="00B24144" w:rsidP="00B24144"/>
    <w:p w14:paraId="045D00BF" w14:textId="2B8AD488" w:rsidR="00184CE6" w:rsidRDefault="00184CE6" w:rsidP="00B93609">
      <w:pPr>
        <w:pStyle w:val="Nadpis3"/>
        <w:ind w:left="720"/>
      </w:pPr>
      <w:bookmarkStart w:id="2044" w:name="_Toc214314691"/>
      <w:r w:rsidRPr="006774D8">
        <w:t>Priechody v</w:t>
      </w:r>
      <w:r w:rsidR="00DC3B95" w:rsidRPr="006774D8">
        <w:t xml:space="preserve"> </w:t>
      </w:r>
      <w:r w:rsidRPr="006774D8">
        <w:t>rámci zastávok</w:t>
      </w:r>
      <w:bookmarkEnd w:id="2044"/>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12" behindDoc="1" locked="0" layoutInCell="1" allowOverlap="1" wp14:anchorId="50D00BDD" wp14:editId="18B766F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4"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3" behindDoc="1" locked="0" layoutInCell="1" allowOverlap="1" wp14:anchorId="44F1888A" wp14:editId="04428D83">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60" type="#_x0000_t202" style="position:absolute;left:0;text-align:left;margin-left:0;margin-top:305.85pt;width:502.35pt;height:.05pt;z-index:-25165807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" stroked="f">
                <v:textbox style="mso-fit-shape-to-text:t" inset="0,0,0,0">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2" behindDoc="1" locked="0" layoutInCell="1" allowOverlap="1" wp14:anchorId="557D2A77" wp14:editId="7BC30923">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61" type="#_x0000_t202" style="position:absolute;left:0;text-align:left;margin-left:-1.25pt;margin-top:298.8pt;width:502.35pt;height:16.9pt;z-index:-2516580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15yIQ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Z&#10;9EB3UJwIP0InDe/kWlPFjfDhSSBpgSCTvsMjHaWBJudwtjirAH/+7T7G04jIy1lD2sq5/3EQqDgz&#10;3ywNLwqxN7A3dr1hD/UKCOuINsfJZNIDDKY3S4T6hWS/jFXIJaykWjkPvbkKncJpbaRaLlMQyc2J&#10;sLFbJ2Pqntnn9kWgO88l0EQfoFedmL0ZTxfb8bw8BCh1ml1ktmPxTDhJNQ3ovFZxF17/p6jr8i9+&#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mudeciECAABEBAAADgAAAAAAAAAAAAAAAAAuAgAAZHJzL2Uyb0RvYy54&#10;bWxQSwECLQAUAAYACAAAACEAM9bPz+AAAAALAQAADwAAAAAAAAAAAAAAAAB7BAAAZHJzL2Rvd25y&#10;ZXYueG1sUEsFBgAAAAAEAAQA8wAAAIgFAAAAAA==&#10;" stroked="f">
                <v:textbox inset="0,0,0,0">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11" behindDoc="1" locked="0" layoutInCell="1" allowOverlap="1" wp14:anchorId="3872781D" wp14:editId="37281B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45" w:name="_Ružinovská"/>
      <w:bookmarkEnd w:id="2045"/>
      <w:r w:rsidRPr="00724C39">
        <w:lastRenderedPageBreak/>
        <w:t>Ružinovská</w:t>
      </w:r>
    </w:p>
    <w:p w14:paraId="76734DEB" w14:textId="24408B48" w:rsidR="00332F3B"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AC31BE">
      <w:pPr>
        <w:pStyle w:val="Odsekzoznamu"/>
        <w:numPr>
          <w:ilvl w:val="2"/>
          <w:numId w:val="15"/>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495348F5" wp14:editId="6A4689AB">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2" type="#_x0000_t202" style="position:absolute;left:0;text-align:left;margin-left:0;margin-top:289.05pt;width:502.35pt;height:18.1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KKb/Jh8CAABEBAAADgAAAAAAAAAAAAAAAAAuAgAAZHJzL2Uyb0RvYy54bWxQ&#10;SwECLQAUAAYACAAAACEABp7Ect8AAAAJAQAADwAAAAAAAAAAAAAAAAB5BAAAZHJzL2Rvd25yZXYu&#10;eG1sUEsFBgAAAAAEAAQA8wAAAIUFAAAAAA==&#10;" stroked="f">
                <v:textbox inset="0,0,0,0">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72" behindDoc="1" locked="0" layoutInCell="1" allowOverlap="1" wp14:anchorId="36DA3A94" wp14:editId="21EEA0DA">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56"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46" w:name="_Toc214314692"/>
      <w:r w:rsidRPr="006774D8">
        <w:lastRenderedPageBreak/>
        <w:t xml:space="preserve">Priechody mimo </w:t>
      </w:r>
      <w:r w:rsidR="00C53084" w:rsidRPr="00724C39">
        <w:t>zastávok</w:t>
      </w:r>
      <w:bookmarkEnd w:id="2046"/>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B01202" w:rsidRDefault="00B3569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w:t>
      </w:r>
      <w:r w:rsidRPr="00B01202">
        <w:rPr>
          <w:rFonts w:ascii="Arial Narrow" w:eastAsia="Calibri" w:hAnsi="Arial Narrow"/>
          <w:color w:val="auto"/>
          <w:sz w:val="21"/>
          <w:szCs w:val="21"/>
        </w:rPr>
        <w:t xml:space="preserve">priechodu pre chodcov zo strany nájazdovej rampy – krajník uložený v nivelete priechodu pre chodcov (kód </w:t>
      </w:r>
      <w:r w:rsidRPr="00B01202">
        <w:rPr>
          <w:rFonts w:ascii="Arial Narrow" w:eastAsia="Calibri" w:hAnsi="Arial Narrow"/>
          <w:b/>
          <w:bCs/>
          <w:color w:val="auto"/>
          <w:sz w:val="21"/>
          <w:szCs w:val="21"/>
        </w:rPr>
        <w:t>OC_1</w:t>
      </w:r>
      <w:r w:rsidRPr="00B01202">
        <w:rPr>
          <w:rFonts w:ascii="Arial Narrow" w:eastAsia="Calibri" w:hAnsi="Arial Narrow"/>
          <w:color w:val="auto"/>
          <w:sz w:val="21"/>
          <w:szCs w:val="21"/>
        </w:rPr>
        <w:t>)</w:t>
      </w:r>
    </w:p>
    <w:p w14:paraId="16C0B632" w14:textId="77777777" w:rsidR="007D28A9" w:rsidRPr="00B01202" w:rsidRDefault="007D28A9" w:rsidP="00724C39">
      <w:pPr>
        <w:pStyle w:val="Nadpis5"/>
      </w:pPr>
      <w:r w:rsidRPr="00B01202">
        <w:t>Vyčkávacia plocha pred priechodom</w:t>
      </w:r>
    </w:p>
    <w:p w14:paraId="7A1A557B" w14:textId="77777777" w:rsidR="007D28A9" w:rsidRPr="00B01202" w:rsidRDefault="007D28A9" w:rsidP="007D28A9">
      <w:pPr>
        <w:pStyle w:val="Odsekzoznamu"/>
        <w:ind w:left="2160"/>
        <w:rPr>
          <w:rFonts w:eastAsia="Calibri"/>
          <w:color w:val="auto"/>
          <w:sz w:val="20"/>
          <w:szCs w:val="20"/>
        </w:rPr>
      </w:pPr>
    </w:p>
    <w:p w14:paraId="5F4E4E29" w14:textId="07701E93" w:rsidR="007D28A9" w:rsidRPr="00B01202" w:rsidRDefault="00D22FC0"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Bratislavská betónová dlažba</w:t>
      </w:r>
      <w:r w:rsidR="00944986" w:rsidRPr="00B01202">
        <w:rPr>
          <w:rFonts w:ascii="Arial Narrow" w:eastAsia="Calibri" w:hAnsi="Arial Narrow"/>
          <w:color w:val="auto"/>
          <w:sz w:val="21"/>
          <w:szCs w:val="21"/>
        </w:rPr>
        <w:t xml:space="preserve"> vzorovaná</w:t>
      </w:r>
      <w:r w:rsidRPr="00B01202">
        <w:rPr>
          <w:rFonts w:ascii="Arial Narrow" w:eastAsia="Calibri" w:hAnsi="Arial Narrow"/>
          <w:color w:val="auto"/>
          <w:sz w:val="21"/>
          <w:szCs w:val="21"/>
        </w:rPr>
        <w:t xml:space="preserve"> (DL_6v) </w:t>
      </w:r>
    </w:p>
    <w:p w14:paraId="6607F2B0" w14:textId="44507FEF" w:rsidR="007D28A9" w:rsidRPr="00B01202" w:rsidRDefault="007D28A9"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Ukladanie v rovnakom smere ako na chodníkoch</w:t>
      </w:r>
    </w:p>
    <w:p w14:paraId="48ACB324" w14:textId="77777777" w:rsidR="000B6D75" w:rsidRPr="005451D6" w:rsidRDefault="00607A1C"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 xml:space="preserve">Plocha bude od </w:t>
      </w:r>
      <w:r w:rsidR="00026EB1" w:rsidRPr="00B01202">
        <w:rPr>
          <w:rFonts w:ascii="Arial Narrow" w:eastAsia="Calibri" w:hAnsi="Arial Narrow"/>
          <w:color w:val="auto"/>
          <w:sz w:val="21"/>
          <w:szCs w:val="21"/>
        </w:rPr>
        <w:t>priechodu</w:t>
      </w:r>
      <w:r w:rsidRPr="00B01202">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D07EEDD" w:rsidR="00CA2FBD" w:rsidRPr="005451D6" w:rsidRDefault="005A08A4"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5" behindDoc="1" locked="0" layoutInCell="1" allowOverlap="1" wp14:anchorId="044D40A1" wp14:editId="7602808E">
            <wp:simplePos x="0" y="0"/>
            <wp:positionH relativeFrom="margin">
              <wp:posOffset>48895</wp:posOffset>
            </wp:positionH>
            <wp:positionV relativeFrom="paragraph">
              <wp:posOffset>189865</wp:posOffset>
            </wp:positionV>
            <wp:extent cx="5665470" cy="3415665"/>
            <wp:effectExtent l="0" t="0" r="0" b="0"/>
            <wp:wrapTight wrapText="bothSides">
              <wp:wrapPolygon edited="0">
                <wp:start x="0" y="0"/>
                <wp:lineTo x="0" y="21443"/>
                <wp:lineTo x="21498" y="21443"/>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57" cstate="screen">
                      <a:extLst>
                        <a:ext uri="{28A0092B-C50C-407E-A947-70E740481C1C}">
                          <a14:useLocalDpi xmlns:a14="http://schemas.microsoft.com/office/drawing/2010/main"/>
                        </a:ext>
                      </a:extLst>
                    </a:blip>
                    <a:srcRect l="734" t="705" r="907" b="2549"/>
                    <a:stretch/>
                  </pic:blipFill>
                  <pic:spPr bwMode="auto">
                    <a:xfrm>
                      <a:off x="0" y="0"/>
                      <a:ext cx="5665470" cy="3415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30" behindDoc="1" locked="0" layoutInCell="1" allowOverlap="1" wp14:anchorId="5044DB86" wp14:editId="6AEB91D5">
                <wp:simplePos x="0" y="0"/>
                <wp:positionH relativeFrom="margin">
                  <wp:align>left</wp:align>
                </wp:positionH>
                <wp:positionV relativeFrom="paragraph">
                  <wp:posOffset>3616745</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3" type="#_x0000_t202" style="position:absolute;left:0;text-align:left;margin-left:0;margin-top:284.8pt;width:502.35pt;height:12.9pt;z-index:-2516579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gXIQ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" stroked="f">
                <v:textbox inset="0,0,0,0">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5567C686"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7351A718"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priechod pre chodcov v koľajisku</w:t>
      </w:r>
      <w:r w:rsidRPr="00B01202">
        <w:rPr>
          <w:rFonts w:ascii="Arial Narrow" w:eastAsia="Calibri" w:hAnsi="Arial Narrow"/>
          <w:i/>
          <w:iCs/>
          <w:color w:val="auto"/>
          <w:sz w:val="18"/>
          <w:szCs w:val="18"/>
        </w:rPr>
        <w:t>; žulová dlažba štvorcová (DL_2),</w:t>
      </w:r>
      <w:r w:rsidR="000B6D75" w:rsidRPr="00B01202">
        <w:rPr>
          <w:rFonts w:ascii="Arial Narrow" w:eastAsia="Calibri" w:hAnsi="Arial Narrow"/>
          <w:i/>
          <w:iCs/>
          <w:color w:val="auto"/>
          <w:sz w:val="18"/>
          <w:szCs w:val="18"/>
        </w:rPr>
        <w:t xml:space="preserve"> kladenie dlažby v smere kolmom na kladenie dlažby v ostatnej časti trate, </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iCs/>
          <w:color w:val="auto"/>
          <w:sz w:val="18"/>
          <w:szCs w:val="18"/>
        </w:rPr>
        <w:t xml:space="preserve">2 – </w:t>
      </w:r>
      <w:r w:rsidR="000B6D75" w:rsidRPr="00B01202">
        <w:rPr>
          <w:rFonts w:ascii="Arial Narrow" w:eastAsia="Calibri" w:hAnsi="Arial Narrow"/>
          <w:b/>
          <w:bCs/>
          <w:i/>
          <w:iCs/>
          <w:color w:val="auto"/>
          <w:sz w:val="18"/>
          <w:szCs w:val="18"/>
        </w:rPr>
        <w:t>koľajisko</w:t>
      </w:r>
      <w:r w:rsidR="000B6D75" w:rsidRPr="00B01202">
        <w:rPr>
          <w:rFonts w:ascii="Arial Narrow" w:eastAsia="Calibri" w:hAnsi="Arial Narrow"/>
          <w:i/>
          <w:iCs/>
          <w:color w:val="auto"/>
          <w:sz w:val="18"/>
          <w:szCs w:val="18"/>
        </w:rPr>
        <w:t xml:space="preserve">; žulová dlažba štvorcová </w:t>
      </w:r>
      <w:r w:rsidR="000B6D75" w:rsidRPr="00B01202">
        <w:rPr>
          <w:rFonts w:ascii="Arial Narrow" w:eastAsia="Calibri" w:hAnsi="Arial Narrow"/>
          <w:i/>
          <w:color w:val="auto"/>
          <w:sz w:val="18"/>
          <w:szCs w:val="18"/>
        </w:rPr>
        <w:t xml:space="preserve">(DL_2), 3 – </w:t>
      </w:r>
      <w:r w:rsidR="000B6D75" w:rsidRPr="00B01202">
        <w:rPr>
          <w:rFonts w:ascii="Arial Narrow" w:eastAsia="Calibri" w:hAnsi="Arial Narrow"/>
          <w:b/>
          <w:i/>
          <w:color w:val="auto"/>
          <w:sz w:val="18"/>
          <w:szCs w:val="18"/>
        </w:rPr>
        <w:t>krajník</w:t>
      </w:r>
      <w:r w:rsidR="000B6D75" w:rsidRPr="00B01202">
        <w:rPr>
          <w:rFonts w:ascii="Arial Narrow" w:eastAsia="Calibri" w:hAnsi="Arial Narrow"/>
          <w:i/>
          <w:iCs/>
          <w:color w:val="auto"/>
          <w:sz w:val="18"/>
          <w:szCs w:val="18"/>
        </w:rPr>
        <w:t>; zapustený cestný obrubník</w:t>
      </w:r>
      <w:r w:rsidR="000B6D75" w:rsidRPr="00B01202">
        <w:rPr>
          <w:rFonts w:ascii="Arial Narrow" w:eastAsia="Calibri" w:hAnsi="Arial Narrow"/>
          <w:i/>
          <w:color w:val="auto"/>
          <w:sz w:val="18"/>
          <w:szCs w:val="18"/>
        </w:rPr>
        <w:t xml:space="preserve"> (OC_1), </w:t>
      </w:r>
      <w:r w:rsidR="000B6D75" w:rsidRPr="00B01202">
        <w:rPr>
          <w:rFonts w:ascii="Arial Narrow" w:eastAsia="Calibri" w:hAnsi="Arial Narrow"/>
          <w:i/>
          <w:iCs/>
          <w:color w:val="auto"/>
          <w:sz w:val="18"/>
          <w:szCs w:val="18"/>
        </w:rPr>
        <w:t>4</w:t>
      </w:r>
      <w:r w:rsidRPr="00B01202">
        <w:rPr>
          <w:rFonts w:ascii="Arial Narrow" w:eastAsia="Calibri" w:hAnsi="Arial Narrow"/>
          <w:i/>
          <w:iCs/>
          <w:color w:val="auto"/>
          <w:sz w:val="18"/>
          <w:szCs w:val="18"/>
        </w:rPr>
        <w:t xml:space="preserve"> – </w:t>
      </w:r>
      <w:r w:rsidRPr="00B01202">
        <w:rPr>
          <w:rFonts w:ascii="Arial Narrow" w:eastAsia="Calibri" w:hAnsi="Arial Narrow"/>
          <w:b/>
          <w:bCs/>
          <w:i/>
          <w:iCs/>
          <w:color w:val="auto"/>
          <w:sz w:val="18"/>
          <w:szCs w:val="18"/>
        </w:rPr>
        <w:t>vyčkávacia plocha</w:t>
      </w:r>
      <w:r w:rsidRPr="00B01202">
        <w:rPr>
          <w:rFonts w:ascii="Arial Narrow" w:eastAsia="Calibri" w:hAnsi="Arial Narrow"/>
          <w:i/>
          <w:iCs/>
          <w:color w:val="auto"/>
          <w:sz w:val="18"/>
          <w:szCs w:val="18"/>
        </w:rPr>
        <w:t xml:space="preserve">; </w:t>
      </w:r>
      <w:r w:rsidR="00F12825" w:rsidRPr="00B01202">
        <w:rPr>
          <w:rFonts w:ascii="Arial Narrow" w:eastAsia="Calibri" w:hAnsi="Arial Narrow"/>
          <w:i/>
          <w:iCs/>
          <w:color w:val="auto"/>
          <w:sz w:val="18"/>
          <w:szCs w:val="18"/>
        </w:rPr>
        <w:t xml:space="preserve">Bratislavská dlažba vzorovaná </w:t>
      </w:r>
      <w:r w:rsidR="00F12825" w:rsidRPr="00B01202">
        <w:rPr>
          <w:rFonts w:ascii="Arial Narrow" w:eastAsia="Calibri" w:hAnsi="Arial Narrow"/>
          <w:i/>
          <w:color w:val="auto"/>
          <w:sz w:val="18"/>
          <w:szCs w:val="18"/>
        </w:rPr>
        <w:t>(DL_</w:t>
      </w:r>
      <w:r w:rsidR="005A08A4" w:rsidRPr="00B01202">
        <w:rPr>
          <w:rFonts w:ascii="Arial Narrow" w:eastAsia="Calibri" w:hAnsi="Arial Narrow"/>
          <w:i/>
          <w:color w:val="auto"/>
          <w:sz w:val="18"/>
          <w:szCs w:val="18"/>
        </w:rPr>
        <w:t>6v</w:t>
      </w:r>
      <w:r w:rsidR="00F12825"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color w:val="auto"/>
          <w:sz w:val="18"/>
          <w:szCs w:val="18"/>
        </w:rPr>
        <w:t>5</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i/>
          <w:color w:val="auto"/>
          <w:sz w:val="18"/>
          <w:szCs w:val="18"/>
        </w:rPr>
        <w:t>–</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b/>
          <w:i/>
          <w:color w:val="auto"/>
          <w:sz w:val="18"/>
          <w:szCs w:val="18"/>
        </w:rPr>
        <w:t>varovný pás</w:t>
      </w:r>
      <w:r w:rsidR="00557BAD" w:rsidRPr="00B01202">
        <w:rPr>
          <w:rFonts w:ascii="Arial Narrow" w:eastAsia="Calibri" w:hAnsi="Arial Narrow"/>
          <w:i/>
          <w:color w:val="auto"/>
          <w:sz w:val="18"/>
          <w:szCs w:val="18"/>
        </w:rPr>
        <w:t xml:space="preserve"> (VP_1), </w:t>
      </w:r>
      <w:r w:rsidR="000B6D75" w:rsidRPr="00B01202">
        <w:rPr>
          <w:rFonts w:ascii="Arial Narrow" w:eastAsia="Calibri" w:hAnsi="Arial Narrow"/>
          <w:i/>
          <w:color w:val="auto"/>
          <w:sz w:val="18"/>
          <w:szCs w:val="18"/>
        </w:rPr>
        <w:t xml:space="preserve">6 – </w:t>
      </w:r>
      <w:r w:rsidR="000B6D75" w:rsidRPr="00B01202">
        <w:rPr>
          <w:rFonts w:ascii="Arial Narrow" w:eastAsia="Calibri" w:hAnsi="Arial Narrow"/>
          <w:b/>
          <w:i/>
          <w:color w:val="auto"/>
          <w:sz w:val="18"/>
          <w:szCs w:val="18"/>
        </w:rPr>
        <w:t>signálny pás</w:t>
      </w:r>
      <w:r w:rsidR="000B6D75" w:rsidRPr="00B01202">
        <w:rPr>
          <w:rFonts w:ascii="Arial Narrow" w:eastAsia="Calibri" w:hAnsi="Arial Narrow"/>
          <w:i/>
          <w:color w:val="auto"/>
          <w:sz w:val="18"/>
          <w:szCs w:val="18"/>
        </w:rPr>
        <w:t xml:space="preserve"> (SP_1), 7</w:t>
      </w:r>
      <w:r w:rsidR="00557BAD" w:rsidRPr="00B01202">
        <w:rPr>
          <w:rFonts w:ascii="Arial Narrow" w:eastAsia="Calibri" w:hAnsi="Arial Narrow"/>
          <w:i/>
          <w:color w:val="auto"/>
          <w:sz w:val="18"/>
          <w:szCs w:val="18"/>
        </w:rPr>
        <w:t xml:space="preserve"> – </w:t>
      </w:r>
      <w:r w:rsidR="00557BAD" w:rsidRPr="00B01202">
        <w:rPr>
          <w:rFonts w:ascii="Arial Narrow" w:eastAsia="Calibri" w:hAnsi="Arial Narrow"/>
          <w:b/>
          <w:i/>
          <w:color w:val="auto"/>
          <w:sz w:val="18"/>
          <w:szCs w:val="18"/>
        </w:rPr>
        <w:t>krajník</w:t>
      </w:r>
      <w:r w:rsidR="00557BAD" w:rsidRPr="00B01202">
        <w:rPr>
          <w:rFonts w:ascii="Arial Narrow" w:eastAsia="Calibri" w:hAnsi="Arial Narrow"/>
          <w:i/>
          <w:iCs/>
          <w:color w:val="auto"/>
          <w:sz w:val="18"/>
          <w:szCs w:val="18"/>
        </w:rPr>
        <w:t>; zapustený cestný obrubník</w:t>
      </w:r>
      <w:r w:rsidR="00557BAD" w:rsidRPr="00B01202">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47" w:name="_Ružinovská_ulica"/>
      <w:bookmarkEnd w:id="2047"/>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6" behindDoc="1" locked="0" layoutInCell="1" allowOverlap="1" wp14:anchorId="15AF852B" wp14:editId="53B7D332">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58"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1" behindDoc="1" locked="0" layoutInCell="1" allowOverlap="1" wp14:anchorId="6F6A6914" wp14:editId="6CB1CAEE">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4" type="#_x0000_t202" style="position:absolute;left:0;text-align:left;margin-left:0;margin-top:313.8pt;width:502.35pt;height:.05pt;z-index:-25165807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NbSyEdAgAAQQQAAA4AAAAAAAAAAAAAAAAALgIAAGRycy9lMm9Eb2MueG1sUEsB&#10;Ai0AFAAGAAgAAAAhAEkpeIHfAAAACQEAAA8AAAAAAAAAAAAAAAAAdwQAAGRycy9kb3ducmV2Lnht&#10;bFBLBQYAAAAABAAEAPMAAACDBQAAAAA=&#10;" stroked="f">
                <v:textbox style="mso-fit-shape-to-text:t" inset="0,0,0,0">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48" w:name="_Chodníky_popri_koľajisku"/>
      <w:bookmarkEnd w:id="2048"/>
      <w:r>
        <w:lastRenderedPageBreak/>
        <w:tab/>
      </w:r>
      <w:bookmarkStart w:id="2049" w:name="_Toc214314693"/>
      <w:r w:rsidR="002C526A">
        <w:t>Chodníky popri koľajisku</w:t>
      </w:r>
      <w:bookmarkEnd w:id="2049"/>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AC31BE">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20F50311" w14:textId="77777777" w:rsidR="00A56ED5" w:rsidRPr="00A56ED5" w:rsidRDefault="00E9374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0819A867" w:rsidR="00EE2805" w:rsidRDefault="00E9406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967D0D">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674727">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050" w:name="_Toc214314694"/>
      <w:r w:rsidRPr="006774D8">
        <w:t xml:space="preserve">Ostrovčeky </w:t>
      </w:r>
      <w:r>
        <w:t>v koľajisku</w:t>
      </w:r>
      <w:bookmarkEnd w:id="2050"/>
    </w:p>
    <w:p w14:paraId="7B0C31D7" w14:textId="77777777" w:rsidR="00EE2805" w:rsidRPr="006774D8" w:rsidRDefault="00EE2805" w:rsidP="00EE2805">
      <w:pPr>
        <w:rPr>
          <w:color w:val="auto"/>
          <w:sz w:val="20"/>
          <w:szCs w:val="20"/>
        </w:rPr>
      </w:pPr>
    </w:p>
    <w:p w14:paraId="1DE10516" w14:textId="77777777" w:rsidR="00EE2805" w:rsidRPr="00EE2805" w:rsidRDefault="00EE2805" w:rsidP="00AC31BE">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051" w:name="_Toc214314695"/>
      <w:r w:rsidRPr="0056039A">
        <w:t>Vegetačné ostrovčeky v oboch úsekoch</w:t>
      </w:r>
      <w:bookmarkEnd w:id="2051"/>
    </w:p>
    <w:p w14:paraId="228ACD3B"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0390AB96" w:rsidR="005A6F26" w:rsidRPr="0056039A" w:rsidRDefault="005A6F26" w:rsidP="006D6188">
      <w:pPr>
        <w:pStyle w:val="Nadpis3"/>
      </w:pPr>
      <w:bookmarkStart w:id="2052" w:name="_Toc214314696"/>
      <w:r w:rsidRPr="0056039A">
        <w:lastRenderedPageBreak/>
        <w:t>Dlážden</w:t>
      </w:r>
      <w:r w:rsidR="0056039A" w:rsidRPr="0056039A">
        <w:t>é</w:t>
      </w:r>
      <w:r w:rsidRPr="0056039A">
        <w:t xml:space="preserve"> ostrovček</w:t>
      </w:r>
      <w:r w:rsidR="0056039A" w:rsidRPr="0056039A">
        <w:t>y v úseku 1</w:t>
      </w:r>
      <w:bookmarkEnd w:id="2052"/>
    </w:p>
    <w:p w14:paraId="31B95DBE"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E00E53">
      <w:pPr>
        <w:jc w:val="right"/>
        <w:rPr>
          <w:color w:val="auto"/>
          <w:sz w:val="20"/>
          <w:szCs w:val="20"/>
        </w:rPr>
      </w:pPr>
    </w:p>
    <w:p w14:paraId="34E82AFF" w14:textId="0ACAC486" w:rsidR="005A6F26" w:rsidRPr="0056039A" w:rsidRDefault="005A6F26" w:rsidP="006D6188">
      <w:pPr>
        <w:pStyle w:val="Nadpis3"/>
      </w:pPr>
      <w:bookmarkStart w:id="2053" w:name="_Toc214314697"/>
      <w:r w:rsidRPr="0056039A">
        <w:t>Dlážden</w:t>
      </w:r>
      <w:r w:rsidR="0056039A" w:rsidRPr="0056039A">
        <w:t>é</w:t>
      </w:r>
      <w:r w:rsidRPr="0056039A">
        <w:t xml:space="preserve"> ostrovček</w:t>
      </w:r>
      <w:r w:rsidR="0056039A" w:rsidRPr="0056039A">
        <w:t>y v úseku 2</w:t>
      </w:r>
      <w:bookmarkEnd w:id="2053"/>
    </w:p>
    <w:p w14:paraId="49C644B0"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68" behindDoc="1" locked="0" layoutInCell="1" allowOverlap="1" wp14:anchorId="1FF62480" wp14:editId="3B113BE7">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5" type="#_x0000_t202" style="position:absolute;left:0;text-align:left;margin-left:.6pt;margin-top:350.05pt;width:452.9pt;height:33.45pt;z-index:-2516580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KlrRH0eAgAARAQAAA4AAAAAAAAAAAAAAAAALgIAAGRycy9lMm9Eb2MueG1sUEsBAi0A&#10;FAAGAAgAAAAhAJhWRG3bAAAACQEAAA8AAAAAAAAAAAAAAAAAeAQAAGRycy9kb3ducmV2LnhtbFBL&#10;BQYAAAAABAAEAPMAAACABQAAAAA=&#10;" stroked="f">
                <v:textbox inset="0,0,0,0">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67" behindDoc="1" locked="0" layoutInCell="1" allowOverlap="1" wp14:anchorId="3FB012D9" wp14:editId="081F7D2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59"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2054" w:name="_Toc214314698"/>
      <w:r w:rsidR="000C7C2B" w:rsidRPr="000358C7">
        <w:t>S</w:t>
      </w:r>
      <w:r w:rsidR="00A147E5">
        <w:t>TOŽIARE</w:t>
      </w:r>
      <w:bookmarkEnd w:id="2054"/>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055" w:name="_Toc214314699"/>
      <w:r w:rsidR="00970997" w:rsidRPr="006774D8">
        <w:t xml:space="preserve">Všeobecné </w:t>
      </w:r>
      <w:r w:rsidR="00970997" w:rsidRPr="00724C39">
        <w:t>požiadavky</w:t>
      </w:r>
      <w:bookmarkEnd w:id="2055"/>
    </w:p>
    <w:p w14:paraId="268625D7" w14:textId="77777777" w:rsidR="00970997" w:rsidRPr="006774D8" w:rsidRDefault="00970997" w:rsidP="00970997">
      <w:pPr>
        <w:rPr>
          <w:color w:val="auto"/>
          <w:sz w:val="20"/>
          <w:szCs w:val="20"/>
        </w:rPr>
      </w:pPr>
    </w:p>
    <w:p w14:paraId="7358D39B" w14:textId="4A426D08" w:rsidR="00B81E5A" w:rsidRPr="004B2F1D" w:rsidRDefault="00F01A18" w:rsidP="00AC31BE">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BA70D5">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674727">
        <w:rPr>
          <w:rFonts w:ascii="Arial Narrow" w:hAnsi="Arial Narrow"/>
          <w:b/>
          <w:bCs/>
          <w:color w:val="auto"/>
          <w:sz w:val="21"/>
          <w:szCs w:val="21"/>
        </w:rPr>
        <w:t> objednávateľom a ním určenou osobou</w:t>
      </w:r>
    </w:p>
    <w:p w14:paraId="06805DEF" w14:textId="26C1870B" w:rsidR="00F01A18" w:rsidRPr="004B2F1D" w:rsidRDefault="00F01A18" w:rsidP="00AC31BE">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AC31BE">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01202" w:rsidRDefault="00F01A1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w:t>
      </w:r>
      <w:r w:rsidRPr="00B01202">
        <w:rPr>
          <w:rFonts w:ascii="Arial Narrow" w:eastAsia="Calibri" w:hAnsi="Arial Narrow" w:cs="Calibri"/>
          <w:color w:val="auto"/>
          <w:sz w:val="21"/>
          <w:szCs w:val="21"/>
        </w:rPr>
        <w:t>jednotlivé stožiare integrovali čo najviac funkcií (trakcia, verejné osvetlenie, CDS, dopravné značenie, kamerový systém, dopytové tlačidlá a ostatné technické zariadenia)</w:t>
      </w:r>
      <w:r w:rsidR="00742F0D" w:rsidRPr="00B01202">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01202">
          <w:rPr>
            <w:rStyle w:val="Hypertextovprepojenie"/>
            <w:rFonts w:ascii="Arial Narrow" w:eastAsia="Calibri" w:hAnsi="Arial Narrow" w:cs="Calibri"/>
            <w:i/>
            <w:iCs/>
            <w:color w:val="auto"/>
            <w:sz w:val="21"/>
            <w:szCs w:val="21"/>
          </w:rPr>
          <w:t>7.2.1</w:t>
        </w:r>
      </w:hyperlink>
    </w:p>
    <w:p w14:paraId="202281A9" w14:textId="77777777" w:rsidR="00710171" w:rsidRPr="00B01202" w:rsidRDefault="00710171" w:rsidP="00AC31BE">
      <w:pPr>
        <w:pStyle w:val="Odsekzoznamu"/>
        <w:numPr>
          <w:ilvl w:val="2"/>
          <w:numId w:val="5"/>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AC31BE">
      <w:pPr>
        <w:pStyle w:val="Odsekzoznamu"/>
        <w:numPr>
          <w:ilvl w:val="2"/>
          <w:numId w:val="5"/>
        </w:numPr>
        <w:rPr>
          <w:rFonts w:ascii="Arial Narrow" w:hAnsi="Arial Narrow"/>
          <w:i/>
          <w:iCs/>
          <w:color w:val="auto"/>
          <w:sz w:val="21"/>
          <w:szCs w:val="21"/>
        </w:rPr>
      </w:pPr>
      <w:r w:rsidRPr="00B01202">
        <w:rPr>
          <w:rFonts w:ascii="Arial Narrow" w:eastAsia="Calibri" w:hAnsi="Arial Narrow" w:cs="Calibri"/>
          <w:color w:val="auto"/>
          <w:sz w:val="21"/>
          <w:szCs w:val="21"/>
        </w:rPr>
        <w:t>Kamerový systém neumiestňovať na samostatný betónový stožiar</w:t>
      </w:r>
      <w:r w:rsidR="00FD60C1"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ale integrovať ho so stožiarmi TV, VO, CDS </w:t>
      </w:r>
      <w:r w:rsidR="00325468" w:rsidRPr="00B01202">
        <w:rPr>
          <w:rFonts w:ascii="Arial Narrow" w:eastAsia="Calibri" w:hAnsi="Arial Narrow" w:cs="Calibri"/>
          <w:color w:val="auto"/>
          <w:sz w:val="21"/>
          <w:szCs w:val="21"/>
        </w:rPr>
        <w:t xml:space="preserve">alebo na samostatný </w:t>
      </w:r>
      <w:r w:rsidR="00325468" w:rsidRPr="00BC52C8">
        <w:rPr>
          <w:rFonts w:ascii="Arial Narrow" w:eastAsia="Calibri" w:hAnsi="Arial Narrow" w:cs="Calibri"/>
          <w:color w:val="auto"/>
          <w:sz w:val="21"/>
          <w:szCs w:val="21"/>
        </w:rPr>
        <w:t xml:space="preserve">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09B2CC1D" w:rsidR="003657FF" w:rsidRPr="003657FF" w:rsidRDefault="00B40E36" w:rsidP="00AC31BE">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02F54">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937332">
        <w:rPr>
          <w:rFonts w:ascii="Arial Narrow" w:eastAsiaTheme="minorEastAsia" w:hAnsi="Arial Narrow"/>
          <w:color w:val="auto"/>
          <w:sz w:val="21"/>
          <w:szCs w:val="21"/>
        </w:rPr>
        <w:t>(napr. na zast</w:t>
      </w:r>
      <w:r w:rsidR="003B3373" w:rsidRPr="004B2F1D">
        <w:rPr>
          <w:rFonts w:ascii="Arial Narrow" w:eastAsiaTheme="minorEastAsia" w:hAnsi="Arial Narrow"/>
          <w:color w:val="auto"/>
          <w:sz w:val="21"/>
          <w:szCs w:val="21"/>
        </w:rPr>
        <w:t>á</w:t>
      </w:r>
      <w:r w:rsidR="003B3373" w:rsidRPr="00937332">
        <w:rPr>
          <w:rFonts w:ascii="Arial Narrow" w:eastAsiaTheme="minorEastAsia" w:hAnsi="Arial Narrow"/>
          <w:color w:val="auto"/>
          <w:sz w:val="21"/>
          <w:szCs w:val="21"/>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 xml:space="preserve">je </w:t>
      </w:r>
      <w:r w:rsidRPr="004B2F1D">
        <w:rPr>
          <w:rFonts w:ascii="Arial Narrow" w:eastAsiaTheme="minorEastAsia" w:hAnsi="Arial Narrow"/>
          <w:color w:val="auto"/>
          <w:sz w:val="21"/>
          <w:szCs w:val="21"/>
        </w:rPr>
        <w:lastRenderedPageBreak/>
        <w:t>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5D3AF7A1" w14:textId="31D81D1E" w:rsidR="00F01A18" w:rsidRPr="004B2F1D" w:rsidRDefault="00371B67"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B01202"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w:t>
      </w:r>
      <w:r w:rsidRPr="00B01202">
        <w:rPr>
          <w:rFonts w:ascii="Arial Narrow" w:eastAsia="Calibri" w:hAnsi="Arial Narrow" w:cs="Calibri"/>
          <w:b/>
          <w:bCs/>
          <w:color w:val="auto"/>
          <w:sz w:val="21"/>
          <w:szCs w:val="21"/>
        </w:rPr>
        <w:t>kotvenie stožiarov</w:t>
      </w:r>
    </w:p>
    <w:p w14:paraId="566E65D5" w14:textId="1DA1F8AE" w:rsidR="000E6900" w:rsidRPr="00B01202" w:rsidRDefault="00E55A7F" w:rsidP="00AC31BE">
      <w:pPr>
        <w:pStyle w:val="Odsekzoznamu"/>
        <w:numPr>
          <w:ilvl w:val="2"/>
          <w:numId w:val="5"/>
        </w:numPr>
        <w:rPr>
          <w:rFonts w:ascii="Arial Narrow" w:hAnsi="Arial Narrow"/>
          <w:color w:val="auto"/>
          <w:sz w:val="21"/>
          <w:szCs w:val="21"/>
        </w:rPr>
      </w:pPr>
      <w:r w:rsidRPr="00B01202">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01202">
          <w:rPr>
            <w:rStyle w:val="Hypertextovprepojenie"/>
            <w:rFonts w:ascii="Arial Narrow" w:eastAsia="Calibri" w:hAnsi="Arial Narrow" w:cs="Calibri"/>
            <w:sz w:val="21"/>
            <w:szCs w:val="21"/>
          </w:rPr>
          <w:t>7.2.1</w:t>
        </w:r>
      </w:hyperlink>
      <w:r w:rsidRPr="00B01202">
        <w:rPr>
          <w:rFonts w:ascii="Arial Narrow" w:eastAsia="Calibri" w:hAnsi="Arial Narrow" w:cs="Calibri"/>
          <w:color w:val="auto"/>
          <w:sz w:val="21"/>
          <w:szCs w:val="21"/>
        </w:rPr>
        <w:t xml:space="preserve"> a </w:t>
      </w:r>
      <w:hyperlink w:anchor="_Stožiare_technické" w:history="1">
        <w:r w:rsidRPr="00B01202">
          <w:rPr>
            <w:rStyle w:val="Hypertextovprepojenie"/>
            <w:rFonts w:ascii="Arial Narrow" w:eastAsia="Calibri" w:hAnsi="Arial Narrow" w:cs="Calibri"/>
            <w:sz w:val="21"/>
            <w:szCs w:val="21"/>
          </w:rPr>
          <w:t>7.2.2</w:t>
        </w:r>
      </w:hyperlink>
    </w:p>
    <w:p w14:paraId="0BF64164" w14:textId="77777777" w:rsidR="00BC52C8" w:rsidRPr="00B01202" w:rsidRDefault="00BC52C8" w:rsidP="00CF2A38">
      <w:pPr>
        <w:rPr>
          <w:rFonts w:ascii="Arial Narrow" w:eastAsia="Calibri" w:hAnsi="Arial Narrow" w:cs="Calibri"/>
          <w:b/>
          <w:bCs/>
          <w:color w:val="auto"/>
          <w:sz w:val="21"/>
          <w:szCs w:val="21"/>
        </w:rPr>
      </w:pPr>
    </w:p>
    <w:p w14:paraId="10760893" w14:textId="68547AC2"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w:t>
      </w:r>
    </w:p>
    <w:p w14:paraId="0787712B" w14:textId="2905F8B4" w:rsidR="0049798D" w:rsidRPr="00B01202" w:rsidRDefault="0049798D"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C93B5A" w:rsidRPr="00B01202">
        <w:rPr>
          <w:rFonts w:ascii="Arial Narrow" w:eastAsia="Calibri" w:hAnsi="Arial Narrow" w:cs="Calibri"/>
          <w:b/>
          <w:bCs/>
          <w:color w:val="auto"/>
          <w:sz w:val="21"/>
          <w:szCs w:val="21"/>
        </w:rPr>
        <w:t>po km</w:t>
      </w:r>
      <w:r w:rsidR="008A7874" w:rsidRPr="00B01202">
        <w:rPr>
          <w:rFonts w:ascii="Arial Narrow" w:eastAsia="Calibri" w:hAnsi="Arial Narrow" w:cs="Calibri"/>
          <w:b/>
          <w:bCs/>
          <w:color w:val="auto"/>
          <w:sz w:val="21"/>
          <w:szCs w:val="21"/>
        </w:rPr>
        <w:t xml:space="preserve"> 2,</w:t>
      </w:r>
      <w:r w:rsidR="00217BB5" w:rsidRPr="00B01202">
        <w:rPr>
          <w:rFonts w:ascii="Arial Narrow" w:eastAsia="Calibri" w:hAnsi="Arial Narrow" w:cs="Calibri"/>
          <w:b/>
          <w:bCs/>
          <w:color w:val="auto"/>
          <w:sz w:val="21"/>
          <w:szCs w:val="21"/>
        </w:rPr>
        <w:t xml:space="preserve">56 </w:t>
      </w:r>
      <w:r w:rsidR="00217BB5" w:rsidRPr="00B01202">
        <w:rPr>
          <w:rFonts w:ascii="Arial Narrow" w:eastAsia="Calibri" w:hAnsi="Arial Narrow" w:cs="Calibri"/>
          <w:b/>
          <w:bCs/>
          <w:color w:val="auto"/>
          <w:sz w:val="21"/>
          <w:szCs w:val="21"/>
          <w:lang w:val="en-US"/>
        </w:rPr>
        <w:t>(po sto</w:t>
      </w:r>
      <w:r w:rsidR="00217BB5" w:rsidRPr="00B01202">
        <w:rPr>
          <w:rFonts w:ascii="Arial Narrow" w:eastAsia="Calibri" w:hAnsi="Arial Narrow" w:cs="Calibri"/>
          <w:b/>
          <w:bCs/>
          <w:color w:val="auto"/>
          <w:sz w:val="21"/>
          <w:szCs w:val="21"/>
        </w:rPr>
        <w:t>žiare 3-</w:t>
      </w:r>
      <w:r w:rsidR="004A226F" w:rsidRPr="00B01202">
        <w:rPr>
          <w:rFonts w:ascii="Arial Narrow" w:eastAsia="Calibri" w:hAnsi="Arial Narrow" w:cs="Calibri"/>
          <w:b/>
          <w:bCs/>
          <w:color w:val="auto"/>
          <w:sz w:val="21"/>
          <w:szCs w:val="21"/>
        </w:rPr>
        <w:t>001 a 3-002 vrátane</w:t>
      </w:r>
      <w:r w:rsidR="00217BB5" w:rsidRPr="00B01202">
        <w:rPr>
          <w:rFonts w:ascii="Arial Narrow" w:eastAsia="Calibri" w:hAnsi="Arial Narrow" w:cs="Calibri"/>
          <w:b/>
          <w:bCs/>
          <w:color w:val="auto"/>
          <w:sz w:val="21"/>
          <w:szCs w:val="21"/>
          <w:lang w:val="en-US"/>
        </w:rPr>
        <w:t>)</w:t>
      </w:r>
    </w:p>
    <w:p w14:paraId="1B33A009" w14:textId="56C6A971"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Všetky nové (dizajnové aj technické) stožiare a ich komponenty </w:t>
      </w:r>
      <w:r w:rsidR="00942D38" w:rsidRPr="00B01202">
        <w:rPr>
          <w:rFonts w:ascii="Arial Narrow" w:eastAsiaTheme="minorEastAsia" w:hAnsi="Arial Narrow"/>
          <w:color w:val="auto"/>
          <w:sz w:val="21"/>
          <w:szCs w:val="21"/>
        </w:rPr>
        <w:t xml:space="preserve">vrátane svietidiel VO </w:t>
      </w:r>
      <w:r w:rsidRPr="00B01202">
        <w:rPr>
          <w:rFonts w:ascii="Arial Narrow" w:eastAsiaTheme="minorEastAsia" w:hAnsi="Arial Narrow"/>
          <w:color w:val="auto"/>
          <w:sz w:val="21"/>
          <w:szCs w:val="21"/>
        </w:rPr>
        <w:t>budú vyhotovené vo farebnosti RAL 7016 – antracitová</w:t>
      </w:r>
    </w:p>
    <w:p w14:paraId="268F2854" w14:textId="77777777"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1202" w:rsidRDefault="00C93B5A"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od km</w:t>
      </w:r>
      <w:r w:rsidR="00217BB5" w:rsidRPr="00B01202">
        <w:rPr>
          <w:rFonts w:ascii="Arial Narrow" w:eastAsia="Calibri" w:hAnsi="Arial Narrow" w:cs="Calibri"/>
          <w:b/>
          <w:bCs/>
          <w:color w:val="auto"/>
          <w:sz w:val="21"/>
          <w:szCs w:val="21"/>
        </w:rPr>
        <w:t xml:space="preserve"> 2,56</w:t>
      </w:r>
      <w:r w:rsidR="004A226F" w:rsidRPr="00B01202">
        <w:rPr>
          <w:rFonts w:ascii="Arial Narrow" w:eastAsia="Calibri" w:hAnsi="Arial Narrow" w:cs="Calibri"/>
          <w:b/>
          <w:bCs/>
          <w:color w:val="auto"/>
          <w:sz w:val="21"/>
          <w:szCs w:val="21"/>
        </w:rPr>
        <w:t xml:space="preserve"> </w:t>
      </w:r>
      <w:r w:rsidR="004A226F" w:rsidRPr="00B01202">
        <w:rPr>
          <w:rFonts w:ascii="Arial Narrow" w:eastAsia="Calibri" w:hAnsi="Arial Narrow" w:cs="Calibri"/>
          <w:b/>
          <w:bCs/>
          <w:color w:val="auto"/>
          <w:sz w:val="21"/>
          <w:szCs w:val="21"/>
          <w:lang w:val="en-US"/>
        </w:rPr>
        <w:t>(od sto</w:t>
      </w:r>
      <w:r w:rsidR="004A226F" w:rsidRPr="00B01202">
        <w:rPr>
          <w:rFonts w:ascii="Arial Narrow" w:eastAsia="Calibri" w:hAnsi="Arial Narrow" w:cs="Calibri"/>
          <w:b/>
          <w:bCs/>
          <w:color w:val="auto"/>
          <w:sz w:val="21"/>
          <w:szCs w:val="21"/>
        </w:rPr>
        <w:t>žiarov 3-003 a 3-004 vrátane</w:t>
      </w:r>
      <w:r w:rsidR="004A226F" w:rsidRPr="00B01202">
        <w:rPr>
          <w:rFonts w:ascii="Arial Narrow" w:eastAsia="Calibri" w:hAnsi="Arial Narrow" w:cs="Calibri"/>
          <w:b/>
          <w:bCs/>
          <w:color w:val="auto"/>
          <w:sz w:val="21"/>
          <w:szCs w:val="21"/>
          <w:lang w:val="en-US"/>
        </w:rPr>
        <w:t>)</w:t>
      </w:r>
    </w:p>
    <w:p w14:paraId="02B9AA37" w14:textId="2B57C22C" w:rsidR="00884A75" w:rsidRPr="00B01202" w:rsidRDefault="00884A7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nové (dizajnové aj technické) stožiare a ich komponenty</w:t>
      </w:r>
      <w:r w:rsidR="00BD3803" w:rsidRPr="00B01202">
        <w:rPr>
          <w:rFonts w:ascii="Arial Narrow" w:eastAsiaTheme="minorEastAsia" w:hAnsi="Arial Narrow"/>
          <w:color w:val="auto"/>
          <w:sz w:val="21"/>
          <w:szCs w:val="21"/>
        </w:rPr>
        <w:t xml:space="preserve"> vrátane svietidiel VO</w:t>
      </w:r>
      <w:r w:rsidRPr="00B01202">
        <w:rPr>
          <w:rFonts w:ascii="Arial Narrow" w:eastAsiaTheme="minorEastAsia" w:hAnsi="Arial Narrow"/>
          <w:color w:val="auto"/>
          <w:sz w:val="21"/>
          <w:szCs w:val="21"/>
        </w:rPr>
        <w:t xml:space="preserve"> budú vyhotovené v jednom z nasled</w:t>
      </w:r>
      <w:r w:rsidR="00FC1786" w:rsidRPr="00B01202">
        <w:rPr>
          <w:rFonts w:ascii="Arial Narrow" w:eastAsiaTheme="minorEastAsia" w:hAnsi="Arial Narrow"/>
          <w:color w:val="auto"/>
          <w:sz w:val="21"/>
          <w:szCs w:val="21"/>
        </w:rPr>
        <w:t>ujúci</w:t>
      </w:r>
      <w:r w:rsidRPr="00B01202">
        <w:rPr>
          <w:rFonts w:ascii="Arial Narrow" w:eastAsiaTheme="minorEastAsia" w:hAnsi="Arial Narrow"/>
          <w:color w:val="auto"/>
          <w:sz w:val="21"/>
          <w:szCs w:val="21"/>
        </w:rPr>
        <w:t>ch odtieňov: RAL 7</w:t>
      </w:r>
      <w:r w:rsidR="00C37880" w:rsidRPr="00B01202">
        <w:rPr>
          <w:rFonts w:ascii="Arial Narrow" w:eastAsiaTheme="minorEastAsia" w:hAnsi="Arial Narrow"/>
          <w:color w:val="auto"/>
          <w:sz w:val="21"/>
          <w:szCs w:val="21"/>
        </w:rPr>
        <w:t>004, RAL 7030 alebo RAL 7016</w:t>
      </w:r>
      <w:r w:rsidRPr="00B01202">
        <w:rPr>
          <w:rFonts w:ascii="Arial Narrow" w:eastAsiaTheme="minorEastAsia" w:hAnsi="Arial Narrow"/>
          <w:color w:val="auto"/>
          <w:sz w:val="21"/>
          <w:szCs w:val="21"/>
        </w:rPr>
        <w:t xml:space="preserve"> resp. ich kombinácii</w:t>
      </w:r>
      <w:r w:rsidR="00C37880" w:rsidRPr="00B01202">
        <w:rPr>
          <w:rFonts w:ascii="Arial Narrow" w:eastAsiaTheme="minorEastAsia" w:hAnsi="Arial Narrow"/>
          <w:color w:val="auto"/>
          <w:sz w:val="21"/>
          <w:szCs w:val="21"/>
        </w:rPr>
        <w:t xml:space="preserve"> s RAL 7047 alebo RAL 9006</w:t>
      </w:r>
    </w:p>
    <w:p w14:paraId="3ECC3AC9" w14:textId="245CE384" w:rsidR="00291563" w:rsidRPr="00B01202" w:rsidRDefault="00291563"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 prípade kombinácie 2 odtieňov RAL </w:t>
      </w:r>
      <w:r w:rsidR="00C807AF" w:rsidRPr="00B01202">
        <w:rPr>
          <w:rFonts w:ascii="Arial Narrow" w:eastAsiaTheme="minorEastAsia" w:hAnsi="Arial Narrow"/>
          <w:color w:val="auto"/>
          <w:sz w:val="21"/>
          <w:szCs w:val="21"/>
        </w:rPr>
        <w:t>bud</w:t>
      </w:r>
      <w:r w:rsidR="00D70AD9" w:rsidRPr="00B01202">
        <w:rPr>
          <w:rFonts w:ascii="Arial Narrow" w:eastAsiaTheme="minorEastAsia" w:hAnsi="Arial Narrow"/>
          <w:color w:val="auto"/>
          <w:sz w:val="21"/>
          <w:szCs w:val="21"/>
        </w:rPr>
        <w:t xml:space="preserve">ú dva spodné segmenty </w:t>
      </w:r>
      <w:r w:rsidR="00616D10" w:rsidRPr="00B01202">
        <w:rPr>
          <w:rFonts w:ascii="Arial Narrow" w:eastAsiaTheme="minorEastAsia" w:hAnsi="Arial Narrow"/>
          <w:color w:val="auto"/>
          <w:sz w:val="21"/>
          <w:szCs w:val="21"/>
        </w:rPr>
        <w:t xml:space="preserve">stožiara vo farebnosti RAL </w:t>
      </w:r>
      <w:r w:rsidR="001E7465" w:rsidRPr="00B01202">
        <w:rPr>
          <w:rFonts w:ascii="Arial Narrow" w:eastAsiaTheme="minorEastAsia" w:hAnsi="Arial Narrow"/>
          <w:color w:val="auto"/>
          <w:sz w:val="21"/>
          <w:szCs w:val="21"/>
        </w:rPr>
        <w:t xml:space="preserve">7004, </w:t>
      </w:r>
      <w:r w:rsidR="000916DD" w:rsidRPr="00B01202">
        <w:rPr>
          <w:rFonts w:ascii="Arial Narrow" w:eastAsiaTheme="minorEastAsia" w:hAnsi="Arial Narrow"/>
          <w:color w:val="auto"/>
          <w:sz w:val="21"/>
          <w:szCs w:val="21"/>
        </w:rPr>
        <w:t xml:space="preserve">RAL </w:t>
      </w:r>
      <w:r w:rsidR="001E7465" w:rsidRPr="00B01202">
        <w:rPr>
          <w:rFonts w:ascii="Arial Narrow" w:eastAsiaTheme="minorEastAsia" w:hAnsi="Arial Narrow"/>
          <w:color w:val="auto"/>
          <w:sz w:val="21"/>
          <w:szCs w:val="21"/>
        </w:rPr>
        <w:t xml:space="preserve">7030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70</w:t>
      </w:r>
      <w:r w:rsidR="00CB5228" w:rsidRPr="00B01202">
        <w:rPr>
          <w:rFonts w:ascii="Arial Narrow" w:eastAsiaTheme="minorEastAsia" w:hAnsi="Arial Narrow"/>
          <w:color w:val="auto"/>
          <w:sz w:val="21"/>
          <w:szCs w:val="21"/>
        </w:rPr>
        <w:t>16</w:t>
      </w:r>
      <w:r w:rsidR="009C0095" w:rsidRPr="00B01202">
        <w:rPr>
          <w:rFonts w:ascii="Arial Narrow" w:eastAsiaTheme="minorEastAsia" w:hAnsi="Arial Narrow"/>
          <w:color w:val="auto"/>
          <w:sz w:val="21"/>
          <w:szCs w:val="21"/>
        </w:rPr>
        <w:t xml:space="preserve"> a nadstavec s výložníkom VO</w:t>
      </w:r>
      <w:r w:rsidR="000916DD" w:rsidRPr="00B01202">
        <w:rPr>
          <w:rFonts w:ascii="Arial Narrow" w:eastAsiaTheme="minorEastAsia" w:hAnsi="Arial Narrow"/>
          <w:color w:val="auto"/>
          <w:sz w:val="21"/>
          <w:szCs w:val="21"/>
        </w:rPr>
        <w:t xml:space="preserve"> a svietidlom VO</w:t>
      </w:r>
      <w:r w:rsidR="009C0095" w:rsidRPr="00B01202">
        <w:rPr>
          <w:rFonts w:ascii="Arial Narrow" w:eastAsiaTheme="minorEastAsia" w:hAnsi="Arial Narrow"/>
          <w:color w:val="auto"/>
          <w:sz w:val="21"/>
          <w:szCs w:val="21"/>
        </w:rPr>
        <w:t xml:space="preserve"> v RAL 7047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9006</w:t>
      </w:r>
    </w:p>
    <w:p w14:paraId="591AA906" w14:textId="77777777" w:rsidR="009F48E9" w:rsidRPr="00B01202" w:rsidRDefault="0015592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Konkrétny odtieň resp. ich kombinácia budú upresnené obstarávateľom </w:t>
      </w:r>
      <w:r w:rsidR="002E0175" w:rsidRPr="00B01202">
        <w:rPr>
          <w:rFonts w:ascii="Arial Narrow" w:eastAsiaTheme="minorEastAsia" w:hAnsi="Arial Narrow"/>
          <w:color w:val="auto"/>
          <w:sz w:val="21"/>
          <w:szCs w:val="21"/>
        </w:rPr>
        <w:t>v priebehu prípravy DRS</w:t>
      </w:r>
      <w:r w:rsidR="0010072F" w:rsidRPr="00B01202">
        <w:rPr>
          <w:rFonts w:ascii="Arial Narrow" w:eastAsiaTheme="minorEastAsia" w:hAnsi="Arial Narrow"/>
          <w:color w:val="auto"/>
          <w:sz w:val="21"/>
          <w:szCs w:val="21"/>
        </w:rPr>
        <w:t xml:space="preserve"> na základe dodania farebných vzoriek</w:t>
      </w:r>
    </w:p>
    <w:p w14:paraId="6FF71DDA" w14:textId="77777777" w:rsidR="009F48E9" w:rsidRPr="00B01202" w:rsidRDefault="009F48E9" w:rsidP="009F48E9">
      <w:pPr>
        <w:rPr>
          <w:rFonts w:ascii="Arial Narrow" w:eastAsia="Calibri" w:hAnsi="Arial Narrow" w:cs="Calibri"/>
          <w:b/>
          <w:bCs/>
          <w:color w:val="auto"/>
          <w:sz w:val="21"/>
          <w:szCs w:val="21"/>
        </w:rPr>
      </w:pPr>
    </w:p>
    <w:p w14:paraId="230F67A1" w14:textId="47852DE6" w:rsidR="009F48E9" w:rsidRPr="00B01202" w:rsidRDefault="009F48E9" w:rsidP="009F48E9">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stožiarových komponentov</w:t>
      </w:r>
    </w:p>
    <w:p w14:paraId="5D0AD4B0" w14:textId="580793E2" w:rsidR="00CF2A38" w:rsidRPr="00B01202" w:rsidRDefault="008753FE"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Farebnosť stožiarových komponentov bude zo</w:t>
      </w:r>
      <w:r w:rsidR="00186343" w:rsidRPr="00B01202">
        <w:rPr>
          <w:rFonts w:ascii="Arial Narrow" w:eastAsiaTheme="minorEastAsia" w:hAnsi="Arial Narrow"/>
          <w:color w:val="auto"/>
          <w:sz w:val="21"/>
          <w:szCs w:val="21"/>
        </w:rPr>
        <w:t>d</w:t>
      </w:r>
      <w:r w:rsidRPr="00B01202">
        <w:rPr>
          <w:rFonts w:ascii="Arial Narrow" w:eastAsiaTheme="minorEastAsia" w:hAnsi="Arial Narrow"/>
          <w:color w:val="auto"/>
          <w:sz w:val="21"/>
          <w:szCs w:val="21"/>
        </w:rPr>
        <w:t>povedať farebnosti stožiara, resp.</w:t>
      </w:r>
      <w:r w:rsidR="00186343" w:rsidRPr="00B01202">
        <w:rPr>
          <w:rFonts w:ascii="Arial Narrow" w:eastAsiaTheme="minorEastAsia" w:hAnsi="Arial Narrow"/>
          <w:color w:val="auto"/>
          <w:sz w:val="21"/>
          <w:szCs w:val="21"/>
        </w:rPr>
        <w:t xml:space="preserve"> tej</w:t>
      </w:r>
      <w:r w:rsidRPr="00B01202">
        <w:rPr>
          <w:rFonts w:ascii="Arial Narrow" w:eastAsiaTheme="minorEastAsia" w:hAnsi="Arial Narrow"/>
          <w:color w:val="auto"/>
          <w:sz w:val="21"/>
          <w:szCs w:val="21"/>
        </w:rPr>
        <w:t xml:space="preserve"> časti stožiara, </w:t>
      </w:r>
      <w:r w:rsidR="00186343" w:rsidRPr="00B01202">
        <w:rPr>
          <w:rFonts w:ascii="Arial Narrow" w:eastAsiaTheme="minorEastAsia" w:hAnsi="Arial Narrow"/>
          <w:color w:val="auto"/>
          <w:sz w:val="21"/>
          <w:szCs w:val="21"/>
        </w:rPr>
        <w:t xml:space="preserve">na ktorú bude komponent </w:t>
      </w:r>
      <w:r w:rsidR="00BD3DE8" w:rsidRPr="00B01202">
        <w:rPr>
          <w:rFonts w:ascii="Arial Narrow" w:eastAsiaTheme="minorEastAsia" w:hAnsi="Arial Narrow"/>
          <w:color w:val="auto"/>
          <w:sz w:val="21"/>
          <w:szCs w:val="21"/>
        </w:rPr>
        <w:t>upevnen</w:t>
      </w:r>
      <w:r w:rsidR="00186343" w:rsidRPr="00B01202">
        <w:rPr>
          <w:rFonts w:ascii="Arial Narrow" w:eastAsiaTheme="minorEastAsia" w:hAnsi="Arial Narrow"/>
          <w:color w:val="auto"/>
          <w:sz w:val="21"/>
          <w:szCs w:val="21"/>
        </w:rPr>
        <w:t>ý</w:t>
      </w:r>
    </w:p>
    <w:p w14:paraId="038E4A4B" w14:textId="77777777"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Povrchová úprava</w:t>
      </w:r>
    </w:p>
    <w:p w14:paraId="04C4D75F" w14:textId="1E843EAE" w:rsidR="00CF2A38" w:rsidRPr="00B01202"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Povrchová úprava stožiarov musí byť štandardne žiarovým pozinkovaním v zmysle a STN EN ISO 1461 a</w:t>
      </w:r>
      <w:r w:rsidRPr="00B01202">
        <w:rPr>
          <w:rFonts w:ascii="Arial" w:eastAsiaTheme="minorEastAsia" w:hAnsi="Arial" w:cs="Arial"/>
          <w:color w:val="auto"/>
          <w:sz w:val="21"/>
          <w:szCs w:val="21"/>
        </w:rPr>
        <w:t> </w:t>
      </w:r>
      <w:r w:rsidRPr="00B01202">
        <w:rPr>
          <w:rFonts w:ascii="Arial Narrow" w:eastAsiaTheme="minorEastAsia" w:hAnsi="Arial Narrow"/>
          <w:color w:val="auto"/>
          <w:sz w:val="21"/>
          <w:szCs w:val="21"/>
        </w:rPr>
        <w:t>lakovan</w:t>
      </w:r>
      <w:r w:rsidRPr="00B01202">
        <w:rPr>
          <w:rFonts w:ascii="Arial Narrow" w:eastAsiaTheme="minorEastAsia" w:hAnsi="Arial Narrow" w:cs="Arial Narrow"/>
          <w:color w:val="auto"/>
          <w:sz w:val="21"/>
          <w:szCs w:val="21"/>
        </w:rPr>
        <w:t>í</w:t>
      </w:r>
      <w:r w:rsidRPr="00B01202">
        <w:rPr>
          <w:rFonts w:ascii="Arial Narrow" w:eastAsiaTheme="minorEastAsia" w:hAnsi="Arial Narrow"/>
          <w:color w:val="auto"/>
          <w:sz w:val="21"/>
          <w:szCs w:val="21"/>
        </w:rPr>
        <w:t>m polyuret</w:t>
      </w:r>
      <w:r w:rsidRPr="00B01202">
        <w:rPr>
          <w:rFonts w:ascii="Arial Narrow" w:eastAsiaTheme="minorEastAsia" w:hAnsi="Arial Narrow" w:cs="Arial Narrow"/>
          <w:color w:val="auto"/>
          <w:sz w:val="21"/>
          <w:szCs w:val="21"/>
        </w:rPr>
        <w:t>á</w:t>
      </w:r>
      <w:r w:rsidRPr="00B01202">
        <w:rPr>
          <w:rFonts w:ascii="Arial Narrow" w:eastAsiaTheme="minorEastAsia" w:hAnsi="Arial Narrow"/>
          <w:color w:val="auto"/>
          <w:sz w:val="21"/>
          <w:szCs w:val="21"/>
        </w:rPr>
        <w:t>nov</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lakom pololeskl</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s odtie</w:t>
      </w:r>
      <w:r w:rsidRPr="00B01202">
        <w:rPr>
          <w:rFonts w:ascii="Arial Narrow" w:eastAsiaTheme="minorEastAsia" w:hAnsi="Arial Narrow" w:cs="Arial Narrow"/>
          <w:color w:val="auto"/>
          <w:sz w:val="21"/>
          <w:szCs w:val="21"/>
        </w:rPr>
        <w:t>ň</w:t>
      </w:r>
      <w:r w:rsidRPr="00B01202">
        <w:rPr>
          <w:rFonts w:ascii="Arial Narrow" w:eastAsiaTheme="minorEastAsia" w:hAnsi="Arial Narrow"/>
          <w:color w:val="auto"/>
          <w:sz w:val="21"/>
          <w:szCs w:val="21"/>
        </w:rPr>
        <w:t xml:space="preserve">om </w:t>
      </w:r>
      <w:r w:rsidR="00B15811" w:rsidRPr="00B01202">
        <w:rPr>
          <w:rFonts w:ascii="Arial Narrow" w:eastAsiaTheme="minorEastAsia" w:hAnsi="Arial Narrow"/>
          <w:color w:val="auto"/>
          <w:sz w:val="21"/>
          <w:szCs w:val="21"/>
        </w:rPr>
        <w:t xml:space="preserve">podľa odseku </w:t>
      </w:r>
      <w:r w:rsidR="00DD0D95" w:rsidRPr="00B01202">
        <w:rPr>
          <w:rFonts w:ascii="Arial Narrow" w:eastAsiaTheme="minorEastAsia" w:hAnsi="Arial Narrow"/>
          <w:color w:val="auto"/>
          <w:sz w:val="21"/>
          <w:szCs w:val="21"/>
        </w:rPr>
        <w:t xml:space="preserve">„Farebnosť stožiarov, kap. 7.1, </w:t>
      </w:r>
      <w:r w:rsidRPr="00B01202">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Všetky stožiare musia byť opatrené transparentným ochranným</w:t>
      </w:r>
      <w:r w:rsidRPr="004B2F1D">
        <w:rPr>
          <w:rFonts w:ascii="Arial Narrow" w:eastAsiaTheme="minorEastAsia" w:hAnsi="Arial Narrow"/>
          <w:color w:val="auto"/>
          <w:sz w:val="21"/>
          <w:szCs w:val="21"/>
        </w:rPr>
        <w:t xml:space="preserve">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lastRenderedPageBreak/>
        <w:t>Povrchy musia byť ľahko čistiteľné, s dlhou životnosťou, farebne stále, odolné voči poškodeniu</w:t>
      </w:r>
    </w:p>
    <w:p w14:paraId="5F2B5542" w14:textId="273990FE" w:rsidR="004D28AD" w:rsidRPr="0094219F"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068DFEA4" w14:textId="54E5F75A" w:rsidR="0018675F" w:rsidRPr="006774D8" w:rsidRDefault="00B93609" w:rsidP="00724C39">
      <w:pPr>
        <w:pStyle w:val="Nadpis2"/>
      </w:pPr>
      <w:bookmarkStart w:id="2056" w:name="_Typy_stožiarov_z"/>
      <w:bookmarkEnd w:id="2056"/>
      <w:r>
        <w:tab/>
      </w:r>
      <w:bookmarkStart w:id="2057" w:name="_Toc214314700"/>
      <w:r w:rsidR="0018675F" w:rsidRPr="006774D8">
        <w:t>Typy stožiarov z hľadiska dizajnu</w:t>
      </w:r>
      <w:bookmarkEnd w:id="2057"/>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C97B31">
        <w:rPr>
          <w:rFonts w:ascii="Arial Narrow" w:eastAsia="Calibri" w:hAnsi="Arial Narrow" w:cs="Calibri"/>
          <w:color w:val="auto"/>
          <w:sz w:val="21"/>
          <w:szCs w:val="21"/>
        </w:rPr>
        <w:t>TV/VO (vybran</w:t>
      </w:r>
      <w:r w:rsidRPr="004B2F1D">
        <w:rPr>
          <w:rFonts w:ascii="Arial Narrow" w:eastAsia="Calibri" w:hAnsi="Arial Narrow" w:cs="Calibri"/>
          <w:color w:val="auto"/>
          <w:sz w:val="21"/>
          <w:szCs w:val="21"/>
        </w:rPr>
        <w:t>é stožiare aj s kamerovým dohľadom DPB</w:t>
      </w:r>
      <w:r w:rsidRPr="00C97B31">
        <w:rPr>
          <w:rFonts w:ascii="Arial Narrow" w:eastAsia="Calibri" w:hAnsi="Arial Narrow" w:cs="Calibri"/>
          <w:color w:val="auto"/>
          <w:sz w:val="21"/>
          <w:szCs w:val="21"/>
        </w:rPr>
        <w:t>)</w:t>
      </w:r>
    </w:p>
    <w:p w14:paraId="4F531CC9"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0DE16FCD" w:rsidR="00EE2805" w:rsidRPr="00EE2805" w:rsidRDefault="00E64330"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príloha</w:t>
      </w:r>
      <w:r w:rsidRPr="004B2F1D">
        <w:rPr>
          <w:rFonts w:ascii="Arial Narrow" w:eastAsia="Calibri" w:hAnsi="Arial Narrow"/>
          <w:color w:val="auto"/>
          <w:sz w:val="21"/>
          <w:szCs w:val="21"/>
        </w:rPr>
        <w:t xml:space="preserve">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058" w:name="_Stožiare_dizajnové"/>
      <w:bookmarkEnd w:id="2058"/>
    </w:p>
    <w:p w14:paraId="3D7A1432" w14:textId="77777777" w:rsidR="00EE2805" w:rsidRDefault="00EE2805" w:rsidP="00EE2805">
      <w:pPr>
        <w:pStyle w:val="Nadpis3"/>
        <w:ind w:left="720"/>
      </w:pPr>
      <w:bookmarkStart w:id="2059" w:name="_Toc214314701"/>
      <w:r w:rsidRPr="006774D8">
        <w:rPr>
          <w:lang w:eastAsia="sk-SK"/>
        </w:rPr>
        <w:t xml:space="preserve">Stožiare </w:t>
      </w:r>
      <w:r w:rsidRPr="00724C39">
        <w:t>dizajnové</w:t>
      </w:r>
      <w:bookmarkEnd w:id="2059"/>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31BE">
      <w:pPr>
        <w:pStyle w:val="Odsekzoznamu"/>
        <w:numPr>
          <w:ilvl w:val="0"/>
          <w:numId w:val="29"/>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w:t>
      </w:r>
      <w:r w:rsidRPr="004B2F1D">
        <w:rPr>
          <w:rFonts w:ascii="Arial Narrow" w:hAnsi="Arial Narrow"/>
          <w:color w:val="auto"/>
          <w:sz w:val="21"/>
          <w:szCs w:val="21"/>
          <w:lang w:eastAsia="sk-SK"/>
        </w:rPr>
        <w:lastRenderedPageBreak/>
        <w:t>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C31BE">
      <w:pPr>
        <w:pStyle w:val="Odsekzoznamu"/>
        <w:numPr>
          <w:ilvl w:val="0"/>
          <w:numId w:val="29"/>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B01202" w:rsidRDefault="00AF4E53" w:rsidP="00AC31BE">
      <w:pPr>
        <w:pStyle w:val="Odsekzoznamu"/>
        <w:numPr>
          <w:ilvl w:val="3"/>
          <w:numId w:val="29"/>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 xml:space="preserve">odolnosť voči nárazom, poveternostným vplyvom (vietor, dážď, vlhkosť, UV žiarenie), vandalizmu, korózii, chemickému posypu komunikácií počas zimnej údržby, slabým </w:t>
      </w:r>
      <w:r w:rsidRPr="00B01202">
        <w:rPr>
          <w:rFonts w:ascii="Arial Narrow" w:hAnsi="Arial Narrow"/>
          <w:color w:val="auto"/>
          <w:sz w:val="21"/>
          <w:szCs w:val="21"/>
          <w:lang w:eastAsia="sk-SK"/>
        </w:rPr>
        <w:t>kyselinám (zvierací moč)</w:t>
      </w:r>
    </w:p>
    <w:p w14:paraId="6CC47F99" w14:textId="3D0A6415"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Je potrebné dbať na kvalitu prevedenia detailov a celkovú estetickú kvalitu </w:t>
      </w:r>
      <w:r w:rsidRPr="00B01202">
        <w:rPr>
          <w:rFonts w:ascii="Arial Narrow" w:hAnsi="Arial Narrow"/>
          <w:b/>
          <w:bCs/>
          <w:color w:val="auto"/>
          <w:sz w:val="21"/>
          <w:szCs w:val="21"/>
          <w:lang w:eastAsia="sk-SK"/>
        </w:rPr>
        <w:t>– konzultovať s</w:t>
      </w:r>
      <w:r w:rsidR="00674727">
        <w:rPr>
          <w:rFonts w:ascii="Arial Narrow" w:hAnsi="Arial Narrow"/>
          <w:b/>
          <w:bCs/>
          <w:color w:val="auto"/>
          <w:sz w:val="21"/>
          <w:szCs w:val="21"/>
          <w:lang w:eastAsia="sk-SK"/>
        </w:rPr>
        <w:t> objednávateľom a ním určenou osobou</w:t>
      </w:r>
    </w:p>
    <w:p w14:paraId="495FF4FC"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Pri navrhovaní dizajnových stožiarov a ich detailov žiadame počas prípravy DRS/DVP a stavby, na základe spoločných konzultácií so zhotoviteľom a dodávateľom, dodať vzorky variánt riešení (makety, 3D vizualizácie, nákresy a pod. podľa vzájomnej dohody), v prípade, že existuje viacero možností, ako danú situáciu riešiť</w:t>
      </w:r>
    </w:p>
    <w:p w14:paraId="014650A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Pred zadaním stožiarov do výroby požadujeme dodať na odsúhlasenie finálnu verziu stožiarov a ich detailov vo vhodnej forme (maketa, 3D vizualizácia, nákres a pod. podľa vzájomnej dohody)</w:t>
      </w:r>
    </w:p>
    <w:p w14:paraId="0191AA42"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B01202" w:rsidRDefault="00AF4E53" w:rsidP="00AC31BE">
      <w:pPr>
        <w:pStyle w:val="Odsekzoznamu"/>
        <w:numPr>
          <w:ilvl w:val="0"/>
          <w:numId w:val="29"/>
        </w:numPr>
        <w:ind w:left="1134" w:hanging="425"/>
        <w:rPr>
          <w:rFonts w:ascii="Arial Narrow" w:hAnsi="Arial Narrow"/>
          <w:i/>
          <w:iCs/>
          <w:color w:val="auto"/>
          <w:sz w:val="21"/>
          <w:szCs w:val="21"/>
          <w:lang w:eastAsia="sk-SK"/>
        </w:rPr>
      </w:pPr>
      <w:r w:rsidRPr="00B01202">
        <w:rPr>
          <w:rFonts w:ascii="Arial Narrow" w:hAnsi="Arial Narrow"/>
          <w:color w:val="auto"/>
          <w:sz w:val="21"/>
          <w:szCs w:val="21"/>
          <w:lang w:eastAsia="sk-SK"/>
        </w:rPr>
        <w:t xml:space="preserve">Dizajnové stožiare sú navrhnuté ako </w:t>
      </w:r>
      <w:r w:rsidRPr="00B01202">
        <w:rPr>
          <w:rFonts w:ascii="Arial Narrow" w:hAnsi="Arial Narrow"/>
          <w:b/>
          <w:bCs/>
          <w:color w:val="auto"/>
          <w:sz w:val="21"/>
          <w:szCs w:val="21"/>
          <w:lang w:eastAsia="sk-SK"/>
        </w:rPr>
        <w:t>stavebnicový systém</w:t>
      </w:r>
      <w:r w:rsidRPr="00B01202">
        <w:rPr>
          <w:rFonts w:ascii="Arial Narrow" w:hAnsi="Arial Narrow"/>
          <w:color w:val="auto"/>
          <w:sz w:val="21"/>
          <w:szCs w:val="21"/>
          <w:lang w:eastAsia="sk-SK"/>
        </w:rPr>
        <w:t>, podrobne popísaný v </w:t>
      </w:r>
      <w:r w:rsidRPr="00B01202">
        <w:rPr>
          <w:rFonts w:ascii="Arial Narrow" w:hAnsi="Arial Narrow"/>
          <w:i/>
          <w:iCs/>
          <w:color w:val="auto"/>
          <w:sz w:val="21"/>
          <w:szCs w:val="21"/>
          <w:lang w:eastAsia="sk-SK"/>
        </w:rPr>
        <w:t xml:space="preserve">kapitole </w:t>
      </w:r>
      <w:hyperlink w:anchor="_Technické_vlastnosti_1" w:history="1">
        <w:r w:rsidRPr="00B01202">
          <w:rPr>
            <w:rStyle w:val="Hypertextovprepojenie"/>
            <w:rFonts w:ascii="Arial Narrow" w:hAnsi="Arial Narrow"/>
            <w:i/>
            <w:iCs/>
            <w:color w:val="auto"/>
            <w:sz w:val="21"/>
            <w:szCs w:val="21"/>
            <w:lang w:eastAsia="sk-SK"/>
          </w:rPr>
          <w:t>7.2.1.3</w:t>
        </w:r>
      </w:hyperlink>
      <w:r w:rsidRPr="00B01202">
        <w:rPr>
          <w:rFonts w:ascii="Arial Narrow" w:hAnsi="Arial Narrow"/>
          <w:i/>
          <w:iCs/>
          <w:color w:val="auto"/>
          <w:sz w:val="21"/>
          <w:szCs w:val="21"/>
          <w:lang w:eastAsia="sk-SK"/>
        </w:rPr>
        <w:t xml:space="preserve"> </w:t>
      </w:r>
      <w:r w:rsidRPr="00B01202">
        <w:rPr>
          <w:rFonts w:ascii="Arial Narrow" w:hAnsi="Arial Narrow"/>
          <w:color w:val="auto"/>
          <w:sz w:val="21"/>
          <w:szCs w:val="21"/>
          <w:lang w:eastAsia="sk-SK"/>
        </w:rPr>
        <w:t>a graficky znázornený v </w:t>
      </w:r>
      <w:r w:rsidRPr="00B01202">
        <w:rPr>
          <w:rFonts w:ascii="Arial Narrow" w:hAnsi="Arial Narrow"/>
          <w:i/>
          <w:iCs/>
          <w:color w:val="auto"/>
          <w:sz w:val="21"/>
          <w:szCs w:val="21"/>
          <w:lang w:eastAsia="sk-SK"/>
        </w:rPr>
        <w:t xml:space="preserve">kapitole </w:t>
      </w:r>
      <w:hyperlink w:anchor="_Výkresová_časť_1" w:history="1">
        <w:r w:rsidRPr="00B01202">
          <w:rPr>
            <w:rStyle w:val="Hypertextovprepojenie"/>
            <w:rFonts w:ascii="Arial Narrow" w:hAnsi="Arial Narrow"/>
            <w:i/>
            <w:iCs/>
            <w:color w:val="auto"/>
            <w:sz w:val="21"/>
            <w:szCs w:val="21"/>
            <w:lang w:eastAsia="sk-SK"/>
          </w:rPr>
          <w:t>7.2.1.4</w:t>
        </w:r>
      </w:hyperlink>
      <w:r w:rsidRPr="00B01202">
        <w:rPr>
          <w:rFonts w:ascii="Arial Narrow" w:hAnsi="Arial Narrow"/>
          <w:i/>
          <w:iCs/>
          <w:color w:val="auto"/>
          <w:sz w:val="21"/>
          <w:szCs w:val="21"/>
          <w:lang w:eastAsia="sk-SK"/>
        </w:rPr>
        <w:t xml:space="preserve"> </w:t>
      </w:r>
    </w:p>
    <w:p w14:paraId="04BC4A10" w14:textId="77777777" w:rsidR="00AF4E53"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Za účelom vizuálneho zjednotenia všetkých stožiarov, výškové delenie segmentov všetkých stožiarov musí byť riešené v rovnakej výške nad terénom – je nevyhnutné zachovať vizuálnu celistvosť línie stožiarov v uličnom profil</w:t>
      </w:r>
      <w:bookmarkStart w:id="2060" w:name="_Stožiare_dizajnové_1"/>
      <w:bookmarkEnd w:id="2060"/>
      <w:r w:rsidRPr="00B01202">
        <w:rPr>
          <w:rFonts w:ascii="Arial Narrow" w:hAnsi="Arial Narrow"/>
          <w:color w:val="auto"/>
          <w:sz w:val="21"/>
          <w:szCs w:val="21"/>
          <w:lang w:eastAsia="sk-SK"/>
        </w:rPr>
        <w:t>e</w:t>
      </w:r>
    </w:p>
    <w:p w14:paraId="67530D78" w14:textId="4E3CCAB8" w:rsidR="004625F7" w:rsidRPr="009F2543" w:rsidRDefault="004625F7" w:rsidP="00AC31BE">
      <w:pPr>
        <w:pStyle w:val="Odsekzoznamu"/>
        <w:numPr>
          <w:ilvl w:val="0"/>
          <w:numId w:val="29"/>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B01202" w:rsidRDefault="00CF3E22"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Stožiar je potrebné vyskladať z </w:t>
      </w:r>
      <w:r w:rsidRPr="00B01202">
        <w:rPr>
          <w:rFonts w:ascii="Arial Narrow" w:hAnsi="Arial Narrow"/>
          <w:color w:val="auto"/>
          <w:sz w:val="21"/>
          <w:szCs w:val="21"/>
          <w:lang w:eastAsia="sk-SK"/>
        </w:rPr>
        <w:t xml:space="preserve">jednotlivých segmentov a komponentov tak, aby spĺňal podmienky pre danú situáciu a </w:t>
      </w:r>
      <w:r w:rsidRPr="00B01202">
        <w:rPr>
          <w:rFonts w:ascii="Arial Narrow" w:hAnsi="Arial Narrow"/>
          <w:b/>
          <w:bCs/>
          <w:color w:val="auto"/>
          <w:sz w:val="21"/>
          <w:szCs w:val="21"/>
          <w:lang w:eastAsia="sk-SK"/>
        </w:rPr>
        <w:t>aby stožiar v</w:t>
      </w:r>
      <w:r w:rsidRPr="00B01202">
        <w:rPr>
          <w:rFonts w:ascii="Arial Narrow" w:hAnsi="Arial Narrow"/>
          <w:color w:val="auto"/>
          <w:sz w:val="21"/>
          <w:szCs w:val="21"/>
          <w:lang w:eastAsia="sk-SK"/>
        </w:rPr>
        <w:t> </w:t>
      </w:r>
      <w:r w:rsidRPr="00B0120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B01202" w:rsidRDefault="00710171"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Materiálové riešenie</w:t>
      </w:r>
      <w:r w:rsidRPr="00B01202">
        <w:rPr>
          <w:rFonts w:ascii="Arial Narrow" w:hAnsi="Arial Narrow"/>
          <w:b/>
          <w:color w:val="auto"/>
          <w:sz w:val="21"/>
          <w:szCs w:val="21"/>
          <w:lang w:eastAsia="sk-SK"/>
        </w:rPr>
        <w:t xml:space="preserve"> </w:t>
      </w:r>
      <w:r w:rsidR="00076095" w:rsidRPr="00B01202">
        <w:rPr>
          <w:rFonts w:ascii="Arial Narrow" w:hAnsi="Arial Narrow"/>
          <w:b/>
          <w:bCs/>
          <w:color w:val="auto"/>
          <w:sz w:val="21"/>
          <w:szCs w:val="21"/>
          <w:lang w:eastAsia="sk-SK"/>
        </w:rPr>
        <w:t>stožiarov</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oceľový uzatvorený kruhový profil s antikoróznou úpravou na báze žiarového zinkovania</w:t>
      </w:r>
    </w:p>
    <w:p w14:paraId="44ECA5AC" w14:textId="4F6E9B6E"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 xml:space="preserve">Farebné riešenie </w:t>
      </w:r>
      <w:r w:rsidR="00076095" w:rsidRPr="00B01202">
        <w:rPr>
          <w:rFonts w:ascii="Arial Narrow" w:hAnsi="Arial Narrow"/>
          <w:b/>
          <w:bCs/>
          <w:color w:val="auto"/>
          <w:sz w:val="21"/>
          <w:szCs w:val="21"/>
          <w:lang w:eastAsia="sk-SK"/>
        </w:rPr>
        <w:t>stožiarov</w:t>
      </w:r>
      <w:r w:rsidR="00D12882" w:rsidRPr="00B01202">
        <w:rPr>
          <w:rFonts w:ascii="Arial Narrow" w:hAnsi="Arial Narrow"/>
          <w:b/>
          <w:bCs/>
          <w:color w:val="auto"/>
          <w:sz w:val="21"/>
          <w:szCs w:val="21"/>
          <w:lang w:eastAsia="sk-SK"/>
        </w:rPr>
        <w:t xml:space="preserve"> a ich komponentov</w:t>
      </w:r>
      <w:r w:rsidR="00901E22" w:rsidRPr="00B01202">
        <w:rPr>
          <w:rFonts w:ascii="Arial Narrow" w:hAnsi="Arial Narrow"/>
          <w:b/>
          <w:bCs/>
          <w:color w:val="auto"/>
          <w:sz w:val="21"/>
          <w:szCs w:val="21"/>
          <w:lang w:eastAsia="sk-SK"/>
        </w:rPr>
        <w:t>:</w:t>
      </w:r>
      <w:r w:rsidR="00901E22" w:rsidRPr="00B01202">
        <w:rPr>
          <w:rFonts w:ascii="Arial Narrow" w:hAnsi="Arial Narrow"/>
          <w:color w:val="auto"/>
          <w:sz w:val="21"/>
          <w:szCs w:val="21"/>
          <w:lang w:eastAsia="sk-SK"/>
        </w:rPr>
        <w:t xml:space="preserve"> </w:t>
      </w:r>
      <w:r w:rsidR="005D68F5" w:rsidRPr="00B01202">
        <w:rPr>
          <w:rFonts w:ascii="Arial Narrow" w:hAnsi="Arial Narrow"/>
          <w:color w:val="auto"/>
          <w:sz w:val="21"/>
          <w:szCs w:val="21"/>
          <w:lang w:eastAsia="sk-SK"/>
        </w:rPr>
        <w:t xml:space="preserve">podľa </w:t>
      </w:r>
      <w:r w:rsidR="00BA2535" w:rsidRPr="00B01202">
        <w:rPr>
          <w:rFonts w:ascii="Arial Narrow" w:eastAsiaTheme="minorEastAsia" w:hAnsi="Arial Narrow"/>
          <w:color w:val="auto"/>
          <w:sz w:val="21"/>
          <w:szCs w:val="21"/>
        </w:rPr>
        <w:t>odseku „Farebnosť stožiarov, kap. 7.1</w:t>
      </w:r>
    </w:p>
    <w:p w14:paraId="459C86C2" w14:textId="1296EA9C"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Dizajn svietidla</w:t>
      </w:r>
      <w:r w:rsidR="0088661E" w:rsidRPr="00B01202">
        <w:rPr>
          <w:rFonts w:ascii="Arial Narrow" w:hAnsi="Arial Narrow"/>
          <w:b/>
          <w:bCs/>
          <w:color w:val="auto"/>
          <w:sz w:val="21"/>
          <w:szCs w:val="21"/>
          <w:lang w:eastAsia="sk-SK"/>
        </w:rPr>
        <w:t xml:space="preserve"> verejného osvetlenia</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na dizajnové stožiare </w:t>
      </w:r>
      <w:r w:rsidR="00894780" w:rsidRPr="00B01202">
        <w:rPr>
          <w:rFonts w:ascii="Arial Narrow" w:hAnsi="Arial Narrow"/>
          <w:color w:val="auto"/>
          <w:sz w:val="21"/>
          <w:szCs w:val="21"/>
          <w:lang w:eastAsia="sk-SK"/>
        </w:rPr>
        <w:t xml:space="preserve">s funkciou verejného osvetlenia </w:t>
      </w:r>
      <w:r w:rsidRPr="00B01202">
        <w:rPr>
          <w:rFonts w:ascii="Arial Narrow" w:hAnsi="Arial Narrow"/>
          <w:color w:val="auto"/>
          <w:sz w:val="21"/>
          <w:szCs w:val="21"/>
          <w:lang w:eastAsia="sk-SK"/>
        </w:rPr>
        <w:t xml:space="preserve">bude osadené dizajnové svietidlo - </w:t>
      </w:r>
      <w:r w:rsidR="001C6DDB" w:rsidRPr="00B01202">
        <w:rPr>
          <w:rFonts w:ascii="Arial Narrow" w:hAnsi="Arial Narrow"/>
          <w:color w:val="auto"/>
          <w:sz w:val="21"/>
          <w:szCs w:val="21"/>
          <w:lang w:eastAsia="sk-SK"/>
        </w:rPr>
        <w:t>viď</w:t>
      </w:r>
      <w:r w:rsidRPr="00B01202">
        <w:rPr>
          <w:rFonts w:ascii="Arial Narrow" w:hAnsi="Arial Narrow"/>
          <w:color w:val="auto"/>
          <w:sz w:val="21"/>
          <w:szCs w:val="21"/>
          <w:lang w:eastAsia="sk-SK"/>
        </w:rPr>
        <w:t xml:space="preserve"> </w:t>
      </w:r>
      <w:r w:rsidRPr="00B01202">
        <w:rPr>
          <w:rFonts w:ascii="Arial Narrow" w:hAnsi="Arial Narrow"/>
          <w:i/>
          <w:iCs/>
          <w:color w:val="auto"/>
          <w:sz w:val="21"/>
          <w:szCs w:val="21"/>
          <w:lang w:eastAsia="sk-SK"/>
        </w:rPr>
        <w:t>kapitola</w:t>
      </w:r>
      <w:r w:rsidRPr="00B01202">
        <w:rPr>
          <w:rFonts w:ascii="Arial Narrow" w:hAnsi="Arial Narrow"/>
          <w:color w:val="auto"/>
          <w:sz w:val="21"/>
          <w:szCs w:val="21"/>
          <w:lang w:eastAsia="sk-SK"/>
        </w:rPr>
        <w:t xml:space="preserve"> </w:t>
      </w:r>
      <w:hyperlink w:anchor="_Dizajnové_svietidlo_VO" w:history="1">
        <w:r w:rsidRPr="00B01202">
          <w:rPr>
            <w:rStyle w:val="Hypertextovprepojenie"/>
            <w:rFonts w:ascii="Arial Narrow" w:hAnsi="Arial Narrow"/>
            <w:i/>
            <w:iCs/>
            <w:color w:val="auto"/>
            <w:sz w:val="21"/>
            <w:szCs w:val="21"/>
            <w:lang w:eastAsia="sk-SK"/>
          </w:rPr>
          <w:t>7.3.1</w:t>
        </w:r>
      </w:hyperlink>
      <w:r w:rsidRPr="00B01202">
        <w:rPr>
          <w:rFonts w:ascii="Arial Narrow" w:hAnsi="Arial Narrow"/>
          <w:i/>
          <w:iCs/>
          <w:color w:val="auto"/>
          <w:sz w:val="21"/>
          <w:szCs w:val="21"/>
          <w:lang w:eastAsia="sk-SK"/>
        </w:rPr>
        <w:t xml:space="preserve"> </w:t>
      </w:r>
    </w:p>
    <w:p w14:paraId="20EAA110" w14:textId="38B35A37" w:rsidR="00E24457" w:rsidRPr="00452D32" w:rsidRDefault="00E24457"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A67BBA">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674727">
        <w:rPr>
          <w:rFonts w:ascii="Arial Narrow" w:hAnsi="Arial Narrow"/>
          <w:b/>
          <w:bCs/>
          <w:color w:val="auto"/>
          <w:sz w:val="21"/>
          <w:szCs w:val="21"/>
          <w:lang w:eastAsia="sk-SK"/>
        </w:rPr>
        <w:t> objednávateľom a ním určenou osobou</w:t>
      </w:r>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608" behindDoc="0" locked="0" layoutInCell="1" allowOverlap="1" wp14:anchorId="375D5D37" wp14:editId="3DA78874">
                <wp:simplePos x="0" y="0"/>
                <wp:positionH relativeFrom="margin">
                  <wp:posOffset>629285</wp:posOffset>
                </wp:positionH>
                <wp:positionV relativeFrom="paragraph">
                  <wp:posOffset>1270</wp:posOffset>
                </wp:positionV>
                <wp:extent cx="4272280" cy="3122930"/>
                <wp:effectExtent l="0" t="0" r="0" b="1270"/>
                <wp:wrapTight wrapText="bothSides">
                  <wp:wrapPolygon edited="0">
                    <wp:start x="0" y="0"/>
                    <wp:lineTo x="0" y="21477"/>
                    <wp:lineTo x="21478" y="21477"/>
                    <wp:lineTo x="21478" y="20686"/>
                    <wp:lineTo x="18589" y="18974"/>
                    <wp:lineTo x="18589"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272280" cy="312293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0">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6" style="position:absolute;left:0;text-align:left;margin-left:49.55pt;margin-top:.1pt;width:336.4pt;height:245.9pt;z-index:251658608;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">
                <v:shape id="Picture 96306321" o:spid="_x0000_s1167"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1" o:title="Obrázok, na ktorom je exteriér, nebo, oblak, cesta&#10;&#10;Automaticky generovaný popis" croptop="4717f" cropbottom="5518f"/>
                </v:shape>
                <v:shape id="Text Box 653711369" o:spid="_x0000_s1168"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609" behindDoc="0" locked="0" layoutInCell="1" allowOverlap="1" wp14:anchorId="75A67095" wp14:editId="09B96421">
                <wp:simplePos x="0" y="0"/>
                <wp:positionH relativeFrom="margin">
                  <wp:posOffset>629285</wp:posOffset>
                </wp:positionH>
                <wp:positionV relativeFrom="paragraph">
                  <wp:posOffset>3081020</wp:posOffset>
                </wp:positionV>
                <wp:extent cx="3891915" cy="2321560"/>
                <wp:effectExtent l="0" t="0" r="0" b="2540"/>
                <wp:wrapTight wrapText="bothSides">
                  <wp:wrapPolygon edited="0">
                    <wp:start x="0" y="0"/>
                    <wp:lineTo x="0" y="21446"/>
                    <wp:lineTo x="21463" y="21446"/>
                    <wp:lineTo x="21463" y="20206"/>
                    <wp:lineTo x="20405" y="19851"/>
                    <wp:lineTo x="20405"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3891915" cy="232156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2"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9" style="position:absolute;margin-left:49.55pt;margin-top:242.6pt;width:306.45pt;height:182.8pt;z-index:251658609;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">
                <v:shape id="Picture 911563114" o:spid="_x0000_s1170"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3" o:title="Obrázok, na ktorom je exteriér, nebo, oblak, cesta&#10;&#10;Automaticky generovaný popis" croptop="5746f" cropbottom="7141f"/>
                </v:shape>
                <v:shape id="Text Box 1999368891" o:spid="_x0000_s1171"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061" w:name="_Technické_vlastnosti"/>
      <w:bookmarkEnd w:id="2061"/>
    </w:p>
    <w:p w14:paraId="5DA5AAD2" w14:textId="70B2C7D3" w:rsidR="0098293E" w:rsidRDefault="00E24457" w:rsidP="002D1EE6">
      <w:pPr>
        <w:pStyle w:val="Nadpis4"/>
        <w:spacing w:before="120"/>
        <w:rPr>
          <w:lang w:eastAsia="sk-SK"/>
        </w:rPr>
      </w:pPr>
      <w:bookmarkStart w:id="2062" w:name="_Technické_vlastnosti_1"/>
      <w:bookmarkEnd w:id="2062"/>
      <w:r w:rsidRPr="00F60586">
        <w:lastRenderedPageBreak/>
        <w:t>Technické</w:t>
      </w:r>
      <w:r w:rsidRPr="00F60586">
        <w:rPr>
          <w:lang w:eastAsia="sk-SK"/>
        </w:rPr>
        <w:t xml:space="preserve"> vlastnosti</w:t>
      </w:r>
    </w:p>
    <w:p w14:paraId="0F7B9BCF" w14:textId="77777777" w:rsidR="006C3573" w:rsidRPr="006C3573" w:rsidRDefault="006C3573" w:rsidP="006C3573">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 xml:space="preserve">(ST1, ST2, ST3, </w:t>
      </w:r>
      <w:r w:rsidR="005958FD" w:rsidRPr="00B01202">
        <w:rPr>
          <w:rFonts w:ascii="Arial Narrow" w:hAnsi="Arial Narrow"/>
          <w:b/>
          <w:bCs/>
          <w:color w:val="auto"/>
          <w:sz w:val="21"/>
          <w:szCs w:val="21"/>
          <w:lang w:val="en-US" w:eastAsia="sk-SK"/>
        </w:rPr>
        <w:t>ST4, ST5</w:t>
      </w:r>
      <w:r w:rsidR="00B64A95" w:rsidRPr="00B01202">
        <w:rPr>
          <w:rFonts w:ascii="Arial Narrow" w:hAnsi="Arial Narrow"/>
          <w:b/>
          <w:bCs/>
          <w:color w:val="auto"/>
          <w:sz w:val="21"/>
          <w:szCs w:val="21"/>
          <w:lang w:val="en-US" w:eastAsia="sk-SK"/>
        </w:rPr>
        <w:t>, ST6</w:t>
      </w:r>
      <w:r w:rsidR="005958FD" w:rsidRPr="00B01202">
        <w:rPr>
          <w:rFonts w:ascii="Arial Narrow" w:hAnsi="Arial Narrow"/>
          <w:b/>
          <w:bCs/>
          <w:color w:val="auto"/>
          <w:sz w:val="21"/>
          <w:szCs w:val="21"/>
          <w:lang w:val="en-US" w:eastAsia="sk-SK"/>
        </w:rPr>
        <w:t>)</w:t>
      </w:r>
      <w:r w:rsidR="00265420" w:rsidRPr="00B01202">
        <w:rPr>
          <w:rFonts w:ascii="Arial Narrow" w:hAnsi="Arial Narrow"/>
          <w:b/>
          <w:bCs/>
          <w:color w:val="auto"/>
          <w:sz w:val="21"/>
          <w:szCs w:val="21"/>
          <w:lang w:eastAsia="sk-SK"/>
        </w:rPr>
        <w:t xml:space="preserve"> a ich dimenzie</w:t>
      </w:r>
    </w:p>
    <w:p w14:paraId="51094DFF" w14:textId="77777777" w:rsidR="006C3573" w:rsidRPr="00B01202" w:rsidRDefault="006C3573" w:rsidP="002D1EE6">
      <w:pPr>
        <w:spacing w:before="120"/>
        <w:rPr>
          <w:rFonts w:ascii="Arial Narrow" w:hAnsi="Arial Narrow"/>
          <w:b/>
          <w:bCs/>
          <w:color w:val="auto"/>
          <w:sz w:val="21"/>
          <w:szCs w:val="21"/>
          <w:lang w:eastAsia="sk-SK"/>
        </w:rPr>
      </w:pPr>
    </w:p>
    <w:p w14:paraId="39630DA2"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Stožiare sa delia na </w:t>
      </w:r>
      <w:r w:rsidRPr="00B01202">
        <w:rPr>
          <w:rFonts w:ascii="Arial Narrow" w:hAnsi="Arial Narrow"/>
          <w:b/>
          <w:bCs/>
          <w:color w:val="auto"/>
          <w:sz w:val="21"/>
          <w:szCs w:val="21"/>
          <w:lang w:eastAsia="sk-SK"/>
        </w:rPr>
        <w:t xml:space="preserve">osvetľovacie </w:t>
      </w:r>
      <w:r w:rsidRPr="00B01202">
        <w:rPr>
          <w:rFonts w:ascii="Arial Narrow" w:hAnsi="Arial Narrow"/>
          <w:b/>
          <w:bCs/>
          <w:color w:val="auto"/>
          <w:sz w:val="21"/>
          <w:szCs w:val="21"/>
          <w:lang w:val="en-US" w:eastAsia="sk-SK"/>
        </w:rPr>
        <w:t>(ST1 – ST5)</w:t>
      </w:r>
      <w:r w:rsidRPr="00B01202">
        <w:rPr>
          <w:rFonts w:ascii="Arial Narrow" w:hAnsi="Arial Narrow"/>
          <w:color w:val="auto"/>
          <w:sz w:val="21"/>
          <w:szCs w:val="21"/>
          <w:lang w:eastAsia="sk-SK"/>
        </w:rPr>
        <w:t xml:space="preserve"> a </w:t>
      </w:r>
      <w:r w:rsidRPr="00B01202">
        <w:rPr>
          <w:rFonts w:ascii="Arial Narrow" w:hAnsi="Arial Narrow"/>
          <w:b/>
          <w:bCs/>
          <w:color w:val="auto"/>
          <w:sz w:val="21"/>
          <w:szCs w:val="21"/>
          <w:lang w:eastAsia="sk-SK"/>
        </w:rPr>
        <w:t xml:space="preserve">trakčné </w:t>
      </w:r>
      <w:r w:rsidRPr="00B01202">
        <w:rPr>
          <w:rFonts w:ascii="Arial Narrow" w:hAnsi="Arial Narrow"/>
          <w:b/>
          <w:bCs/>
          <w:color w:val="auto"/>
          <w:sz w:val="21"/>
          <w:szCs w:val="21"/>
          <w:lang w:val="en-US" w:eastAsia="sk-SK"/>
        </w:rPr>
        <w:t>(ST6)</w:t>
      </w:r>
    </w:p>
    <w:p w14:paraId="280ECBAE"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Všetky dizajnové stožiare, trakčné aj osvetľovacie, budú riešené ako </w:t>
      </w:r>
      <w:r w:rsidRPr="00B01202">
        <w:rPr>
          <w:rFonts w:ascii="Arial Narrow" w:hAnsi="Arial Narrow"/>
          <w:b/>
          <w:bCs/>
          <w:color w:val="auto"/>
          <w:sz w:val="21"/>
          <w:szCs w:val="21"/>
          <w:lang w:eastAsia="sk-SK"/>
        </w:rPr>
        <w:t xml:space="preserve">dvojsegmentové; </w:t>
      </w:r>
      <w:r w:rsidRPr="00B01202">
        <w:rPr>
          <w:rFonts w:ascii="Arial Narrow" w:hAnsi="Arial Narrow"/>
          <w:color w:val="auto"/>
          <w:sz w:val="21"/>
          <w:szCs w:val="21"/>
          <w:lang w:eastAsia="sk-SK"/>
        </w:rPr>
        <w:t>toto platí aj v prípade stožiarov s rôznymi kombináciami integrácie VO/TV/CDS/KD</w:t>
      </w:r>
    </w:p>
    <w:p w14:paraId="5AA8A528" w14:textId="2707B486"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osvetľovacích stožiarov</w:t>
      </w:r>
      <w:r w:rsidRPr="00B01202">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674727">
        <w:rPr>
          <w:rFonts w:ascii="Arial Narrow" w:hAnsi="Arial Narrow"/>
          <w:color w:val="auto"/>
          <w:sz w:val="21"/>
          <w:szCs w:val="21"/>
          <w:lang w:eastAsia="sk-SK"/>
        </w:rPr>
        <w:t> objednávateľom a ním urečenou osobou</w:t>
      </w:r>
    </w:p>
    <w:p w14:paraId="12D4CC4C"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trakčných stožiarov</w:t>
      </w:r>
      <w:r w:rsidRPr="00B01202">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614DA0AD" w:rsidR="000B31CE" w:rsidRPr="00B01202" w:rsidRDefault="000B31CE"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Stavebnicový systém tvoria 3</w:t>
      </w:r>
      <w:r w:rsidRPr="00B01202">
        <w:rPr>
          <w:rFonts w:ascii="Arial Narrow" w:hAnsi="Arial Narrow"/>
          <w:b/>
          <w:bCs/>
          <w:color w:val="auto"/>
          <w:sz w:val="21"/>
          <w:szCs w:val="21"/>
          <w:lang w:eastAsia="sk-SK"/>
        </w:rPr>
        <w:t xml:space="preserve"> </w:t>
      </w:r>
      <w:r w:rsidR="00E74A72" w:rsidRPr="00B01202">
        <w:rPr>
          <w:rFonts w:ascii="Arial Narrow" w:hAnsi="Arial Narrow"/>
          <w:b/>
          <w:bCs/>
          <w:color w:val="auto"/>
          <w:sz w:val="21"/>
          <w:szCs w:val="21"/>
          <w:lang w:eastAsia="sk-SK"/>
        </w:rPr>
        <w:t>spodné</w:t>
      </w:r>
      <w:r w:rsidR="00342E5C"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segmenty</w:t>
      </w:r>
      <w:r w:rsidRPr="00B01202">
        <w:rPr>
          <w:rFonts w:ascii="Arial Narrow" w:hAnsi="Arial Narrow"/>
          <w:color w:val="auto"/>
          <w:sz w:val="21"/>
          <w:szCs w:val="21"/>
          <w:lang w:eastAsia="sk-SK"/>
        </w:rPr>
        <w:t xml:space="preserve"> stožiarov</w:t>
      </w:r>
      <w:r w:rsidR="00427D34" w:rsidRPr="00B01202">
        <w:rPr>
          <w:rFonts w:ascii="Arial Narrow" w:hAnsi="Arial Narrow"/>
          <w:color w:val="auto"/>
          <w:sz w:val="21"/>
          <w:szCs w:val="21"/>
          <w:lang w:eastAsia="sk-SK"/>
        </w:rPr>
        <w:t xml:space="preserve"> s kruhovým prierezom</w:t>
      </w:r>
      <w:r w:rsidRPr="00B01202">
        <w:rPr>
          <w:rFonts w:ascii="Arial Narrow" w:hAnsi="Arial Narrow"/>
          <w:color w:val="auto"/>
          <w:sz w:val="21"/>
          <w:szCs w:val="21"/>
          <w:lang w:eastAsia="sk-SK"/>
        </w:rPr>
        <w:t>, ktoré sa kotvia do základu:</w:t>
      </w:r>
    </w:p>
    <w:p w14:paraId="625ED949" w14:textId="7A1A0541"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B64A95" w:rsidRPr="00B01202">
        <w:rPr>
          <w:rFonts w:ascii="Arial Narrow" w:hAnsi="Arial Narrow"/>
          <w:color w:val="auto"/>
          <w:sz w:val="21"/>
          <w:szCs w:val="21"/>
          <w:lang w:eastAsia="sk-SK"/>
        </w:rPr>
        <w:t xml:space="preserve"> 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opt</w:t>
      </w:r>
      <w:r w:rsidR="00E4368F"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245 mm</w:t>
      </w:r>
    </w:p>
    <w:p w14:paraId="6BC2A87F" w14:textId="53488AD8"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9166B4" w:rsidRPr="00B01202">
        <w:rPr>
          <w:rFonts w:ascii="Arial Narrow" w:hAnsi="Arial Narrow"/>
          <w:color w:val="auto"/>
          <w:sz w:val="21"/>
          <w:szCs w:val="21"/>
          <w:lang w:eastAsia="sk-SK"/>
        </w:rPr>
        <w:t xml:space="preserve"> </w:t>
      </w:r>
      <w:r w:rsidR="00B64A95" w:rsidRPr="00B01202">
        <w:rPr>
          <w:rFonts w:ascii="Arial Narrow" w:hAnsi="Arial Narrow"/>
          <w:color w:val="auto"/>
          <w:sz w:val="21"/>
          <w:szCs w:val="21"/>
          <w:lang w:eastAsia="sk-SK"/>
        </w:rPr>
        <w:t xml:space="preserve">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25C70E51" w14:textId="4119ED5F"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S3</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výška 4,</w:t>
      </w:r>
      <w:r w:rsidR="00DE5C1B" w:rsidRPr="00B01202">
        <w:rPr>
          <w:rFonts w:ascii="Arial Narrow" w:hAnsi="Arial Narrow"/>
          <w:color w:val="auto"/>
          <w:sz w:val="21"/>
          <w:szCs w:val="21"/>
          <w:lang w:eastAsia="sk-SK"/>
        </w:rPr>
        <w:t>5</w:t>
      </w:r>
      <w:r w:rsidRPr="00B01202">
        <w:rPr>
          <w:rFonts w:ascii="Arial Narrow" w:hAnsi="Arial Narrow"/>
          <w:color w:val="auto"/>
          <w:sz w:val="21"/>
          <w:szCs w:val="21"/>
          <w:lang w:eastAsia="sk-SK"/>
        </w:rPr>
        <w:t xml:space="preserve"> 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5D347D67" w14:textId="77777777" w:rsidR="00B64A95" w:rsidRPr="00B01202"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Pr="00B01202">
        <w:rPr>
          <w:rFonts w:ascii="Arial Narrow" w:hAnsi="Arial Narrow"/>
          <w:color w:val="auto"/>
          <w:sz w:val="21"/>
          <w:szCs w:val="21"/>
          <w:lang w:eastAsia="sk-SK"/>
        </w:rPr>
        <w:tab/>
        <w:t>nadzemná 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priemer max. 406 mm</w:t>
      </w:r>
    </w:p>
    <w:p w14:paraId="5954BEFD" w14:textId="77777777" w:rsidR="00B64A95"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B01202">
        <w:rPr>
          <w:rFonts w:ascii="Arial Narrow" w:hAnsi="Arial Narrow"/>
          <w:b/>
          <w:bCs/>
          <w:color w:val="auto"/>
          <w:sz w:val="21"/>
          <w:szCs w:val="21"/>
          <w:lang w:eastAsia="sk-SK"/>
        </w:rPr>
        <w:t>spodné segmenty</w:t>
      </w:r>
      <w:r w:rsidRPr="00B01202">
        <w:rPr>
          <w:rFonts w:ascii="Arial Narrow" w:hAnsi="Arial Narrow"/>
          <w:color w:val="auto"/>
          <w:sz w:val="21"/>
          <w:szCs w:val="21"/>
          <w:lang w:eastAsia="sk-SK"/>
        </w:rPr>
        <w:t xml:space="preserve"> všetkých stožiarov bez ohľadu na funkciu mali </w:t>
      </w:r>
      <w:r w:rsidRPr="00B01202">
        <w:rPr>
          <w:rFonts w:ascii="Arial Narrow" w:hAnsi="Arial Narrow"/>
          <w:b/>
          <w:bCs/>
          <w:color w:val="auto"/>
          <w:sz w:val="21"/>
          <w:szCs w:val="21"/>
          <w:lang w:eastAsia="sk-SK"/>
        </w:rPr>
        <w:t>rovnakú nadzemnú výšku</w:t>
      </w:r>
      <w:r w:rsidRPr="00B01202">
        <w:rPr>
          <w:rFonts w:ascii="Arial Narrow" w:hAnsi="Arial Narrow"/>
          <w:color w:val="auto"/>
          <w:sz w:val="21"/>
          <w:szCs w:val="21"/>
          <w:lang w:eastAsia="sk-SK"/>
        </w:rPr>
        <w:t xml:space="preserve"> </w:t>
      </w:r>
    </w:p>
    <w:p w14:paraId="57000AD7" w14:textId="77777777" w:rsidR="006C3573" w:rsidRPr="00B01202" w:rsidRDefault="006C3573" w:rsidP="006C3573">
      <w:pPr>
        <w:pStyle w:val="Odsekzoznamu"/>
        <w:ind w:left="1843"/>
        <w:rPr>
          <w:rFonts w:ascii="Arial Narrow" w:hAnsi="Arial Narrow"/>
          <w:color w:val="auto"/>
          <w:sz w:val="21"/>
          <w:szCs w:val="21"/>
          <w:lang w:eastAsia="sk-SK"/>
        </w:rPr>
      </w:pPr>
    </w:p>
    <w:p w14:paraId="607D0EC4" w14:textId="2103609B" w:rsidR="000B31CE" w:rsidRPr="00B01202" w:rsidRDefault="00B64A9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 Spodné</w:t>
      </w:r>
      <w:r w:rsidR="00550B62" w:rsidRPr="00B01202">
        <w:rPr>
          <w:rFonts w:ascii="Arial Narrow" w:hAnsi="Arial Narrow"/>
          <w:color w:val="auto"/>
          <w:sz w:val="21"/>
          <w:szCs w:val="21"/>
          <w:lang w:eastAsia="sk-SK"/>
        </w:rPr>
        <w:t xml:space="preserve"> </w:t>
      </w:r>
      <w:r w:rsidR="000B31CE" w:rsidRPr="00B01202">
        <w:rPr>
          <w:rFonts w:ascii="Arial Narrow" w:hAnsi="Arial Narrow"/>
          <w:color w:val="auto"/>
          <w:sz w:val="21"/>
          <w:szCs w:val="21"/>
          <w:lang w:eastAsia="sk-SK"/>
        </w:rPr>
        <w:t xml:space="preserve">segmenty </w:t>
      </w:r>
      <w:r w:rsidR="00822439" w:rsidRPr="00B01202">
        <w:rPr>
          <w:rFonts w:ascii="Arial Narrow" w:hAnsi="Arial Narrow"/>
          <w:color w:val="auto"/>
          <w:sz w:val="21"/>
          <w:szCs w:val="21"/>
          <w:lang w:eastAsia="sk-SK"/>
        </w:rPr>
        <w:t>sú doplnené o</w:t>
      </w:r>
      <w:r w:rsidR="00550B62" w:rsidRPr="00B01202">
        <w:rPr>
          <w:rFonts w:ascii="Arial Narrow" w:hAnsi="Arial Narrow"/>
          <w:b/>
          <w:color w:val="auto"/>
          <w:sz w:val="21"/>
          <w:szCs w:val="21"/>
          <w:lang w:eastAsia="sk-SK"/>
        </w:rPr>
        <w:t> </w:t>
      </w:r>
      <w:r w:rsidRPr="00B01202">
        <w:rPr>
          <w:rFonts w:ascii="Arial Narrow" w:hAnsi="Arial Narrow"/>
          <w:b/>
          <w:color w:val="auto"/>
          <w:sz w:val="21"/>
          <w:szCs w:val="21"/>
          <w:lang w:eastAsia="sk-SK"/>
        </w:rPr>
        <w:t>vrchné</w:t>
      </w:r>
      <w:r w:rsidR="00550B62" w:rsidRPr="00B01202">
        <w:rPr>
          <w:rFonts w:ascii="Arial Narrow" w:hAnsi="Arial Narrow"/>
          <w:b/>
          <w:color w:val="auto"/>
          <w:sz w:val="21"/>
          <w:szCs w:val="21"/>
          <w:lang w:eastAsia="sk-SK"/>
        </w:rPr>
        <w:t xml:space="preserve"> </w:t>
      </w:r>
      <w:r w:rsidR="00822439" w:rsidRPr="00B01202">
        <w:rPr>
          <w:rFonts w:ascii="Arial Narrow" w:hAnsi="Arial Narrow"/>
          <w:b/>
          <w:color w:val="auto"/>
          <w:sz w:val="21"/>
          <w:szCs w:val="21"/>
          <w:lang w:eastAsia="sk-SK"/>
        </w:rPr>
        <w:t>segmenty</w:t>
      </w:r>
      <w:r w:rsidR="00822439" w:rsidRPr="00B01202">
        <w:rPr>
          <w:rFonts w:ascii="Arial Narrow" w:hAnsi="Arial Narrow"/>
          <w:color w:val="auto"/>
          <w:sz w:val="21"/>
          <w:szCs w:val="21"/>
          <w:lang w:eastAsia="sk-SK"/>
        </w:rPr>
        <w:t xml:space="preserve"> s</w:t>
      </w:r>
      <w:r w:rsidR="00427D34" w:rsidRPr="00B01202">
        <w:rPr>
          <w:rFonts w:ascii="Arial Narrow" w:hAnsi="Arial Narrow"/>
          <w:color w:val="auto"/>
          <w:sz w:val="21"/>
          <w:szCs w:val="21"/>
          <w:lang w:eastAsia="sk-SK"/>
        </w:rPr>
        <w:t> redukovaným kruhovým priemerom</w:t>
      </w:r>
      <w:r w:rsidR="00D7453F" w:rsidRPr="00B01202">
        <w:rPr>
          <w:rFonts w:ascii="Arial Narrow" w:hAnsi="Arial Narrow"/>
          <w:color w:val="auto"/>
          <w:sz w:val="21"/>
          <w:szCs w:val="21"/>
          <w:lang w:eastAsia="sk-SK"/>
        </w:rPr>
        <w:t>:</w:t>
      </w:r>
    </w:p>
    <w:p w14:paraId="4A7D0FD3" w14:textId="199DCF83"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6,0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3AD4EFC3" w14:textId="562E86B7"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15FEEB14" w14:textId="51F3082D"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1C53C426" w14:textId="738D7D30" w:rsidR="001A50CB"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2,0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2DCAE55C"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1-1</w:t>
      </w:r>
      <w:r w:rsidRPr="00B01202">
        <w:rPr>
          <w:rFonts w:ascii="Arial Narrow" w:hAnsi="Arial Narrow"/>
          <w:color w:val="auto"/>
          <w:sz w:val="21"/>
          <w:szCs w:val="21"/>
          <w:lang w:eastAsia="sk-SK"/>
        </w:rPr>
        <w:tab/>
        <w:t>výšku prispôsobiť konečnej výške trakčného stožiara</w:t>
      </w:r>
      <w:r w:rsidRPr="00B01202">
        <w:rPr>
          <w:rFonts w:ascii="Arial Narrow" w:hAnsi="Arial Narrow"/>
          <w:color w:val="auto"/>
          <w:sz w:val="21"/>
          <w:szCs w:val="21"/>
          <w:lang w:eastAsia="sk-SK"/>
        </w:rPr>
        <w:tab/>
        <w:t>priemer max. 355 mm</w:t>
      </w:r>
    </w:p>
    <w:p w14:paraId="5C2D9149" w14:textId="77777777" w:rsidR="006C3573" w:rsidRPr="00B01202" w:rsidRDefault="006C3573" w:rsidP="006C3573">
      <w:pPr>
        <w:pStyle w:val="Odsekzoznamu"/>
        <w:ind w:left="1843"/>
        <w:rPr>
          <w:rFonts w:ascii="Arial Narrow" w:hAnsi="Arial Narrow"/>
          <w:color w:val="auto"/>
          <w:sz w:val="21"/>
          <w:szCs w:val="21"/>
          <w:lang w:eastAsia="sk-SK"/>
        </w:rPr>
      </w:pPr>
    </w:p>
    <w:p w14:paraId="129277C1" w14:textId="25ED4A27" w:rsidR="00D7453F" w:rsidRPr="00B01202" w:rsidRDefault="00D7453F"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 </w:t>
      </w:r>
      <w:r w:rsidR="007F0425" w:rsidRPr="00B01202">
        <w:rPr>
          <w:rFonts w:ascii="Arial Narrow" w:hAnsi="Arial Narrow"/>
          <w:color w:val="auto"/>
          <w:sz w:val="21"/>
          <w:szCs w:val="21"/>
          <w:lang w:eastAsia="sk-SK"/>
        </w:rPr>
        <w:t>týchto</w:t>
      </w:r>
      <w:r w:rsidRPr="00B01202">
        <w:rPr>
          <w:rFonts w:ascii="Arial Narrow" w:hAnsi="Arial Narrow"/>
          <w:color w:val="auto"/>
          <w:sz w:val="21"/>
          <w:szCs w:val="21"/>
          <w:lang w:eastAsia="sk-SK"/>
        </w:rPr>
        <w:t xml:space="preserve"> segmentov je vyskladaných </w:t>
      </w:r>
      <w:r w:rsidRPr="00B01202">
        <w:rPr>
          <w:rFonts w:ascii="Arial Narrow" w:hAnsi="Arial Narrow"/>
          <w:b/>
          <w:color w:val="auto"/>
          <w:sz w:val="21"/>
          <w:szCs w:val="21"/>
          <w:lang w:eastAsia="sk-SK"/>
        </w:rPr>
        <w:t>5 základných typov stožiarov</w:t>
      </w:r>
      <w:r w:rsidR="00050A2D" w:rsidRPr="00B01202">
        <w:rPr>
          <w:rFonts w:ascii="Arial Narrow" w:hAnsi="Arial Narrow"/>
          <w:color w:val="auto"/>
          <w:sz w:val="21"/>
          <w:szCs w:val="21"/>
          <w:lang w:eastAsia="sk-SK"/>
        </w:rPr>
        <w:t>:</w:t>
      </w:r>
    </w:p>
    <w:p w14:paraId="01DA5762" w14:textId="2F9A25DE"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ST1</w:t>
      </w:r>
      <w:r w:rsidRPr="00B01202">
        <w:rPr>
          <w:rFonts w:ascii="Arial Narrow" w:hAnsi="Arial Narrow"/>
          <w:color w:val="auto"/>
          <w:sz w:val="21"/>
          <w:szCs w:val="21"/>
          <w:lang w:eastAsia="sk-SK"/>
        </w:rPr>
        <w:tab/>
        <w:t>výška 10,5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1-1</w:t>
      </w:r>
    </w:p>
    <w:p w14:paraId="7E5BE8C8" w14:textId="1DF80391"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ST2</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1-2</w:t>
      </w:r>
    </w:p>
    <w:p w14:paraId="46979D6D" w14:textId="507FEB03"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2-1</w:t>
      </w:r>
    </w:p>
    <w:p w14:paraId="660F9584" w14:textId="57EA7DDB"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ST4</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6,5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2-2</w:t>
      </w:r>
    </w:p>
    <w:p w14:paraId="00786E3A" w14:textId="514ABE12"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ST5</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tvorí ho segment S3</w:t>
      </w:r>
    </w:p>
    <w:p w14:paraId="532DED8E"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ST6</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podľa projektu</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STR1 a STR 1-1</w:t>
      </w:r>
    </w:p>
    <w:p w14:paraId="3E9E3D05" w14:textId="77777777" w:rsidR="006C3573" w:rsidRPr="00B01202" w:rsidRDefault="006C3573" w:rsidP="00AC31BE">
      <w:pPr>
        <w:pStyle w:val="Odsekzoznamu"/>
        <w:numPr>
          <w:ilvl w:val="1"/>
          <w:numId w:val="29"/>
        </w:numPr>
        <w:ind w:left="1843" w:hanging="425"/>
        <w:rPr>
          <w:rFonts w:ascii="Arial Narrow" w:hAnsi="Arial Narrow"/>
          <w:color w:val="auto"/>
          <w:sz w:val="21"/>
          <w:szCs w:val="21"/>
          <w:lang w:eastAsia="sk-SK"/>
        </w:rPr>
      </w:pPr>
    </w:p>
    <w:p w14:paraId="4D18B5D5" w14:textId="2F387C3F" w:rsidR="00E41E75" w:rsidRPr="00B01202" w:rsidRDefault="00050C2C"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Segmenty budú nav</w:t>
      </w:r>
      <w:r w:rsidR="001537C4" w:rsidRPr="00B01202">
        <w:rPr>
          <w:rFonts w:ascii="Arial Narrow" w:hAnsi="Arial Narrow"/>
          <w:color w:val="auto"/>
          <w:sz w:val="21"/>
          <w:szCs w:val="21"/>
          <w:lang w:eastAsia="sk-SK"/>
        </w:rPr>
        <w:t>z</w:t>
      </w:r>
      <w:r w:rsidRPr="00B01202">
        <w:rPr>
          <w:rFonts w:ascii="Arial Narrow" w:hAnsi="Arial Narrow"/>
          <w:color w:val="auto"/>
          <w:sz w:val="21"/>
          <w:szCs w:val="21"/>
          <w:lang w:eastAsia="sk-SK"/>
        </w:rPr>
        <w:t>ájom pospájané</w:t>
      </w:r>
      <w:r w:rsidR="001537C4" w:rsidRPr="00B01202">
        <w:rPr>
          <w:rFonts w:ascii="Arial Narrow" w:hAnsi="Arial Narrow"/>
          <w:color w:val="auto"/>
          <w:sz w:val="21"/>
          <w:szCs w:val="21"/>
          <w:lang w:eastAsia="sk-SK"/>
        </w:rPr>
        <w:t xml:space="preserve"> </w:t>
      </w:r>
      <w:r w:rsidR="00CA0133" w:rsidRPr="00B01202">
        <w:rPr>
          <w:rFonts w:ascii="Arial Narrow" w:hAnsi="Arial Narrow"/>
          <w:color w:val="auto"/>
          <w:sz w:val="21"/>
          <w:szCs w:val="21"/>
          <w:lang w:eastAsia="sk-SK"/>
        </w:rPr>
        <w:t>zváraním</w:t>
      </w:r>
      <w:r w:rsidR="00BD0390" w:rsidRPr="00B01202">
        <w:rPr>
          <w:rFonts w:ascii="Arial Narrow" w:hAnsi="Arial Narrow"/>
          <w:color w:val="auto"/>
          <w:sz w:val="21"/>
          <w:szCs w:val="21"/>
          <w:lang w:eastAsia="sk-SK"/>
        </w:rPr>
        <w:t xml:space="preserve">; </w:t>
      </w:r>
      <w:r w:rsidR="008A20AA" w:rsidRPr="00B01202">
        <w:rPr>
          <w:rFonts w:ascii="Arial Narrow" w:hAnsi="Arial Narrow"/>
          <w:color w:val="auto"/>
          <w:sz w:val="21"/>
          <w:szCs w:val="21"/>
          <w:lang w:eastAsia="sk-SK"/>
        </w:rPr>
        <w:t xml:space="preserve">v mieste spoja dvoch </w:t>
      </w:r>
      <w:r w:rsidR="00E94FB6" w:rsidRPr="00B01202">
        <w:rPr>
          <w:rFonts w:ascii="Arial Narrow" w:hAnsi="Arial Narrow"/>
          <w:color w:val="auto"/>
          <w:sz w:val="21"/>
          <w:szCs w:val="21"/>
          <w:lang w:eastAsia="sk-SK"/>
        </w:rPr>
        <w:t>segmentov rôzneho priemeru</w:t>
      </w:r>
      <w:r w:rsidR="007609DB" w:rsidRPr="00B01202">
        <w:rPr>
          <w:rFonts w:ascii="Arial Narrow" w:hAnsi="Arial Narrow"/>
          <w:color w:val="auto"/>
          <w:sz w:val="21"/>
          <w:szCs w:val="21"/>
          <w:lang w:eastAsia="sk-SK"/>
        </w:rPr>
        <w:t xml:space="preserve"> </w:t>
      </w:r>
      <w:r w:rsidR="00731EE1" w:rsidRPr="00B01202">
        <w:rPr>
          <w:rFonts w:ascii="Arial Narrow" w:hAnsi="Arial Narrow"/>
          <w:color w:val="auto"/>
          <w:sz w:val="21"/>
          <w:szCs w:val="21"/>
          <w:lang w:eastAsia="sk-SK"/>
        </w:rPr>
        <w:t>nesmie vzniknúť zaoblenie</w:t>
      </w:r>
      <w:r w:rsidR="000041A0" w:rsidRPr="00B01202">
        <w:rPr>
          <w:rFonts w:ascii="Arial Narrow" w:hAnsi="Arial Narrow"/>
          <w:color w:val="auto"/>
          <w:sz w:val="21"/>
          <w:szCs w:val="21"/>
          <w:lang w:eastAsia="sk-SK"/>
        </w:rPr>
        <w:t xml:space="preserve">, t.j. </w:t>
      </w:r>
      <w:r w:rsidR="000041A0" w:rsidRPr="00B01202">
        <w:rPr>
          <w:rFonts w:ascii="Arial Narrow" w:hAnsi="Arial Narrow"/>
          <w:b/>
          <w:bCs/>
          <w:color w:val="auto"/>
          <w:sz w:val="21"/>
          <w:szCs w:val="21"/>
          <w:lang w:eastAsia="sk-SK"/>
        </w:rPr>
        <w:t>spoje rúr,</w:t>
      </w:r>
      <w:r w:rsidR="000041A0" w:rsidRPr="00B01202">
        <w:rPr>
          <w:rFonts w:ascii="Arial Narrow" w:hAnsi="Arial Narrow"/>
          <w:color w:val="auto"/>
          <w:sz w:val="21"/>
          <w:szCs w:val="21"/>
          <w:lang w:eastAsia="sk-SK"/>
        </w:rPr>
        <w:t xml:space="preserve"> z ktorých sú vyrobené jednotlivé segmenty trakčných aj osvetľovacích stožiarov, </w:t>
      </w:r>
      <w:r w:rsidR="000041A0" w:rsidRPr="00B01202">
        <w:rPr>
          <w:rFonts w:ascii="Arial Narrow" w:hAnsi="Arial Narrow"/>
          <w:b/>
          <w:bCs/>
          <w:color w:val="auto"/>
          <w:sz w:val="21"/>
          <w:szCs w:val="21"/>
          <w:lang w:eastAsia="sk-SK"/>
        </w:rPr>
        <w:t>musia byť rovné</w:t>
      </w:r>
    </w:p>
    <w:p w14:paraId="07AA8222" w14:textId="09D48AF1" w:rsidR="006056F1" w:rsidRPr="00B01202" w:rsidRDefault="006056F1" w:rsidP="006056F1">
      <w:pPr>
        <w:rPr>
          <w:rFonts w:ascii="Arial Narrow" w:hAnsi="Arial Narrow"/>
          <w:color w:val="auto"/>
          <w:sz w:val="21"/>
          <w:szCs w:val="21"/>
          <w:lang w:eastAsia="sk-SK"/>
        </w:rPr>
      </w:pPr>
    </w:p>
    <w:p w14:paraId="14E31D74" w14:textId="250336BC" w:rsidR="00015F0F" w:rsidRPr="00B01202" w:rsidRDefault="006C3573" w:rsidP="00015F0F">
      <w:pPr>
        <w:pStyle w:val="Odsekzoznamu"/>
        <w:ind w:left="1068"/>
        <w:rPr>
          <w:color w:val="auto"/>
          <w:sz w:val="20"/>
          <w:szCs w:val="20"/>
          <w:lang w:eastAsia="sk-SK"/>
        </w:rPr>
      </w:pPr>
      <w:r w:rsidRPr="00B01202">
        <w:rPr>
          <w:noProof/>
          <w:color w:val="auto"/>
          <w:sz w:val="20"/>
          <w:szCs w:val="20"/>
          <w:lang w:eastAsia="sk-SK"/>
        </w:rPr>
        <w:lastRenderedPageBreak/>
        <w:drawing>
          <wp:anchor distT="0" distB="0" distL="114300" distR="114300" simplePos="0" relativeHeight="251658459" behindDoc="1" locked="0" layoutInCell="1" allowOverlap="1" wp14:anchorId="03B939C5" wp14:editId="231ECE21">
            <wp:simplePos x="0" y="0"/>
            <wp:positionH relativeFrom="column">
              <wp:posOffset>944418</wp:posOffset>
            </wp:positionH>
            <wp:positionV relativeFrom="paragraph">
              <wp:posOffset>231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4"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B550E5" w14:textId="47F29854" w:rsidR="00015F0F" w:rsidRPr="00B01202" w:rsidRDefault="00015F0F" w:rsidP="00015F0F">
      <w:pPr>
        <w:pStyle w:val="Odsekzoznamu"/>
        <w:ind w:left="1068"/>
        <w:rPr>
          <w:color w:val="auto"/>
          <w:sz w:val="20"/>
          <w:szCs w:val="20"/>
          <w:lang w:eastAsia="sk-SK"/>
        </w:rPr>
      </w:pPr>
    </w:p>
    <w:p w14:paraId="6062A84B" w14:textId="24550718" w:rsidR="00015F0F" w:rsidRPr="00B01202" w:rsidRDefault="00015F0F" w:rsidP="00015F0F">
      <w:pPr>
        <w:pStyle w:val="Odsekzoznamu"/>
        <w:ind w:left="1068"/>
        <w:rPr>
          <w:color w:val="auto"/>
          <w:sz w:val="20"/>
          <w:szCs w:val="20"/>
          <w:lang w:eastAsia="sk-SK"/>
        </w:rPr>
      </w:pPr>
    </w:p>
    <w:p w14:paraId="05980DC8" w14:textId="0CFD740C" w:rsidR="00015F0F" w:rsidRPr="00B01202" w:rsidRDefault="00015F0F" w:rsidP="00015F0F">
      <w:pPr>
        <w:pStyle w:val="Odsekzoznamu"/>
        <w:ind w:left="1068"/>
        <w:rPr>
          <w:color w:val="auto"/>
          <w:sz w:val="20"/>
          <w:szCs w:val="20"/>
          <w:lang w:eastAsia="sk-SK"/>
        </w:rPr>
      </w:pPr>
    </w:p>
    <w:p w14:paraId="2999A991" w14:textId="32D6AE9A" w:rsidR="00015F0F" w:rsidRPr="00B01202" w:rsidRDefault="00015F0F" w:rsidP="00015F0F">
      <w:pPr>
        <w:pStyle w:val="Odsekzoznamu"/>
        <w:ind w:left="1068"/>
        <w:rPr>
          <w:color w:val="auto"/>
          <w:sz w:val="20"/>
          <w:szCs w:val="20"/>
          <w:lang w:eastAsia="sk-SK"/>
        </w:rPr>
      </w:pPr>
    </w:p>
    <w:p w14:paraId="481F10A3" w14:textId="3A4DAED0" w:rsidR="00015F0F" w:rsidRPr="00B01202" w:rsidRDefault="00015F0F" w:rsidP="00015F0F">
      <w:pPr>
        <w:pStyle w:val="Odsekzoznamu"/>
        <w:ind w:left="1068"/>
        <w:rPr>
          <w:color w:val="auto"/>
          <w:sz w:val="20"/>
          <w:szCs w:val="20"/>
          <w:lang w:eastAsia="sk-SK"/>
        </w:rPr>
      </w:pPr>
    </w:p>
    <w:p w14:paraId="00B8D5DB" w14:textId="2782C65F" w:rsidR="00015F0F" w:rsidRPr="00B01202" w:rsidRDefault="00015F0F" w:rsidP="00015F0F">
      <w:pPr>
        <w:pStyle w:val="Odsekzoznamu"/>
        <w:ind w:left="1068"/>
        <w:rPr>
          <w:color w:val="auto"/>
          <w:sz w:val="20"/>
          <w:szCs w:val="20"/>
          <w:lang w:eastAsia="sk-SK"/>
        </w:rPr>
      </w:pPr>
    </w:p>
    <w:p w14:paraId="2C6E07B0" w14:textId="2322F0AB" w:rsidR="00015F0F" w:rsidRPr="00B01202" w:rsidRDefault="00015F0F" w:rsidP="00015F0F">
      <w:pPr>
        <w:pStyle w:val="Odsekzoznamu"/>
        <w:ind w:left="1068"/>
        <w:rPr>
          <w:color w:val="auto"/>
          <w:sz w:val="20"/>
          <w:szCs w:val="20"/>
          <w:lang w:eastAsia="sk-SK"/>
        </w:rPr>
      </w:pPr>
    </w:p>
    <w:p w14:paraId="1EBFD6E0" w14:textId="1C02F3B4" w:rsidR="00015F0F" w:rsidRPr="00B01202"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32049BC1" w:rsidR="00015F0F" w:rsidRPr="00F60586" w:rsidRDefault="00015F0F" w:rsidP="00015F0F">
      <w:pPr>
        <w:pStyle w:val="Odsekzoznamu"/>
        <w:ind w:left="1068"/>
        <w:rPr>
          <w:color w:val="auto"/>
          <w:sz w:val="20"/>
          <w:szCs w:val="20"/>
          <w:lang w:eastAsia="sk-SK"/>
        </w:rPr>
      </w:pPr>
    </w:p>
    <w:p w14:paraId="23A707DA" w14:textId="11FC7AA9" w:rsidR="00973E4C" w:rsidRPr="00F60586" w:rsidRDefault="00973E4C" w:rsidP="00015F0F">
      <w:pPr>
        <w:pStyle w:val="Odsekzoznamu"/>
        <w:ind w:left="1068"/>
        <w:rPr>
          <w:color w:val="auto"/>
          <w:sz w:val="20"/>
          <w:szCs w:val="20"/>
          <w:lang w:eastAsia="sk-SK"/>
        </w:rPr>
      </w:pPr>
    </w:p>
    <w:p w14:paraId="7D43F2A9" w14:textId="75D819AB" w:rsidR="00973E4C" w:rsidRPr="00F60586" w:rsidRDefault="001C13F5"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0" behindDoc="1" locked="0" layoutInCell="1" allowOverlap="1" wp14:anchorId="4BC635D6" wp14:editId="0D73486D">
                <wp:simplePos x="0" y="0"/>
                <wp:positionH relativeFrom="page">
                  <wp:posOffset>1824990</wp:posOffset>
                </wp:positionH>
                <wp:positionV relativeFrom="paragraph">
                  <wp:posOffset>70081</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2" type="#_x0000_t202" style="position:absolute;left:0;text-align:left;margin-left:143.7pt;margin-top:5.5pt;width:386pt;height:12.5pt;z-index:-2516580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" stroked="f">
                <v:textbox inset="0,0,0,0">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34A1C9A6" w14:textId="1498C763" w:rsidR="0052634A" w:rsidRPr="00F60586" w:rsidRDefault="0052634A" w:rsidP="00015F0F">
      <w:pPr>
        <w:pStyle w:val="Odsekzoznamu"/>
        <w:ind w:left="1068"/>
        <w:rPr>
          <w:color w:val="auto"/>
          <w:sz w:val="20"/>
          <w:szCs w:val="20"/>
          <w:lang w:eastAsia="sk-SK"/>
        </w:rPr>
      </w:pPr>
    </w:p>
    <w:p w14:paraId="7715740B" w14:textId="4425E201" w:rsidR="00015F0F" w:rsidRPr="00F60586" w:rsidRDefault="001C13F5"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5" behindDoc="1" locked="0" layoutInCell="1" allowOverlap="1" wp14:anchorId="45B3D3F6" wp14:editId="526B4439">
            <wp:simplePos x="0" y="0"/>
            <wp:positionH relativeFrom="margin">
              <wp:posOffset>920635</wp:posOffset>
            </wp:positionH>
            <wp:positionV relativeFrom="paragraph">
              <wp:posOffset>31462</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5"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Default="00973E4C" w:rsidP="00015F0F">
      <w:pPr>
        <w:pStyle w:val="Odsekzoznamu"/>
        <w:ind w:left="1068"/>
        <w:rPr>
          <w:color w:val="auto"/>
          <w:sz w:val="20"/>
          <w:szCs w:val="20"/>
          <w:lang w:eastAsia="sk-SK"/>
        </w:rPr>
      </w:pPr>
    </w:p>
    <w:p w14:paraId="1D698970" w14:textId="77777777" w:rsidR="009C3468" w:rsidRDefault="009C3468" w:rsidP="00015F0F">
      <w:pPr>
        <w:pStyle w:val="Odsekzoznamu"/>
        <w:ind w:left="1068"/>
        <w:rPr>
          <w:color w:val="auto"/>
          <w:sz w:val="20"/>
          <w:szCs w:val="20"/>
          <w:lang w:eastAsia="sk-SK"/>
        </w:rPr>
      </w:pPr>
    </w:p>
    <w:p w14:paraId="0EBCB3BA" w14:textId="77777777" w:rsidR="009C3468" w:rsidRDefault="009C3468" w:rsidP="00015F0F">
      <w:pPr>
        <w:pStyle w:val="Odsekzoznamu"/>
        <w:ind w:left="1068"/>
        <w:rPr>
          <w:color w:val="auto"/>
          <w:sz w:val="20"/>
          <w:szCs w:val="20"/>
          <w:lang w:eastAsia="sk-SK"/>
        </w:rPr>
      </w:pPr>
    </w:p>
    <w:p w14:paraId="20863547" w14:textId="77777777" w:rsidR="001C13F5" w:rsidRPr="00F60586" w:rsidRDefault="001C13F5"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1" behindDoc="1" locked="0" layoutInCell="1" allowOverlap="1" wp14:anchorId="699789DA" wp14:editId="30A90573">
                <wp:simplePos x="0" y="0"/>
                <wp:positionH relativeFrom="page">
                  <wp:posOffset>1777365</wp:posOffset>
                </wp:positionH>
                <wp:positionV relativeFrom="paragraph">
                  <wp:posOffset>156845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3" type="#_x0000_t202" style="position:absolute;left:0;text-align:left;margin-left:139.95pt;margin-top:12.35pt;width:442.2pt;height:13.3pt;z-index:-2516580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" stroked="f">
                <v:textbox inset="0,0,0,0">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46E7B802" w14:textId="77777777" w:rsidR="001C13F5" w:rsidRDefault="001C13F5" w:rsidP="001C13F5">
      <w:pPr>
        <w:pStyle w:val="Odsekzoznamu"/>
        <w:ind w:left="993"/>
        <w:rPr>
          <w:rFonts w:ascii="Arial Narrow" w:hAnsi="Arial Narrow"/>
          <w:color w:val="auto"/>
          <w:sz w:val="21"/>
          <w:szCs w:val="21"/>
          <w:lang w:eastAsia="sk-SK"/>
        </w:rPr>
      </w:pPr>
    </w:p>
    <w:p w14:paraId="1B5940A7" w14:textId="50682888" w:rsidR="00BD4929" w:rsidRPr="00F60586" w:rsidRDefault="00BD4929" w:rsidP="00AC31BE">
      <w:pPr>
        <w:pStyle w:val="Odsekzoznamu"/>
        <w:numPr>
          <w:ilvl w:val="0"/>
          <w:numId w:val="29"/>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B01202" w:rsidRDefault="00973E4C">
      <w:pPr>
        <w:rPr>
          <w:rFonts w:ascii="Arial Narrow" w:hAnsi="Arial Narrow"/>
          <w:b/>
          <w:bCs/>
          <w:color w:val="auto"/>
          <w:sz w:val="21"/>
          <w:szCs w:val="21"/>
          <w:lang w:eastAsia="sk-SK"/>
        </w:rPr>
      </w:pPr>
    </w:p>
    <w:p w14:paraId="5FA0D427" w14:textId="21BD5B58" w:rsidR="00043E3B" w:rsidRPr="00B01202" w:rsidRDefault="007A565E" w:rsidP="00043E3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 a hrúbka</w:t>
      </w:r>
      <w:r w:rsidR="00043E3B" w:rsidRPr="00B01202">
        <w:rPr>
          <w:rFonts w:ascii="Arial Narrow" w:hAnsi="Arial Narrow"/>
          <w:b/>
          <w:bCs/>
          <w:color w:val="auto"/>
          <w:sz w:val="21"/>
          <w:szCs w:val="21"/>
          <w:lang w:eastAsia="sk-SK"/>
        </w:rPr>
        <w:t xml:space="preserve"> stožiarov</w:t>
      </w:r>
    </w:p>
    <w:p w14:paraId="07616FC5" w14:textId="2A78524E" w:rsidR="00F5624D" w:rsidRPr="00B01202" w:rsidRDefault="00F5624D"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V prípade zmien oproti špecifikáciám v Dizajn manuáli je potrebná konzultácia s</w:t>
      </w:r>
      <w:r w:rsidR="0046258F">
        <w:rPr>
          <w:rFonts w:ascii="Arial Narrow" w:hAnsi="Arial Narrow"/>
          <w:b/>
          <w:bCs/>
          <w:color w:val="auto"/>
          <w:sz w:val="21"/>
          <w:szCs w:val="21"/>
          <w:lang w:eastAsia="sk-SK"/>
        </w:rPr>
        <w:t> objednávateľom a ním určenou osobou</w:t>
      </w:r>
    </w:p>
    <w:p w14:paraId="1026EE25" w14:textId="77777777" w:rsidR="000041A0" w:rsidRPr="00B01202" w:rsidRDefault="000041A0"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B01202" w:rsidRDefault="000041A0" w:rsidP="009E5B15">
      <w:pPr>
        <w:spacing w:after="120"/>
        <w:ind w:firstLine="708"/>
        <w:rPr>
          <w:rFonts w:ascii="Arial Narrow" w:hAnsi="Arial Narrow"/>
          <w:b/>
          <w:bCs/>
          <w:color w:val="auto"/>
          <w:sz w:val="21"/>
          <w:szCs w:val="21"/>
          <w:lang w:eastAsia="sk-SK"/>
        </w:rPr>
      </w:pPr>
      <w:r w:rsidRPr="00B01202">
        <w:rPr>
          <w:rFonts w:ascii="Arial Narrow" w:hAnsi="Arial Narrow"/>
          <w:b/>
          <w:bCs/>
          <w:color w:val="auto"/>
          <w:sz w:val="21"/>
          <w:szCs w:val="21"/>
          <w:lang w:eastAsia="sk-SK"/>
        </w:rPr>
        <w:t>Osvetľovacie stožiare</w:t>
      </w:r>
    </w:p>
    <w:p w14:paraId="55324120" w14:textId="77777777" w:rsidR="009E5B15" w:rsidRPr="00B01202" w:rsidRDefault="009E5B1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B01202" w:rsidRDefault="00E226D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B01202" w:rsidRDefault="00E24457"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Rovnaký priemer segmentov stožiarov </w:t>
      </w:r>
      <w:r w:rsidR="004577EA" w:rsidRPr="00B01202">
        <w:rPr>
          <w:rFonts w:ascii="Arial Narrow" w:hAnsi="Arial Narrow"/>
          <w:color w:val="auto"/>
          <w:sz w:val="21"/>
          <w:szCs w:val="21"/>
          <w:lang w:eastAsia="sk-SK"/>
        </w:rPr>
        <w:t xml:space="preserve">pri </w:t>
      </w:r>
      <w:r w:rsidR="009F5EB3" w:rsidRPr="00B01202">
        <w:rPr>
          <w:rFonts w:ascii="Arial Narrow" w:hAnsi="Arial Narrow"/>
          <w:color w:val="auto"/>
          <w:sz w:val="21"/>
          <w:szCs w:val="21"/>
          <w:lang w:eastAsia="sk-SK"/>
        </w:rPr>
        <w:t xml:space="preserve">ich </w:t>
      </w:r>
      <w:r w:rsidR="004577EA" w:rsidRPr="00B01202">
        <w:rPr>
          <w:rFonts w:ascii="Arial Narrow" w:hAnsi="Arial Narrow"/>
          <w:color w:val="auto"/>
          <w:sz w:val="21"/>
          <w:szCs w:val="21"/>
          <w:lang w:eastAsia="sk-SK"/>
        </w:rPr>
        <w:t>rô</w:t>
      </w:r>
      <w:r w:rsidR="009F5EB3" w:rsidRPr="00B01202">
        <w:rPr>
          <w:rFonts w:ascii="Arial Narrow" w:hAnsi="Arial Narrow"/>
          <w:color w:val="auto"/>
          <w:sz w:val="21"/>
          <w:szCs w:val="21"/>
          <w:lang w:eastAsia="sk-SK"/>
        </w:rPr>
        <w:t>z</w:t>
      </w:r>
      <w:r w:rsidR="004577EA" w:rsidRPr="00B01202">
        <w:rPr>
          <w:rFonts w:ascii="Arial Narrow" w:hAnsi="Arial Narrow"/>
          <w:color w:val="auto"/>
          <w:sz w:val="21"/>
          <w:szCs w:val="21"/>
          <w:lang w:eastAsia="sk-SK"/>
        </w:rPr>
        <w:t>nej výške</w:t>
      </w:r>
      <w:r w:rsidRPr="00B01202">
        <w:rPr>
          <w:rFonts w:ascii="Arial Narrow" w:hAnsi="Arial Narrow"/>
          <w:color w:val="auto"/>
          <w:sz w:val="21"/>
          <w:szCs w:val="21"/>
          <w:lang w:eastAsia="sk-SK"/>
        </w:rPr>
        <w:t xml:space="preserve"> je dosiahnut</w:t>
      </w:r>
      <w:r w:rsidR="00D7352E" w:rsidRPr="00B01202">
        <w:rPr>
          <w:rFonts w:ascii="Arial Narrow" w:hAnsi="Arial Narrow"/>
          <w:color w:val="auto"/>
          <w:sz w:val="21"/>
          <w:szCs w:val="21"/>
          <w:lang w:eastAsia="sk-SK"/>
        </w:rPr>
        <w:t>ý</w:t>
      </w:r>
      <w:r w:rsidRPr="00B01202">
        <w:rPr>
          <w:rFonts w:ascii="Arial Narrow" w:hAnsi="Arial Narrow"/>
          <w:color w:val="auto"/>
          <w:sz w:val="21"/>
          <w:szCs w:val="21"/>
          <w:lang w:eastAsia="sk-SK"/>
        </w:rPr>
        <w:t xml:space="preserve"> zmenou </w:t>
      </w:r>
      <w:r w:rsidRPr="00B01202">
        <w:rPr>
          <w:rFonts w:ascii="Arial Narrow" w:hAnsi="Arial Narrow"/>
          <w:b/>
          <w:color w:val="auto"/>
          <w:sz w:val="21"/>
          <w:szCs w:val="21"/>
          <w:lang w:eastAsia="sk-SK"/>
        </w:rPr>
        <w:t>hrúbky materiálu</w:t>
      </w:r>
      <w:r w:rsidRPr="00B01202">
        <w:rPr>
          <w:rFonts w:ascii="Arial Narrow" w:hAnsi="Arial Narrow"/>
          <w:color w:val="auto"/>
          <w:sz w:val="21"/>
          <w:szCs w:val="21"/>
          <w:lang w:eastAsia="sk-SK"/>
        </w:rPr>
        <w:t xml:space="preserve">, </w:t>
      </w:r>
      <w:r w:rsidRPr="00B01202">
        <w:rPr>
          <w:rFonts w:ascii="Arial Narrow" w:hAnsi="Arial Narrow"/>
          <w:b/>
          <w:bCs/>
          <w:color w:val="auto"/>
          <w:sz w:val="21"/>
          <w:szCs w:val="21"/>
          <w:lang w:eastAsia="sk-SK"/>
        </w:rPr>
        <w:t>vonkajší priemer zostáva nemenný</w:t>
      </w:r>
    </w:p>
    <w:p w14:paraId="06370E7E" w14:textId="60611715" w:rsidR="0054498E" w:rsidRPr="00B01202" w:rsidRDefault="0054498E"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 xml:space="preserve">V prípade potreby zvýšiť zaťaženie stožiara </w:t>
      </w:r>
      <w:r w:rsidR="00322AC1" w:rsidRPr="00B01202">
        <w:rPr>
          <w:rFonts w:ascii="Arial Narrow" w:hAnsi="Arial Narrow"/>
          <w:color w:val="auto"/>
          <w:sz w:val="21"/>
          <w:szCs w:val="21"/>
          <w:lang w:eastAsia="sk-SK"/>
        </w:rPr>
        <w:t xml:space="preserve"> </w:t>
      </w:r>
      <w:r w:rsidR="009E5B15" w:rsidRPr="00B01202">
        <w:rPr>
          <w:rFonts w:ascii="Arial Narrow" w:hAnsi="Arial Narrow"/>
          <w:color w:val="auto"/>
          <w:sz w:val="21"/>
          <w:szCs w:val="21"/>
          <w:lang w:eastAsia="sk-SK"/>
        </w:rPr>
        <w:t>preferujeme zväčšiť</w:t>
      </w:r>
      <w:r w:rsidRPr="00B01202">
        <w:rPr>
          <w:rFonts w:ascii="Arial Narrow" w:hAnsi="Arial Narrow"/>
          <w:b/>
          <w:color w:val="auto"/>
          <w:sz w:val="21"/>
          <w:szCs w:val="21"/>
          <w:lang w:eastAsia="sk-SK"/>
        </w:rPr>
        <w:t xml:space="preserve"> </w:t>
      </w:r>
      <w:r w:rsidRPr="00B01202">
        <w:rPr>
          <w:rFonts w:ascii="Arial Narrow" w:hAnsi="Arial Narrow"/>
          <w:b/>
          <w:bCs/>
          <w:color w:val="auto"/>
          <w:sz w:val="21"/>
          <w:szCs w:val="21"/>
          <w:lang w:eastAsia="sk-SK"/>
        </w:rPr>
        <w:t xml:space="preserve"> </w:t>
      </w:r>
      <w:r w:rsidR="009E5B15" w:rsidRPr="00B01202">
        <w:rPr>
          <w:rFonts w:ascii="Arial Narrow" w:hAnsi="Arial Narrow"/>
          <w:b/>
          <w:bCs/>
          <w:color w:val="auto"/>
          <w:sz w:val="21"/>
          <w:szCs w:val="21"/>
          <w:lang w:eastAsia="sk-SK"/>
        </w:rPr>
        <w:t>hrúbku</w:t>
      </w:r>
      <w:r w:rsidR="005F59F0"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steny</w:t>
      </w:r>
      <w:r w:rsidRPr="00B01202">
        <w:rPr>
          <w:rFonts w:ascii="Arial Narrow" w:hAnsi="Arial Narrow"/>
          <w:color w:val="auto"/>
          <w:sz w:val="21"/>
          <w:szCs w:val="21"/>
          <w:lang w:eastAsia="sk-SK"/>
        </w:rPr>
        <w:t xml:space="preserve"> stožiara, nie jeho priemer</w:t>
      </w:r>
      <w:r w:rsidR="001E01FF" w:rsidRPr="00B01202">
        <w:rPr>
          <w:rFonts w:ascii="Arial Narrow" w:hAnsi="Arial Narrow"/>
          <w:color w:val="auto"/>
          <w:sz w:val="21"/>
          <w:szCs w:val="21"/>
          <w:lang w:eastAsia="sk-SK"/>
        </w:rPr>
        <w:t xml:space="preserve"> </w:t>
      </w:r>
      <w:r w:rsidR="00322AC1" w:rsidRPr="00B01202">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07BF742C" w:rsidR="00C1377F" w:rsidRPr="00B01202" w:rsidRDefault="004564BD"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V prípade </w:t>
      </w:r>
      <w:r w:rsidR="00886404" w:rsidRPr="00B01202">
        <w:rPr>
          <w:rFonts w:ascii="Arial Narrow" w:hAnsi="Arial Narrow"/>
          <w:color w:val="auto"/>
          <w:sz w:val="21"/>
          <w:szCs w:val="21"/>
          <w:lang w:eastAsia="sk-SK"/>
        </w:rPr>
        <w:t xml:space="preserve">nevyhnutnej </w:t>
      </w:r>
      <w:r w:rsidRPr="00B01202">
        <w:rPr>
          <w:rFonts w:ascii="Arial Narrow" w:hAnsi="Arial Narrow"/>
          <w:color w:val="auto"/>
          <w:sz w:val="21"/>
          <w:szCs w:val="21"/>
          <w:lang w:eastAsia="sk-SK"/>
        </w:rPr>
        <w:t xml:space="preserve">potreby </w:t>
      </w:r>
      <w:r w:rsidR="007A1077" w:rsidRPr="00B01202">
        <w:rPr>
          <w:rFonts w:ascii="Arial Narrow" w:hAnsi="Arial Narrow"/>
          <w:color w:val="auto"/>
          <w:sz w:val="21"/>
          <w:szCs w:val="21"/>
          <w:lang w:eastAsia="sk-SK"/>
        </w:rPr>
        <w:t>zväčšenia priemeru stožiarov</w:t>
      </w:r>
      <w:r w:rsidRPr="00B01202">
        <w:rPr>
          <w:rFonts w:ascii="Arial Narrow" w:hAnsi="Arial Narrow"/>
          <w:color w:val="auto"/>
          <w:sz w:val="21"/>
          <w:szCs w:val="21"/>
          <w:lang w:eastAsia="sk-SK"/>
        </w:rPr>
        <w:t xml:space="preserve"> odchýlka </w:t>
      </w:r>
      <w:r w:rsidR="00322AC1" w:rsidRPr="00B01202">
        <w:rPr>
          <w:rFonts w:ascii="Arial Narrow" w:hAnsi="Arial Narrow"/>
          <w:color w:val="auto"/>
          <w:sz w:val="21"/>
          <w:szCs w:val="21"/>
          <w:lang w:eastAsia="sk-SK"/>
        </w:rPr>
        <w:t>nemá</w:t>
      </w:r>
      <w:r w:rsidR="008B6601"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byť väčšia než </w:t>
      </w:r>
    </w:p>
    <w:p w14:paraId="7C6940C1" w14:textId="56D872E8" w:rsidR="004564BD" w:rsidRPr="00B01202" w:rsidRDefault="004564BD" w:rsidP="00C954FF">
      <w:pPr>
        <w:pStyle w:val="Odsekzoznamu"/>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20 mm; t.j. v prípade stožiara s orientačným priemerom 245 mm </w:t>
      </w:r>
      <w:r w:rsidR="00322AC1" w:rsidRPr="00B01202">
        <w:rPr>
          <w:rFonts w:ascii="Arial Narrow" w:hAnsi="Arial Narrow"/>
          <w:color w:val="auto"/>
          <w:sz w:val="21"/>
          <w:szCs w:val="21"/>
          <w:lang w:eastAsia="sk-SK"/>
        </w:rPr>
        <w:t xml:space="preserve">by </w:t>
      </w:r>
      <w:r w:rsidRPr="00B01202">
        <w:rPr>
          <w:rFonts w:ascii="Arial Narrow" w:hAnsi="Arial Narrow"/>
          <w:color w:val="auto"/>
          <w:sz w:val="21"/>
          <w:szCs w:val="21"/>
          <w:lang w:eastAsia="sk-SK"/>
        </w:rPr>
        <w:t xml:space="preserve">zväčšený priemer </w:t>
      </w:r>
      <w:r w:rsidR="00322AC1" w:rsidRPr="00B01202">
        <w:rPr>
          <w:rFonts w:ascii="Arial Narrow" w:hAnsi="Arial Narrow"/>
          <w:color w:val="auto"/>
          <w:sz w:val="21"/>
          <w:szCs w:val="21"/>
          <w:lang w:eastAsia="sk-SK"/>
        </w:rPr>
        <w:t xml:space="preserve"> nemal </w:t>
      </w:r>
      <w:r w:rsidRPr="00B01202">
        <w:rPr>
          <w:rFonts w:ascii="Arial Narrow" w:hAnsi="Arial Narrow"/>
          <w:color w:val="auto"/>
          <w:sz w:val="21"/>
          <w:szCs w:val="21"/>
          <w:lang w:eastAsia="sk-SK"/>
        </w:rPr>
        <w:t>presiahnuť 265</w:t>
      </w:r>
      <w:r w:rsidR="00311814"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mm</w:t>
      </w:r>
    </w:p>
    <w:p w14:paraId="72367BB9" w14:textId="104625A0" w:rsidR="003A1D76" w:rsidRPr="00B01202" w:rsidRDefault="003A1D76"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B01202" w:rsidRDefault="00322AC1"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Pr="00B01202" w:rsidRDefault="0081291F" w:rsidP="0041232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 </w:t>
      </w:r>
    </w:p>
    <w:p w14:paraId="0A172314" w14:textId="77777777" w:rsidR="00C954FF" w:rsidRPr="00B01202" w:rsidRDefault="00C954FF" w:rsidP="00412323">
      <w:pPr>
        <w:rPr>
          <w:rFonts w:ascii="Arial Narrow" w:hAnsi="Arial Narrow"/>
          <w:b/>
          <w:bCs/>
          <w:color w:val="auto"/>
          <w:sz w:val="21"/>
          <w:szCs w:val="21"/>
          <w:lang w:eastAsia="sk-SK"/>
        </w:rPr>
      </w:pPr>
    </w:p>
    <w:p w14:paraId="49EB6755" w14:textId="77777777" w:rsidR="00C954FF" w:rsidRPr="00B01202" w:rsidRDefault="00C954FF" w:rsidP="00412323">
      <w:pPr>
        <w:rPr>
          <w:rFonts w:ascii="Arial Narrow" w:hAnsi="Arial Narrow"/>
          <w:b/>
          <w:bCs/>
          <w:color w:val="auto"/>
          <w:sz w:val="21"/>
          <w:szCs w:val="21"/>
          <w:lang w:eastAsia="sk-SK"/>
        </w:rPr>
      </w:pPr>
    </w:p>
    <w:p w14:paraId="172193F3" w14:textId="77777777" w:rsidR="00CA1AA3" w:rsidRPr="00B01202" w:rsidRDefault="00CA1AA3" w:rsidP="00CA1AA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Trakčné stožiare</w:t>
      </w:r>
    </w:p>
    <w:p w14:paraId="7E35A019"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(CDS, kamerový systém, verejné osvetlenie, vianočné osvetlenie a pod.) tak, aby </w:t>
      </w:r>
      <w:r w:rsidRPr="00B01202">
        <w:rPr>
          <w:rFonts w:ascii="Arial Narrow" w:hAnsi="Arial Narrow"/>
          <w:b/>
          <w:bCs/>
          <w:color w:val="auto"/>
          <w:sz w:val="21"/>
          <w:szCs w:val="21"/>
          <w:lang w:eastAsia="sk-SK"/>
        </w:rPr>
        <w:t>integrácia požadovaných funkcií bola možná</w:t>
      </w:r>
      <w:r w:rsidRPr="00B01202">
        <w:rPr>
          <w:rFonts w:ascii="Arial Narrow" w:hAnsi="Arial Narrow"/>
          <w:color w:val="auto"/>
          <w:sz w:val="21"/>
          <w:szCs w:val="21"/>
          <w:lang w:eastAsia="sk-SK"/>
        </w:rPr>
        <w:t xml:space="preserve"> a aby línia stožiarov v uličnom profile bola v konečnom dôsledku </w:t>
      </w:r>
      <w:r w:rsidRPr="00B01202">
        <w:rPr>
          <w:rFonts w:ascii="Arial Narrow" w:hAnsi="Arial Narrow"/>
          <w:b/>
          <w:bCs/>
          <w:color w:val="auto"/>
          <w:sz w:val="21"/>
          <w:szCs w:val="21"/>
          <w:lang w:eastAsia="sk-SK"/>
        </w:rPr>
        <w:t>rozmerovo ucelená a jednotná</w:t>
      </w:r>
      <w:r w:rsidRPr="00B01202">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B01202"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AC31BE">
      <w:pPr>
        <w:pStyle w:val="Odsekzoznamu"/>
        <w:numPr>
          <w:ilvl w:val="0"/>
          <w:numId w:val="29"/>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AC31BE">
      <w:pPr>
        <w:pStyle w:val="Odsekzoznamu"/>
        <w:numPr>
          <w:ilvl w:val="0"/>
          <w:numId w:val="29"/>
        </w:numPr>
        <w:ind w:left="993"/>
        <w:rPr>
          <w:rFonts w:ascii="Arial Narrow" w:hAnsi="Arial Narrow"/>
          <w:color w:val="auto"/>
          <w:sz w:val="21"/>
          <w:szCs w:val="21"/>
          <w:lang w:eastAsia="sk-SK"/>
        </w:rPr>
      </w:pPr>
      <w:r w:rsidRPr="00C54EFE">
        <w:rPr>
          <w:b/>
          <w:bCs/>
          <w:noProof/>
          <w:color w:val="auto"/>
          <w:lang w:eastAsia="sk-SK"/>
        </w:rPr>
        <w:lastRenderedPageBreak/>
        <w:drawing>
          <wp:anchor distT="0" distB="0" distL="114300" distR="114300" simplePos="0" relativeHeight="251658516" behindDoc="1" locked="0" layoutInCell="1" allowOverlap="1" wp14:anchorId="3455BC3E" wp14:editId="27483CAD">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5" behindDoc="1" locked="0" layoutInCell="1" allowOverlap="1" wp14:anchorId="50E0ABEC" wp14:editId="542EED08">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4" type="#_x0000_t202" style="position:absolute;margin-left:52.45pt;margin-top:177.3pt;width:346pt;height:11.85pt;z-index:-2516579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C4ht4FHQIAAEQEAAAOAAAAAAAAAAAAAAAAAC4CAABkcnMvZTJvRG9jLnhtbFBL&#10;AQItABQABgAIAAAAIQA13XB34AAAAAsBAAAPAAAAAAAAAAAAAAAAAHcEAABkcnMvZG93bnJldi54&#10;bWxQSwUGAAAAAAQABADzAAAAhAUAAAAA&#10;" stroked="f">
                <v:textbox inset="0,0,0,0">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12CF9BD2" w:rsidR="00CA1AA3" w:rsidRPr="00B01202" w:rsidRDefault="00CA1AA3"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Požiadavky na kotvenie a upevňovanie týchto komponentov bližšie popisuje odstavec „Upevňovanie komponentov na stožiare“, str. 17</w:t>
      </w:r>
      <w:r w:rsidR="00BC2FDE">
        <w:rPr>
          <w:rFonts w:ascii="Arial Narrow" w:hAnsi="Arial Narrow"/>
          <w:color w:val="auto"/>
          <w:sz w:val="21"/>
          <w:szCs w:val="21"/>
          <w:lang w:eastAsia="sk-SK"/>
        </w:rPr>
        <w:t>8</w:t>
      </w:r>
    </w:p>
    <w:p w14:paraId="66F2C278" w14:textId="77777777" w:rsidR="008C38A8" w:rsidRPr="00B01202" w:rsidRDefault="008C38A8" w:rsidP="009D5CD8">
      <w:pPr>
        <w:rPr>
          <w:rFonts w:ascii="Arial Narrow" w:hAnsi="Arial Narrow"/>
          <w:color w:val="auto"/>
          <w:sz w:val="21"/>
          <w:szCs w:val="21"/>
          <w:lang w:eastAsia="sk-SK"/>
        </w:rPr>
      </w:pPr>
    </w:p>
    <w:p w14:paraId="2809ACB5" w14:textId="458E3CF6" w:rsidR="00E02FBF" w:rsidRPr="00B01202" w:rsidRDefault="000C5B6D" w:rsidP="00E02FBF">
      <w:pPr>
        <w:rPr>
          <w:rFonts w:ascii="Arial Narrow" w:hAnsi="Arial Narrow"/>
          <w:b/>
          <w:bCs/>
          <w:color w:val="auto"/>
          <w:sz w:val="21"/>
          <w:szCs w:val="21"/>
          <w:lang w:val="en-US" w:eastAsia="sk-SK"/>
        </w:rPr>
      </w:pPr>
      <w:r w:rsidRPr="00B01202">
        <w:rPr>
          <w:rFonts w:ascii="Arial Narrow" w:hAnsi="Arial Narrow"/>
          <w:b/>
          <w:bCs/>
          <w:color w:val="auto"/>
          <w:sz w:val="21"/>
          <w:szCs w:val="21"/>
          <w:lang w:eastAsia="sk-SK"/>
        </w:rPr>
        <w:tab/>
      </w:r>
      <w:r w:rsidR="00AC311F" w:rsidRPr="00B01202">
        <w:rPr>
          <w:rFonts w:ascii="Arial Narrow" w:hAnsi="Arial Narrow"/>
          <w:b/>
          <w:bCs/>
          <w:color w:val="auto"/>
          <w:sz w:val="21"/>
          <w:szCs w:val="21"/>
          <w:lang w:eastAsia="sk-SK"/>
        </w:rPr>
        <w:tab/>
      </w:r>
      <w:r w:rsidR="00CE1B8D" w:rsidRPr="00B01202">
        <w:rPr>
          <w:rFonts w:ascii="Arial Narrow" w:hAnsi="Arial Narrow"/>
          <w:b/>
          <w:bCs/>
          <w:color w:val="auto"/>
          <w:sz w:val="21"/>
          <w:szCs w:val="21"/>
          <w:lang w:eastAsia="sk-SK"/>
        </w:rPr>
        <w:t>Stožiarový n</w:t>
      </w:r>
      <w:r w:rsidRPr="00B01202">
        <w:rPr>
          <w:rFonts w:ascii="Arial Narrow" w:hAnsi="Arial Narrow"/>
          <w:b/>
          <w:bCs/>
          <w:color w:val="auto"/>
          <w:sz w:val="21"/>
          <w:szCs w:val="21"/>
          <w:lang w:eastAsia="sk-SK"/>
        </w:rPr>
        <w:t>adstavec</w:t>
      </w:r>
      <w:r w:rsidR="00E02FBF" w:rsidRPr="00B01202">
        <w:rPr>
          <w:rFonts w:ascii="Arial Narrow" w:hAnsi="Arial Narrow"/>
          <w:b/>
          <w:bCs/>
          <w:color w:val="auto"/>
          <w:sz w:val="21"/>
          <w:szCs w:val="21"/>
          <w:lang w:eastAsia="sk-SK"/>
        </w:rPr>
        <w:t xml:space="preserve"> </w:t>
      </w:r>
      <w:r w:rsidR="00FF7FE8" w:rsidRPr="00B01202">
        <w:rPr>
          <w:rFonts w:ascii="Arial Narrow" w:hAnsi="Arial Narrow"/>
          <w:b/>
          <w:bCs/>
          <w:color w:val="auto"/>
          <w:sz w:val="21"/>
          <w:szCs w:val="21"/>
          <w:lang w:val="en-US" w:eastAsia="sk-SK"/>
        </w:rPr>
        <w:t>(N</w:t>
      </w:r>
      <w:r w:rsidR="00CA1AA3" w:rsidRPr="00B01202">
        <w:rPr>
          <w:rFonts w:ascii="Arial Narrow" w:hAnsi="Arial Narrow"/>
          <w:b/>
          <w:bCs/>
          <w:color w:val="auto"/>
          <w:sz w:val="21"/>
          <w:szCs w:val="21"/>
          <w:lang w:val="en-US" w:eastAsia="sk-SK"/>
        </w:rPr>
        <w:t>, N-TR</w:t>
      </w:r>
      <w:r w:rsidR="00FF7FE8" w:rsidRPr="00B01202">
        <w:rPr>
          <w:rFonts w:ascii="Arial Narrow" w:hAnsi="Arial Narrow"/>
          <w:b/>
          <w:bCs/>
          <w:color w:val="auto"/>
          <w:sz w:val="21"/>
          <w:szCs w:val="21"/>
          <w:lang w:val="en-US" w:eastAsia="sk-SK"/>
        </w:rPr>
        <w:t>)</w:t>
      </w:r>
    </w:p>
    <w:p w14:paraId="5FAE76FE"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Používajú sa 2 typy nadstavcov:</w:t>
      </w:r>
    </w:p>
    <w:p w14:paraId="4317E5B6"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osvetľovacie stožiare </w:t>
      </w:r>
      <w:r w:rsidRPr="00B01202">
        <w:rPr>
          <w:rFonts w:ascii="Arial Narrow" w:hAnsi="Arial Narrow"/>
          <w:b/>
          <w:bCs/>
          <w:color w:val="auto"/>
          <w:sz w:val="21"/>
          <w:szCs w:val="21"/>
          <w:lang w:eastAsia="sk-SK"/>
        </w:rPr>
        <w:t>N</w:t>
      </w:r>
    </w:p>
    <w:p w14:paraId="06D43F21"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trakčné stožiare </w:t>
      </w:r>
      <w:r w:rsidRPr="00B01202">
        <w:rPr>
          <w:rFonts w:ascii="Arial Narrow" w:hAnsi="Arial Narrow"/>
          <w:b/>
          <w:bCs/>
          <w:color w:val="auto"/>
          <w:sz w:val="21"/>
          <w:szCs w:val="21"/>
          <w:lang w:eastAsia="sk-SK"/>
        </w:rPr>
        <w:t>N-TR</w:t>
      </w:r>
    </w:p>
    <w:p w14:paraId="6A3AF985"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osvetľovacie stožiare </w:t>
      </w:r>
      <w:r w:rsidRPr="00B01202">
        <w:rPr>
          <w:rFonts w:ascii="Arial Narrow" w:hAnsi="Arial Narrow"/>
          <w:b/>
          <w:bCs/>
          <w:color w:val="auto"/>
          <w:sz w:val="21"/>
          <w:szCs w:val="21"/>
          <w:u w:val="single"/>
          <w:lang w:eastAsia="sk-SK"/>
        </w:rPr>
        <w:t>N</w:t>
      </w:r>
      <w:r w:rsidRPr="00B01202">
        <w:rPr>
          <w:rFonts w:ascii="Arial Narrow" w:hAnsi="Arial Narrow"/>
          <w:color w:val="auto"/>
          <w:sz w:val="21"/>
          <w:szCs w:val="21"/>
          <w:u w:val="single"/>
          <w:lang w:eastAsia="sk-SK"/>
        </w:rPr>
        <w:t>:</w:t>
      </w:r>
    </w:p>
    <w:p w14:paraId="53479BC7" w14:textId="0D5DB830" w:rsidR="0011162A" w:rsidRPr="00B01202" w:rsidRDefault="000A54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Výška </w:t>
      </w:r>
      <w:r w:rsidR="00C06138" w:rsidRPr="00B01202">
        <w:rPr>
          <w:rFonts w:ascii="Arial Narrow" w:hAnsi="Arial Narrow"/>
          <w:color w:val="auto"/>
          <w:sz w:val="21"/>
          <w:szCs w:val="21"/>
          <w:lang w:eastAsia="sk-SK"/>
        </w:rPr>
        <w:t xml:space="preserve">nadstavca: </w:t>
      </w:r>
      <w:r w:rsidRPr="00B01202">
        <w:rPr>
          <w:rFonts w:ascii="Arial Narrow" w:hAnsi="Arial Narrow"/>
          <w:color w:val="auto"/>
          <w:sz w:val="21"/>
          <w:szCs w:val="21"/>
          <w:lang w:eastAsia="sk-SK"/>
        </w:rPr>
        <w:t>2</w:t>
      </w:r>
      <w:r w:rsidR="00C06138" w:rsidRPr="00B01202">
        <w:rPr>
          <w:rFonts w:ascii="Arial Narrow" w:hAnsi="Arial Narrow"/>
          <w:color w:val="auto"/>
          <w:sz w:val="21"/>
          <w:szCs w:val="21"/>
          <w:lang w:eastAsia="sk-SK"/>
        </w:rPr>
        <w:t xml:space="preserve">,0 </w:t>
      </w:r>
      <w:r w:rsidRPr="00B01202">
        <w:rPr>
          <w:rFonts w:ascii="Arial Narrow" w:hAnsi="Arial Narrow"/>
          <w:color w:val="auto"/>
          <w:sz w:val="21"/>
          <w:szCs w:val="21"/>
          <w:lang w:eastAsia="sk-SK"/>
        </w:rPr>
        <w:t>m</w:t>
      </w:r>
      <w:r w:rsidR="00C06138" w:rsidRPr="00B01202">
        <w:rPr>
          <w:rFonts w:ascii="Arial Narrow" w:hAnsi="Arial Narrow"/>
          <w:color w:val="auto"/>
          <w:sz w:val="21"/>
          <w:szCs w:val="21"/>
          <w:lang w:eastAsia="sk-SK"/>
        </w:rPr>
        <w:t>;</w:t>
      </w:r>
      <w:r w:rsidRPr="00B01202">
        <w:rPr>
          <w:rFonts w:ascii="Arial Narrow" w:hAnsi="Arial Narrow"/>
          <w:color w:val="auto"/>
          <w:sz w:val="21"/>
          <w:szCs w:val="21"/>
          <w:lang w:eastAsia="sk-SK"/>
        </w:rPr>
        <w:t xml:space="preserve"> priemer</w:t>
      </w:r>
      <w:r w:rsidR="00C06138" w:rsidRPr="00B01202">
        <w:rPr>
          <w:rFonts w:ascii="Arial Narrow" w:hAnsi="Arial Narrow"/>
          <w:color w:val="auto"/>
          <w:sz w:val="21"/>
          <w:szCs w:val="21"/>
          <w:lang w:eastAsia="sk-SK"/>
        </w:rPr>
        <w:t xml:space="preserve"> nadstavca:</w:t>
      </w:r>
      <w:r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optimálne</w:t>
      </w:r>
      <w:r w:rsidR="00F60586" w:rsidRPr="00B01202">
        <w:rPr>
          <w:rFonts w:ascii="Arial Narrow" w:hAnsi="Arial Narrow"/>
          <w:color w:val="auto"/>
          <w:sz w:val="21"/>
          <w:szCs w:val="21"/>
          <w:lang w:eastAsia="sk-SK"/>
        </w:rPr>
        <w:t xml:space="preserve"> </w:t>
      </w:r>
      <w:r w:rsidR="006C43AD" w:rsidRPr="00B01202">
        <w:rPr>
          <w:rFonts w:ascii="Arial Narrow" w:hAnsi="Arial Narrow"/>
          <w:color w:val="auto"/>
          <w:sz w:val="21"/>
          <w:szCs w:val="21"/>
          <w:lang w:eastAsia="sk-SK"/>
        </w:rPr>
        <w:t>159 mm</w:t>
      </w:r>
    </w:p>
    <w:p w14:paraId="647CAF23" w14:textId="2985EAB2"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01202">
        <w:rPr>
          <w:rFonts w:ascii="Arial Narrow" w:hAnsi="Arial Narrow"/>
          <w:b/>
          <w:bCs/>
          <w:color w:val="auto"/>
          <w:sz w:val="21"/>
          <w:szCs w:val="21"/>
          <w:lang w:eastAsia="sk-SK"/>
        </w:rPr>
        <w:t>je nutná konzultácia s</w:t>
      </w:r>
      <w:r w:rsidR="005F2EFE">
        <w:rPr>
          <w:rFonts w:ascii="Arial Narrow" w:hAnsi="Arial Narrow"/>
          <w:b/>
          <w:bCs/>
          <w:color w:val="auto"/>
          <w:sz w:val="21"/>
          <w:szCs w:val="21"/>
          <w:lang w:eastAsia="sk-SK"/>
        </w:rPr>
        <w:t> objednávateľom a ním určenou osobou</w:t>
      </w:r>
      <w:r w:rsidRPr="00B01202">
        <w:rPr>
          <w:rFonts w:ascii="Arial Narrow" w:hAnsi="Arial Narrow"/>
          <w:b/>
          <w:bCs/>
          <w:color w:val="auto"/>
          <w:sz w:val="21"/>
          <w:szCs w:val="21"/>
          <w:lang w:eastAsia="sk-SK"/>
        </w:rPr>
        <w:tab/>
      </w:r>
    </w:p>
    <w:p w14:paraId="12F5EA65" w14:textId="2E719085" w:rsidR="00052B54" w:rsidRPr="00B01202" w:rsidRDefault="0011162A"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w:t>
      </w:r>
      <w:r w:rsidR="005D4C37" w:rsidRPr="00B01202">
        <w:rPr>
          <w:rFonts w:ascii="Arial Narrow" w:hAnsi="Arial Narrow"/>
          <w:color w:val="auto"/>
          <w:sz w:val="21"/>
          <w:szCs w:val="21"/>
          <w:lang w:eastAsia="sk-SK"/>
        </w:rPr>
        <w:t xml:space="preserve"> </w:t>
      </w:r>
      <w:r w:rsidR="00CA1AA3" w:rsidRPr="00B01202">
        <w:rPr>
          <w:rFonts w:ascii="Arial Narrow" w:hAnsi="Arial Narrow"/>
          <w:b/>
          <w:bCs/>
          <w:color w:val="auto"/>
          <w:sz w:val="21"/>
          <w:szCs w:val="21"/>
          <w:lang w:eastAsia="sk-SK"/>
        </w:rPr>
        <w:t>N</w:t>
      </w:r>
      <w:r w:rsidR="00D77E78" w:rsidRPr="00B01202">
        <w:rPr>
          <w:rFonts w:ascii="Arial Narrow" w:hAnsi="Arial Narrow"/>
          <w:color w:val="auto"/>
          <w:sz w:val="21"/>
          <w:szCs w:val="21"/>
          <w:lang w:eastAsia="sk-SK"/>
        </w:rPr>
        <w:t xml:space="preserve"> slúži na</w:t>
      </w:r>
      <w:r w:rsidRPr="00B01202">
        <w:rPr>
          <w:rFonts w:ascii="Arial Narrow" w:hAnsi="Arial Narrow"/>
          <w:color w:val="auto"/>
          <w:sz w:val="21"/>
          <w:szCs w:val="21"/>
          <w:lang w:eastAsia="sk-SK"/>
        </w:rPr>
        <w:t xml:space="preserve"> montáž svietidla </w:t>
      </w:r>
      <w:r w:rsidR="006C43AD" w:rsidRPr="00B01202">
        <w:rPr>
          <w:rFonts w:ascii="Arial Narrow" w:hAnsi="Arial Narrow"/>
          <w:color w:val="auto"/>
          <w:sz w:val="21"/>
          <w:szCs w:val="21"/>
          <w:lang w:eastAsia="sk-SK"/>
        </w:rPr>
        <w:t>VO</w:t>
      </w:r>
      <w:r w:rsidR="00DE5CC9"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na osvetľovacie stožiare </w:t>
      </w:r>
      <w:r w:rsidR="004C5830" w:rsidRPr="00B01202">
        <w:rPr>
          <w:rFonts w:ascii="Arial Narrow" w:hAnsi="Arial Narrow"/>
          <w:color w:val="auto"/>
          <w:sz w:val="21"/>
          <w:szCs w:val="21"/>
          <w:lang w:eastAsia="sk-SK"/>
        </w:rPr>
        <w:t xml:space="preserve">a je možné ho skombinovať so všetkými typmi stožiarov ST1 – </w:t>
      </w:r>
      <w:r w:rsidR="005D4C37" w:rsidRPr="00B01202">
        <w:rPr>
          <w:rFonts w:ascii="Arial Narrow" w:hAnsi="Arial Narrow"/>
          <w:color w:val="auto"/>
          <w:sz w:val="21"/>
          <w:szCs w:val="21"/>
          <w:lang w:eastAsia="sk-SK"/>
        </w:rPr>
        <w:t>ST5</w:t>
      </w:r>
    </w:p>
    <w:p w14:paraId="761149F2"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trakčné stožiare </w:t>
      </w:r>
      <w:r w:rsidRPr="00B01202">
        <w:rPr>
          <w:rFonts w:ascii="Arial Narrow" w:hAnsi="Arial Narrow"/>
          <w:b/>
          <w:bCs/>
          <w:color w:val="auto"/>
          <w:sz w:val="21"/>
          <w:szCs w:val="21"/>
          <w:u w:val="single"/>
          <w:lang w:eastAsia="sk-SK"/>
        </w:rPr>
        <w:t>N-TR</w:t>
      </w:r>
      <w:r w:rsidRPr="00B01202">
        <w:rPr>
          <w:rFonts w:ascii="Arial Narrow" w:hAnsi="Arial Narrow"/>
          <w:color w:val="auto"/>
          <w:sz w:val="21"/>
          <w:szCs w:val="21"/>
          <w:u w:val="single"/>
          <w:lang w:eastAsia="sk-SK"/>
        </w:rPr>
        <w:t>:</w:t>
      </w:r>
    </w:p>
    <w:p w14:paraId="7C15B308"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Výška nadstavca: 2,0 m; priemer nadstavca: maximálne 245 mm</w:t>
      </w:r>
    </w:p>
    <w:p w14:paraId="67822AD2" w14:textId="642F8F91"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01202">
        <w:rPr>
          <w:rFonts w:ascii="Arial Narrow" w:hAnsi="Arial Narrow"/>
          <w:b/>
          <w:bCs/>
          <w:color w:val="auto"/>
          <w:sz w:val="21"/>
          <w:szCs w:val="21"/>
          <w:lang w:eastAsia="sk-SK"/>
        </w:rPr>
        <w:t>nutná konzultácia s</w:t>
      </w:r>
      <w:r w:rsidR="005F2EFE">
        <w:rPr>
          <w:rFonts w:ascii="Arial Narrow" w:hAnsi="Arial Narrow"/>
          <w:b/>
          <w:bCs/>
          <w:color w:val="auto"/>
          <w:sz w:val="21"/>
          <w:szCs w:val="21"/>
          <w:lang w:eastAsia="sk-SK"/>
        </w:rPr>
        <w:t> objednávateľom a ním určenou osobou</w:t>
      </w:r>
    </w:p>
    <w:p w14:paraId="07B1B04E"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01202" w:rsidRDefault="00823210"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Svietidlo </w:t>
      </w:r>
      <w:r w:rsidR="00FF7FE8" w:rsidRPr="00B01202">
        <w:rPr>
          <w:rFonts w:ascii="Arial Narrow" w:hAnsi="Arial Narrow"/>
          <w:color w:val="auto"/>
          <w:sz w:val="21"/>
          <w:szCs w:val="21"/>
          <w:lang w:eastAsia="sk-SK"/>
        </w:rPr>
        <w:t xml:space="preserve">VO </w:t>
      </w:r>
      <w:r w:rsidR="00A9398D" w:rsidRPr="00B01202">
        <w:rPr>
          <w:rFonts w:ascii="Arial Narrow" w:hAnsi="Arial Narrow"/>
          <w:color w:val="auto"/>
          <w:sz w:val="21"/>
          <w:szCs w:val="21"/>
          <w:lang w:eastAsia="sk-SK"/>
        </w:rPr>
        <w:t>sa</w:t>
      </w:r>
      <w:r w:rsidRPr="00B01202">
        <w:rPr>
          <w:rFonts w:ascii="Arial Narrow" w:hAnsi="Arial Narrow"/>
          <w:color w:val="auto"/>
          <w:sz w:val="21"/>
          <w:szCs w:val="21"/>
          <w:lang w:eastAsia="sk-SK"/>
        </w:rPr>
        <w:t xml:space="preserve"> </w:t>
      </w:r>
      <w:r w:rsidR="00FF7FE8" w:rsidRPr="00B01202">
        <w:rPr>
          <w:rFonts w:ascii="Arial Narrow" w:hAnsi="Arial Narrow"/>
          <w:color w:val="auto"/>
          <w:sz w:val="21"/>
          <w:szCs w:val="21"/>
          <w:lang w:eastAsia="sk-SK"/>
        </w:rPr>
        <w:t xml:space="preserve">na nadstavec </w:t>
      </w:r>
      <w:r w:rsidRPr="00B01202">
        <w:rPr>
          <w:rFonts w:ascii="Arial Narrow" w:hAnsi="Arial Narrow"/>
          <w:color w:val="auto"/>
          <w:sz w:val="21"/>
          <w:szCs w:val="21"/>
          <w:lang w:eastAsia="sk-SK"/>
        </w:rPr>
        <w:t>upev</w:t>
      </w:r>
      <w:r w:rsidR="00A9398D" w:rsidRPr="00B01202">
        <w:rPr>
          <w:rFonts w:ascii="Arial Narrow" w:hAnsi="Arial Narrow"/>
          <w:color w:val="auto"/>
          <w:sz w:val="21"/>
          <w:szCs w:val="21"/>
          <w:lang w:eastAsia="sk-SK"/>
        </w:rPr>
        <w:t xml:space="preserve">ňuje </w:t>
      </w:r>
      <w:r w:rsidR="00FF7FE8" w:rsidRPr="00B01202">
        <w:rPr>
          <w:rFonts w:ascii="Arial Narrow" w:hAnsi="Arial Narrow"/>
          <w:color w:val="auto"/>
          <w:sz w:val="21"/>
          <w:szCs w:val="21"/>
          <w:lang w:eastAsia="sk-SK"/>
        </w:rPr>
        <w:t>buď</w:t>
      </w:r>
      <w:r w:rsidRPr="00B01202">
        <w:rPr>
          <w:rFonts w:ascii="Arial Narrow" w:hAnsi="Arial Narrow"/>
          <w:color w:val="auto"/>
          <w:sz w:val="21"/>
          <w:szCs w:val="21"/>
          <w:lang w:eastAsia="sk-SK"/>
        </w:rPr>
        <w:t xml:space="preserve"> pomocou výložníkov </w:t>
      </w:r>
      <w:r w:rsidR="00FF7FE8" w:rsidRPr="00B01202">
        <w:rPr>
          <w:rFonts w:ascii="Arial Narrow" w:hAnsi="Arial Narrow"/>
          <w:color w:val="auto"/>
          <w:sz w:val="21"/>
          <w:szCs w:val="21"/>
          <w:lang w:eastAsia="sk-SK"/>
        </w:rPr>
        <w:t>alebo</w:t>
      </w:r>
      <w:r w:rsidRPr="00B01202">
        <w:rPr>
          <w:rFonts w:ascii="Arial Narrow" w:hAnsi="Arial Narrow"/>
          <w:color w:val="auto"/>
          <w:sz w:val="21"/>
          <w:szCs w:val="21"/>
          <w:lang w:eastAsia="sk-SK"/>
        </w:rPr>
        <w:t xml:space="preserve"> bez n</w:t>
      </w:r>
      <w:r w:rsidR="00024FFE" w:rsidRPr="00B01202">
        <w:rPr>
          <w:rFonts w:ascii="Arial Narrow" w:hAnsi="Arial Narrow"/>
          <w:color w:val="auto"/>
          <w:sz w:val="21"/>
          <w:szCs w:val="21"/>
          <w:lang w:eastAsia="sk-SK"/>
        </w:rPr>
        <w:t>eho</w:t>
      </w:r>
    </w:p>
    <w:p w14:paraId="3118D49E" w14:textId="684E5821" w:rsidR="00B8072D" w:rsidRPr="00B01202" w:rsidRDefault="00E02FBF"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Svietidlo </w:t>
      </w:r>
      <w:r w:rsidR="00C033EF" w:rsidRPr="00B01202">
        <w:rPr>
          <w:rFonts w:ascii="Arial Narrow" w:hAnsi="Arial Narrow"/>
          <w:color w:val="auto"/>
          <w:sz w:val="21"/>
          <w:szCs w:val="21"/>
          <w:lang w:eastAsia="sk-SK"/>
        </w:rPr>
        <w:t>VO</w:t>
      </w:r>
      <w:r w:rsidRPr="00B01202">
        <w:rPr>
          <w:rFonts w:ascii="Arial Narrow" w:hAnsi="Arial Narrow"/>
          <w:color w:val="auto"/>
          <w:sz w:val="21"/>
          <w:szCs w:val="21"/>
          <w:lang w:eastAsia="sk-SK"/>
        </w:rPr>
        <w:t xml:space="preserve"> </w:t>
      </w:r>
      <w:r w:rsidR="00652F80" w:rsidRPr="00B01202">
        <w:rPr>
          <w:rFonts w:ascii="Arial Narrow" w:hAnsi="Arial Narrow"/>
          <w:color w:val="auto"/>
          <w:sz w:val="21"/>
          <w:szCs w:val="21"/>
          <w:lang w:eastAsia="sk-SK"/>
        </w:rPr>
        <w:t xml:space="preserve">(s výložníkom aj bez neho) </w:t>
      </w:r>
      <w:r w:rsidRPr="00B01202">
        <w:rPr>
          <w:rFonts w:ascii="Arial Narrow" w:hAnsi="Arial Narrow"/>
          <w:color w:val="auto"/>
          <w:sz w:val="21"/>
          <w:szCs w:val="21"/>
          <w:lang w:eastAsia="sk-SK"/>
        </w:rPr>
        <w:t xml:space="preserve">sa upevňuje 0,5 m pod vrcholom </w:t>
      </w:r>
      <w:r w:rsidR="00135471" w:rsidRPr="00B01202">
        <w:rPr>
          <w:rFonts w:ascii="Arial Narrow" w:hAnsi="Arial Narrow"/>
          <w:color w:val="auto"/>
          <w:sz w:val="21"/>
          <w:szCs w:val="21"/>
          <w:lang w:eastAsia="sk-SK"/>
        </w:rPr>
        <w:t>nadstavca</w:t>
      </w:r>
    </w:p>
    <w:p w14:paraId="0DC31A4B" w14:textId="237B026C" w:rsidR="00487AF7" w:rsidRPr="00B01202" w:rsidRDefault="00377837"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V prípade montáže dizajnového svietidla VO na technický stožiar sa zreže jestvujúci </w:t>
      </w:r>
      <w:r w:rsidR="00487AF7" w:rsidRPr="00B01202">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B01202">
        <w:rPr>
          <w:rFonts w:ascii="Arial Narrow" w:hAnsi="Arial Narrow"/>
          <w:color w:val="auto"/>
          <w:sz w:val="21"/>
          <w:szCs w:val="21"/>
          <w:lang w:eastAsia="sk-SK"/>
        </w:rPr>
        <w:t xml:space="preserve">a miesto neho sa použije dizajnový stožiarový nadstavec s dizajnovým </w:t>
      </w:r>
      <w:r w:rsidRPr="004B2F1D">
        <w:rPr>
          <w:rFonts w:ascii="Arial Narrow" w:hAnsi="Arial Narrow"/>
          <w:color w:val="auto"/>
          <w:sz w:val="21"/>
          <w:szCs w:val="21"/>
          <w:lang w:eastAsia="sk-SK"/>
        </w:rPr>
        <w:t>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C97B31">
        <w:rPr>
          <w:rFonts w:ascii="Arial Narrow" w:hAnsi="Arial Narrow"/>
          <w:color w:val="auto"/>
          <w:sz w:val="21"/>
          <w:szCs w:val="21"/>
          <w:lang w:eastAsia="sk-SK"/>
        </w:rPr>
        <w:t>(ak svetelno-</w:t>
      </w:r>
      <w:r w:rsidR="0098123F" w:rsidRPr="00C97B31">
        <w:rPr>
          <w:rFonts w:ascii="Arial Narrow" w:hAnsi="Arial Narrow"/>
          <w:color w:val="auto"/>
          <w:sz w:val="21"/>
          <w:szCs w:val="21"/>
          <w:lang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C97B31">
        <w:rPr>
          <w:rFonts w:ascii="Arial Narrow" w:hAnsi="Arial Narrow"/>
          <w:color w:val="auto"/>
          <w:sz w:val="21"/>
          <w:szCs w:val="21"/>
          <w:lang w:eastAsia="sk-SK"/>
        </w:rPr>
        <w:t>)</w:t>
      </w:r>
    </w:p>
    <w:p w14:paraId="5D1E88BE" w14:textId="540B77EB" w:rsidR="00520B17" w:rsidRPr="004B2F1D" w:rsidRDefault="00520B17"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C97B31">
        <w:rPr>
          <w:rFonts w:ascii="Arial Narrow" w:hAnsi="Arial Narrow"/>
          <w:color w:val="auto"/>
          <w:sz w:val="21"/>
          <w:szCs w:val="21"/>
          <w:lang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C97B31">
        <w:rPr>
          <w:rFonts w:ascii="Arial Narrow" w:hAnsi="Arial Narrow"/>
          <w:color w:val="auto"/>
          <w:sz w:val="21"/>
          <w:szCs w:val="21"/>
          <w:lang w:eastAsia="sk-SK"/>
        </w:rPr>
        <w:t>)</w:t>
      </w:r>
    </w:p>
    <w:p w14:paraId="47EB0AA1" w14:textId="57275731" w:rsidR="001B440A" w:rsidRPr="004B2F1D" w:rsidRDefault="00DF6C3D"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B01202" w:rsidRDefault="00330EBF"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 xml:space="preserve">umožňuje združovanie a montáž výložníkov podľa individuálnych potrieb pre rôzne situácie </w:t>
      </w:r>
      <w:r w:rsidR="00E02FBF" w:rsidRPr="00B01202">
        <w:rPr>
          <w:rFonts w:ascii="Arial Narrow" w:hAnsi="Arial Narrow"/>
          <w:color w:val="auto"/>
          <w:sz w:val="21"/>
          <w:szCs w:val="21"/>
          <w:lang w:eastAsia="sk-SK"/>
        </w:rPr>
        <w:t>po dvojiciach, trojiciach, štvoriciach v uhloch 45</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90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120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xml:space="preserve"> a 180</w:t>
      </w:r>
      <w:r w:rsidR="00E02FBF" w:rsidRPr="00B01202">
        <w:rPr>
          <w:rFonts w:ascii="Arial Narrow" w:hAnsi="Arial Narrow" w:cstheme="minorHAnsi"/>
          <w:color w:val="auto"/>
          <w:sz w:val="21"/>
          <w:szCs w:val="21"/>
          <w:lang w:eastAsia="sk-SK"/>
        </w:rPr>
        <w:t>°</w:t>
      </w:r>
    </w:p>
    <w:p w14:paraId="19298567" w14:textId="4F6769F3" w:rsidR="009B075C" w:rsidRPr="00B01202" w:rsidRDefault="00175A49"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Vo výkresovej časti sú </w:t>
      </w:r>
      <w:r w:rsidR="00F31C66" w:rsidRPr="00B01202">
        <w:rPr>
          <w:rFonts w:ascii="Arial Narrow" w:hAnsi="Arial Narrow"/>
          <w:color w:val="auto"/>
          <w:sz w:val="21"/>
          <w:szCs w:val="21"/>
          <w:lang w:eastAsia="sk-SK"/>
        </w:rPr>
        <w:t>pri výložníkoch v zátvorkách uvedené čísla od 1 po 4</w:t>
      </w:r>
      <w:r w:rsidR="00F64247" w:rsidRPr="00B01202">
        <w:rPr>
          <w:rFonts w:ascii="Arial Narrow" w:hAnsi="Arial Narrow"/>
          <w:color w:val="auto"/>
          <w:sz w:val="21"/>
          <w:szCs w:val="21"/>
          <w:lang w:eastAsia="sk-SK"/>
        </w:rPr>
        <w:t xml:space="preserve"> -</w:t>
      </w:r>
      <w:r w:rsidR="00F31C66" w:rsidRPr="00B01202">
        <w:rPr>
          <w:rFonts w:ascii="Arial Narrow" w:hAnsi="Arial Narrow"/>
          <w:color w:val="auto"/>
          <w:sz w:val="21"/>
          <w:szCs w:val="21"/>
          <w:lang w:eastAsia="sk-SK"/>
        </w:rPr>
        <w:t xml:space="preserve"> </w:t>
      </w:r>
      <w:r w:rsidR="00F64247" w:rsidRPr="00B01202">
        <w:rPr>
          <w:rFonts w:ascii="Arial Narrow" w:hAnsi="Arial Narrow"/>
          <w:color w:val="auto"/>
          <w:sz w:val="21"/>
          <w:szCs w:val="21"/>
          <w:lang w:eastAsia="sk-SK"/>
        </w:rPr>
        <w:t xml:space="preserve">znamenajú počet výložníkov </w:t>
      </w:r>
      <w:r w:rsidR="001A6A29" w:rsidRPr="00B01202">
        <w:rPr>
          <w:rFonts w:ascii="Arial Narrow" w:hAnsi="Arial Narrow"/>
          <w:color w:val="auto"/>
          <w:sz w:val="21"/>
          <w:szCs w:val="21"/>
          <w:lang w:eastAsia="sk-SK"/>
        </w:rPr>
        <w:t xml:space="preserve">upevnených na nadstavci VO </w:t>
      </w:r>
      <w:r w:rsidR="005A1176" w:rsidRPr="00B01202">
        <w:rPr>
          <w:rFonts w:ascii="Arial Narrow" w:hAnsi="Arial Narrow"/>
          <w:color w:val="auto"/>
          <w:sz w:val="21"/>
          <w:szCs w:val="21"/>
          <w:lang w:eastAsia="sk-SK"/>
        </w:rPr>
        <w:t>–</w:t>
      </w:r>
      <w:r w:rsidR="00D34EBD" w:rsidRPr="00B01202">
        <w:rPr>
          <w:rFonts w:ascii="Arial Narrow" w:hAnsi="Arial Narrow"/>
          <w:color w:val="auto"/>
          <w:sz w:val="21"/>
          <w:szCs w:val="21"/>
          <w:lang w:eastAsia="sk-SK"/>
        </w:rPr>
        <w:t xml:space="preserve"> n</w:t>
      </w:r>
      <w:r w:rsidR="005A1176" w:rsidRPr="00B01202">
        <w:rPr>
          <w:rFonts w:ascii="Arial Narrow" w:hAnsi="Arial Narrow"/>
          <w:color w:val="auto"/>
          <w:sz w:val="21"/>
          <w:szCs w:val="21"/>
          <w:lang w:eastAsia="sk-SK"/>
        </w:rPr>
        <w:t>apr. VVO</w:t>
      </w:r>
      <w:r w:rsidR="00C53CCB" w:rsidRPr="00B01202">
        <w:rPr>
          <w:rFonts w:ascii="Arial Narrow" w:hAnsi="Arial Narrow"/>
          <w:color w:val="auto"/>
          <w:sz w:val="21"/>
          <w:szCs w:val="21"/>
          <w:lang w:eastAsia="sk-SK"/>
        </w:rPr>
        <w:t>1</w:t>
      </w:r>
      <w:r w:rsidR="005A1176" w:rsidRPr="00B01202">
        <w:rPr>
          <w:rFonts w:ascii="Arial Narrow" w:hAnsi="Arial Narrow"/>
          <w:color w:val="auto"/>
          <w:sz w:val="21"/>
          <w:szCs w:val="21"/>
          <w:lang w:val="en-US" w:eastAsia="sk-SK"/>
        </w:rPr>
        <w:t xml:space="preserve">(2) </w:t>
      </w:r>
      <w:r w:rsidR="00383769" w:rsidRPr="00B01202">
        <w:rPr>
          <w:rFonts w:ascii="Arial Narrow" w:hAnsi="Arial Narrow"/>
          <w:color w:val="auto"/>
          <w:sz w:val="21"/>
          <w:szCs w:val="21"/>
          <w:lang w:val="en-US" w:eastAsia="sk-SK"/>
        </w:rPr>
        <w:t>označuj</w:t>
      </w:r>
      <w:r w:rsidR="005A1176" w:rsidRPr="00B01202">
        <w:rPr>
          <w:rFonts w:ascii="Arial Narrow" w:hAnsi="Arial Narrow"/>
          <w:color w:val="auto"/>
          <w:sz w:val="21"/>
          <w:szCs w:val="21"/>
          <w:lang w:val="en-US" w:eastAsia="sk-SK"/>
        </w:rPr>
        <w:t xml:space="preserve">e </w:t>
      </w:r>
      <w:r w:rsidR="00D6485A" w:rsidRPr="00B01202">
        <w:rPr>
          <w:rFonts w:ascii="Arial Narrow" w:hAnsi="Arial Narrow"/>
          <w:color w:val="auto"/>
          <w:sz w:val="21"/>
          <w:szCs w:val="21"/>
          <w:lang w:eastAsia="sk-SK"/>
        </w:rPr>
        <w:t>výložníky v dĺžke</w:t>
      </w:r>
      <w:r w:rsidR="00F31C66"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0,5</w:t>
      </w:r>
      <w:r w:rsidR="00EF17FE"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m</w:t>
      </w:r>
      <w:r w:rsidR="00EF17FE" w:rsidRPr="00B01202">
        <w:rPr>
          <w:rFonts w:ascii="Arial Narrow" w:hAnsi="Arial Narrow"/>
          <w:color w:val="auto"/>
          <w:sz w:val="21"/>
          <w:szCs w:val="21"/>
          <w:lang w:eastAsia="sk-SK"/>
        </w:rPr>
        <w:t xml:space="preserve"> v počte 2 ks</w:t>
      </w:r>
    </w:p>
    <w:p w14:paraId="33C01768" w14:textId="77777777" w:rsidR="00962A4A" w:rsidRPr="00B01202" w:rsidRDefault="00962A4A" w:rsidP="00962A4A">
      <w:pPr>
        <w:pStyle w:val="Odsekzoznamu"/>
        <w:ind w:left="1068"/>
        <w:rPr>
          <w:rFonts w:ascii="Arial Narrow" w:hAnsi="Arial Narrow"/>
          <w:color w:val="auto"/>
          <w:sz w:val="21"/>
          <w:szCs w:val="21"/>
          <w:lang w:eastAsia="sk-SK"/>
        </w:rPr>
      </w:pPr>
    </w:p>
    <w:p w14:paraId="56AAE0F9" w14:textId="14EE9835" w:rsidR="009B075C" w:rsidRPr="00B01202" w:rsidRDefault="009B075C" w:rsidP="005B0D12">
      <w:pPr>
        <w:ind w:left="1418"/>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Kotviace prvky </w:t>
      </w:r>
      <w:r w:rsidR="00CA1AA3" w:rsidRPr="00B01202">
        <w:rPr>
          <w:rFonts w:ascii="Arial Narrow" w:hAnsi="Arial Narrow"/>
          <w:b/>
          <w:bCs/>
          <w:color w:val="auto"/>
          <w:sz w:val="21"/>
          <w:szCs w:val="21"/>
          <w:lang w:eastAsia="sk-SK"/>
        </w:rPr>
        <w:t xml:space="preserve">pre svietidlo VO, výložníky </w:t>
      </w:r>
      <w:r w:rsidRPr="00B01202">
        <w:rPr>
          <w:rFonts w:ascii="Arial Narrow" w:hAnsi="Arial Narrow"/>
          <w:b/>
          <w:bCs/>
          <w:color w:val="auto"/>
          <w:sz w:val="21"/>
          <w:szCs w:val="21"/>
          <w:lang w:eastAsia="sk-SK"/>
        </w:rPr>
        <w:t>verejného osvetlenia</w:t>
      </w:r>
      <w:r w:rsidR="00860BCA" w:rsidRPr="00B01202">
        <w:rPr>
          <w:rFonts w:ascii="Arial Narrow" w:hAnsi="Arial Narrow"/>
          <w:b/>
          <w:bCs/>
          <w:color w:val="auto"/>
          <w:sz w:val="21"/>
          <w:szCs w:val="21"/>
          <w:lang w:eastAsia="sk-SK"/>
        </w:rPr>
        <w:t xml:space="preserve"> a </w:t>
      </w:r>
      <w:r w:rsidR="00CA1AA3" w:rsidRPr="00B01202">
        <w:rPr>
          <w:rFonts w:ascii="Arial Narrow" w:hAnsi="Arial Narrow"/>
          <w:b/>
          <w:bCs/>
          <w:color w:val="auto"/>
          <w:sz w:val="21"/>
          <w:szCs w:val="21"/>
          <w:lang w:eastAsia="sk-SK"/>
        </w:rPr>
        <w:t xml:space="preserve">závesy </w:t>
      </w:r>
      <w:r w:rsidR="00860BCA" w:rsidRPr="00B01202">
        <w:rPr>
          <w:rFonts w:ascii="Arial Narrow" w:hAnsi="Arial Narrow"/>
          <w:b/>
          <w:bCs/>
          <w:color w:val="auto"/>
          <w:sz w:val="21"/>
          <w:szCs w:val="21"/>
          <w:lang w:eastAsia="sk-SK"/>
        </w:rPr>
        <w:t>verejného osvetlenia</w:t>
      </w:r>
      <w:r w:rsidR="000E5363" w:rsidRPr="00B01202">
        <w:rPr>
          <w:rFonts w:ascii="Arial Narrow" w:hAnsi="Arial Narrow"/>
          <w:b/>
          <w:bCs/>
          <w:color w:val="auto"/>
          <w:sz w:val="21"/>
          <w:szCs w:val="21"/>
          <w:lang w:eastAsia="sk-SK"/>
        </w:rPr>
        <w:t xml:space="preserve"> </w:t>
      </w:r>
      <w:r w:rsidR="000E5363" w:rsidRPr="00B01202">
        <w:rPr>
          <w:rFonts w:ascii="Arial Narrow" w:hAnsi="Arial Narrow"/>
          <w:b/>
          <w:color w:val="auto"/>
          <w:sz w:val="21"/>
          <w:szCs w:val="21"/>
          <w:lang w:eastAsia="sk-SK"/>
        </w:rPr>
        <w:t>(</w:t>
      </w:r>
      <w:r w:rsidR="003644C0" w:rsidRPr="00B01202">
        <w:rPr>
          <w:rFonts w:ascii="Arial Narrow" w:hAnsi="Arial Narrow"/>
          <w:b/>
          <w:color w:val="auto"/>
          <w:sz w:val="21"/>
          <w:szCs w:val="21"/>
          <w:lang w:eastAsia="sk-SK"/>
        </w:rPr>
        <w:t>K1-1, K1-2, K1-3</w:t>
      </w:r>
      <w:r w:rsidR="000E5363" w:rsidRPr="00B01202">
        <w:rPr>
          <w:rFonts w:ascii="Arial Narrow" w:hAnsi="Arial Narrow"/>
          <w:b/>
          <w:color w:val="auto"/>
          <w:sz w:val="21"/>
          <w:szCs w:val="21"/>
          <w:lang w:eastAsia="sk-SK"/>
        </w:rPr>
        <w:t>)</w:t>
      </w:r>
    </w:p>
    <w:p w14:paraId="6C8CD137" w14:textId="42CEBD55" w:rsidR="00860BCA" w:rsidRPr="00B01202" w:rsidRDefault="00C11092"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Kotviace prvky </w:t>
      </w:r>
      <w:r w:rsidR="00482BE6" w:rsidRPr="00B01202">
        <w:rPr>
          <w:rFonts w:ascii="Arial Narrow" w:hAnsi="Arial Narrow"/>
          <w:color w:val="auto"/>
          <w:sz w:val="21"/>
          <w:szCs w:val="21"/>
          <w:lang w:eastAsia="sk-SK"/>
        </w:rPr>
        <w:t>umožňujú montáž</w:t>
      </w:r>
      <w:r w:rsidR="00AC711D"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svietidla VO na stožiar a </w:t>
      </w:r>
      <w:r w:rsidR="00AC711D" w:rsidRPr="00B01202">
        <w:rPr>
          <w:rFonts w:ascii="Arial Narrow" w:hAnsi="Arial Narrow"/>
          <w:color w:val="auto"/>
          <w:sz w:val="21"/>
          <w:szCs w:val="21"/>
          <w:lang w:eastAsia="sk-SK"/>
        </w:rPr>
        <w:t xml:space="preserve">výložníka / výložníkov VO </w:t>
      </w:r>
      <w:r w:rsidR="00CB26C8" w:rsidRPr="00B01202">
        <w:rPr>
          <w:rFonts w:ascii="Arial Narrow" w:hAnsi="Arial Narrow"/>
          <w:color w:val="auto"/>
          <w:sz w:val="21"/>
          <w:szCs w:val="21"/>
          <w:lang w:eastAsia="sk-SK"/>
        </w:rPr>
        <w:t>v inej výškovej úrovni</w:t>
      </w:r>
      <w:r w:rsidR="00AC711D" w:rsidRPr="00B01202">
        <w:rPr>
          <w:rFonts w:ascii="Arial Narrow" w:hAnsi="Arial Narrow"/>
          <w:color w:val="auto"/>
          <w:sz w:val="21"/>
          <w:szCs w:val="21"/>
          <w:lang w:eastAsia="sk-SK"/>
        </w:rPr>
        <w:t xml:space="preserve"> stožiara </w:t>
      </w:r>
      <w:r w:rsidR="000B2D4E" w:rsidRPr="00B01202">
        <w:rPr>
          <w:rFonts w:ascii="Arial Narrow" w:hAnsi="Arial Narrow"/>
          <w:color w:val="auto"/>
          <w:sz w:val="21"/>
          <w:szCs w:val="21"/>
          <w:lang w:eastAsia="sk-SK"/>
        </w:rPr>
        <w:t>než</w:t>
      </w:r>
      <w:r w:rsidR="00AC711D" w:rsidRPr="00B01202">
        <w:rPr>
          <w:rFonts w:ascii="Arial Narrow" w:hAnsi="Arial Narrow"/>
          <w:color w:val="auto"/>
          <w:sz w:val="21"/>
          <w:szCs w:val="21"/>
          <w:lang w:eastAsia="sk-SK"/>
        </w:rPr>
        <w:t xml:space="preserve"> na nadstavci VO</w:t>
      </w:r>
      <w:r w:rsidR="00AC208D" w:rsidRPr="00B01202">
        <w:rPr>
          <w:rFonts w:ascii="Arial Narrow" w:hAnsi="Arial Narrow"/>
          <w:color w:val="auto"/>
          <w:sz w:val="21"/>
          <w:szCs w:val="21"/>
          <w:lang w:eastAsia="sk-SK"/>
        </w:rPr>
        <w:t xml:space="preserve"> a tiež montáž závesu so svietidlom VO na stožiar</w:t>
      </w:r>
    </w:p>
    <w:p w14:paraId="2DECBB36" w14:textId="1BD24180" w:rsidR="00860BCA" w:rsidRPr="00B01202" w:rsidRDefault="002448C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r>
      <w:r w:rsidR="00AC208D" w:rsidRPr="00B01202">
        <w:rPr>
          <w:rFonts w:ascii="Arial Narrow" w:hAnsi="Arial Narrow"/>
          <w:color w:val="auto"/>
          <w:sz w:val="21"/>
          <w:szCs w:val="21"/>
          <w:lang w:eastAsia="sk-SK"/>
        </w:rPr>
        <w:t xml:space="preserve">Sú navrhnuté 3 </w:t>
      </w:r>
      <w:r w:rsidR="00AF661F" w:rsidRPr="00B01202">
        <w:rPr>
          <w:rFonts w:ascii="Arial Narrow" w:hAnsi="Arial Narrow"/>
          <w:color w:val="auto"/>
          <w:sz w:val="21"/>
          <w:szCs w:val="21"/>
          <w:lang w:eastAsia="sk-SK"/>
        </w:rPr>
        <w:t>typy</w:t>
      </w:r>
      <w:r w:rsidR="0088657D" w:rsidRPr="00B01202">
        <w:rPr>
          <w:rFonts w:ascii="Arial Narrow" w:hAnsi="Arial Narrow"/>
          <w:color w:val="auto"/>
          <w:sz w:val="21"/>
          <w:szCs w:val="21"/>
          <w:lang w:eastAsia="sk-SK"/>
        </w:rPr>
        <w:t xml:space="preserve"> </w:t>
      </w:r>
      <w:r w:rsidR="00005DBD" w:rsidRPr="00B01202">
        <w:rPr>
          <w:rFonts w:ascii="Arial Narrow" w:hAnsi="Arial Narrow"/>
          <w:color w:val="auto"/>
          <w:sz w:val="21"/>
          <w:szCs w:val="21"/>
          <w:lang w:eastAsia="sk-SK"/>
        </w:rPr>
        <w:t>kotviacich prvkov:</w:t>
      </w:r>
    </w:p>
    <w:p w14:paraId="1453684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svietidlo VO, upevňované priamo na stožiar:</w:t>
      </w:r>
    </w:p>
    <w:p w14:paraId="5ED363DF"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159 mm</w:t>
      </w:r>
    </w:p>
    <w:p w14:paraId="6EAB4F2E"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1-2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3D098A8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245 mm</w:t>
      </w:r>
    </w:p>
    <w:p w14:paraId="321334D5"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výložníky verejného osvetlenia:</w:t>
      </w:r>
    </w:p>
    <w:p w14:paraId="25DE8B2C"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1-1_VVO1, K 1-1_VVO2, K1-1_VVO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658DEEE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1-2_VVO1, K 1-2_VVO2, K1-2_VVO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194mm</w:t>
      </w:r>
    </w:p>
    <w:p w14:paraId="1111E3B1"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1-3_VVO1, K 1-3_VVO2, K1-3_VVO 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t>na priemer stožiara 245 mm</w:t>
      </w:r>
    </w:p>
    <w:p w14:paraId="7658A86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na závesy pre verejné osvetlenie</w:t>
      </w:r>
    </w:p>
    <w:p w14:paraId="4240A273"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1-1_Z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44A4F084"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K 1-2_Z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06ABD086"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245 mm</w:t>
      </w:r>
    </w:p>
    <w:p w14:paraId="72ABE438" w14:textId="7B49C1BF" w:rsidR="004D7427" w:rsidRPr="008601F6" w:rsidRDefault="002A2628"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Vo výkresovej časti sa k</w:t>
      </w:r>
      <w:r w:rsidR="00C00F3F" w:rsidRPr="00B01202">
        <w:rPr>
          <w:rFonts w:ascii="Arial Narrow" w:hAnsi="Arial Narrow"/>
          <w:color w:val="auto"/>
          <w:sz w:val="21"/>
          <w:szCs w:val="21"/>
          <w:lang w:eastAsia="sk-SK"/>
        </w:rPr>
        <w:t>u kódu</w:t>
      </w:r>
      <w:r w:rsidR="009242A2" w:rsidRPr="00B01202">
        <w:rPr>
          <w:rFonts w:ascii="Arial Narrow" w:hAnsi="Arial Narrow"/>
          <w:color w:val="auto"/>
          <w:sz w:val="21"/>
          <w:szCs w:val="21"/>
          <w:lang w:eastAsia="sk-SK"/>
        </w:rPr>
        <w:t xml:space="preserve"> jednotlivých typov kotviacich prvkov pridáva kód vý</w:t>
      </w:r>
      <w:r w:rsidR="000F3477" w:rsidRPr="00B01202">
        <w:rPr>
          <w:rFonts w:ascii="Arial Narrow" w:hAnsi="Arial Narrow"/>
          <w:color w:val="auto"/>
          <w:sz w:val="21"/>
          <w:szCs w:val="21"/>
          <w:lang w:eastAsia="sk-SK"/>
        </w:rPr>
        <w:t>ložníka</w:t>
      </w:r>
      <w:r w:rsidR="000B3646" w:rsidRPr="00B01202">
        <w:rPr>
          <w:rFonts w:ascii="Arial Narrow" w:hAnsi="Arial Narrow"/>
          <w:color w:val="auto"/>
          <w:sz w:val="21"/>
          <w:szCs w:val="21"/>
          <w:lang w:eastAsia="sk-SK"/>
        </w:rPr>
        <w:t xml:space="preserve"> alebo závesu VO</w:t>
      </w:r>
      <w:r w:rsidR="009508CA" w:rsidRPr="00B01202">
        <w:rPr>
          <w:rFonts w:ascii="Arial Narrow" w:hAnsi="Arial Narrow"/>
          <w:color w:val="auto"/>
          <w:sz w:val="21"/>
          <w:szCs w:val="21"/>
          <w:lang w:eastAsia="sk-SK"/>
        </w:rPr>
        <w:t xml:space="preserve"> – napr. K1-1_VV</w:t>
      </w:r>
      <w:r w:rsidR="00A234D5" w:rsidRPr="00B01202">
        <w:rPr>
          <w:rFonts w:ascii="Arial Narrow" w:hAnsi="Arial Narrow"/>
          <w:color w:val="auto"/>
          <w:sz w:val="21"/>
          <w:szCs w:val="21"/>
          <w:lang w:eastAsia="sk-SK"/>
        </w:rPr>
        <w:t>O1</w:t>
      </w:r>
      <w:r w:rsidR="00A724FF" w:rsidRPr="00B01202">
        <w:rPr>
          <w:rFonts w:ascii="Arial Narrow" w:hAnsi="Arial Narrow"/>
          <w:color w:val="auto"/>
          <w:sz w:val="21"/>
          <w:szCs w:val="21"/>
          <w:lang w:eastAsia="sk-SK"/>
        </w:rPr>
        <w:t xml:space="preserve"> označuje komponent na priemer </w:t>
      </w:r>
      <w:r w:rsidR="00A724FF" w:rsidRPr="00FB3304">
        <w:rPr>
          <w:rFonts w:ascii="Arial Narrow" w:hAnsi="Arial Narrow"/>
          <w:color w:val="auto"/>
          <w:sz w:val="21"/>
          <w:szCs w:val="21"/>
          <w:lang w:eastAsia="sk-SK"/>
        </w:rPr>
        <w:t xml:space="preserve">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AC31BE">
      <w:pPr>
        <w:pStyle w:val="Odsekzoznamu"/>
        <w:numPr>
          <w:ilvl w:val="0"/>
          <w:numId w:val="29"/>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B01202"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 xml:space="preserve">(K2, </w:t>
      </w:r>
      <w:r w:rsidRPr="00B01202">
        <w:rPr>
          <w:rFonts w:ascii="Arial Narrow" w:hAnsi="Arial Narrow"/>
          <w:b/>
          <w:bCs/>
          <w:color w:val="auto"/>
          <w:sz w:val="21"/>
          <w:szCs w:val="21"/>
          <w:lang w:val="en-US" w:eastAsia="sk-SK"/>
        </w:rPr>
        <w:t>TR</w:t>
      </w:r>
      <w:r w:rsidR="00B76B0C" w:rsidRPr="00B01202">
        <w:rPr>
          <w:rFonts w:ascii="Arial Narrow" w:hAnsi="Arial Narrow"/>
          <w:b/>
          <w:bCs/>
          <w:color w:val="auto"/>
          <w:sz w:val="21"/>
          <w:szCs w:val="21"/>
          <w:lang w:val="en-US" w:eastAsia="sk-SK"/>
        </w:rPr>
        <w:t>OLEJ</w:t>
      </w:r>
      <w:r w:rsidRPr="00B01202">
        <w:rPr>
          <w:rFonts w:ascii="Arial Narrow" w:hAnsi="Arial Narrow"/>
          <w:b/>
          <w:bCs/>
          <w:color w:val="auto"/>
          <w:sz w:val="21"/>
          <w:szCs w:val="21"/>
          <w:lang w:val="en-US" w:eastAsia="sk-SK"/>
        </w:rPr>
        <w:t>)</w:t>
      </w:r>
    </w:p>
    <w:p w14:paraId="4B77A62B" w14:textId="77F4A373" w:rsidR="00762E54" w:rsidRPr="00B01202" w:rsidRDefault="00762E54"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ab/>
      </w:r>
      <w:r w:rsidR="007613DD" w:rsidRPr="00B01202">
        <w:rPr>
          <w:rFonts w:ascii="Arial Narrow" w:hAnsi="Arial Narrow"/>
          <w:color w:val="auto"/>
          <w:sz w:val="21"/>
          <w:szCs w:val="21"/>
          <w:lang w:eastAsia="sk-SK"/>
        </w:rPr>
        <w:t xml:space="preserve">Kotviaci prvok </w:t>
      </w:r>
      <w:r w:rsidR="0012310A" w:rsidRPr="00B01202">
        <w:rPr>
          <w:rFonts w:ascii="Arial Narrow" w:hAnsi="Arial Narrow"/>
          <w:color w:val="auto"/>
          <w:sz w:val="21"/>
          <w:szCs w:val="21"/>
          <w:lang w:eastAsia="sk-SK"/>
        </w:rPr>
        <w:t xml:space="preserve">pre výložníky </w:t>
      </w:r>
      <w:r w:rsidR="00B254A2" w:rsidRPr="00B01202">
        <w:rPr>
          <w:rFonts w:ascii="Arial Narrow" w:hAnsi="Arial Narrow"/>
          <w:color w:val="auto"/>
          <w:sz w:val="21"/>
          <w:szCs w:val="21"/>
          <w:lang w:eastAsia="sk-SK"/>
        </w:rPr>
        <w:t>(</w:t>
      </w:r>
      <w:r w:rsidR="007613DD" w:rsidRPr="00B01202">
        <w:rPr>
          <w:rFonts w:ascii="Arial Narrow" w:hAnsi="Arial Narrow"/>
          <w:b/>
          <w:bCs/>
          <w:color w:val="auto"/>
          <w:sz w:val="21"/>
          <w:szCs w:val="21"/>
          <w:lang w:eastAsia="sk-SK"/>
        </w:rPr>
        <w:t>K2</w:t>
      </w:r>
      <w:r w:rsidR="00B254A2" w:rsidRPr="00B01202">
        <w:rPr>
          <w:rFonts w:ascii="Arial Narrow" w:hAnsi="Arial Narrow"/>
          <w:color w:val="auto"/>
          <w:sz w:val="21"/>
          <w:szCs w:val="21"/>
          <w:lang w:eastAsia="sk-SK"/>
        </w:rPr>
        <w:t>)</w:t>
      </w:r>
    </w:p>
    <w:p w14:paraId="482E9C9B" w14:textId="69595007" w:rsidR="00762E54" w:rsidRPr="00B01202" w:rsidRDefault="00DB554B"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 xml:space="preserve">Je určený na upevňovanie </w:t>
      </w:r>
      <w:r w:rsidR="00A742E0" w:rsidRPr="00B01202">
        <w:rPr>
          <w:rFonts w:ascii="Arial Narrow" w:hAnsi="Arial Narrow"/>
          <w:bCs/>
          <w:color w:val="auto"/>
          <w:sz w:val="21"/>
          <w:szCs w:val="21"/>
          <w:lang w:eastAsia="sk-SK"/>
        </w:rPr>
        <w:t xml:space="preserve">výložníkov V1 </w:t>
      </w:r>
      <w:r w:rsidR="00754973" w:rsidRPr="00B01202">
        <w:rPr>
          <w:rFonts w:ascii="Arial Narrow" w:hAnsi="Arial Narrow"/>
          <w:bCs/>
          <w:color w:val="auto"/>
          <w:sz w:val="21"/>
          <w:szCs w:val="21"/>
          <w:lang w:eastAsia="sk-SK"/>
        </w:rPr>
        <w:t>–</w:t>
      </w:r>
      <w:r w:rsidR="00A742E0" w:rsidRPr="00B01202">
        <w:rPr>
          <w:rFonts w:ascii="Arial Narrow" w:hAnsi="Arial Narrow"/>
          <w:bCs/>
          <w:color w:val="auto"/>
          <w:sz w:val="21"/>
          <w:szCs w:val="21"/>
          <w:lang w:eastAsia="sk-SK"/>
        </w:rPr>
        <w:t xml:space="preserve"> V</w:t>
      </w:r>
      <w:r w:rsidR="00754973" w:rsidRPr="00B01202">
        <w:rPr>
          <w:rFonts w:ascii="Arial Narrow" w:hAnsi="Arial Narrow"/>
          <w:bCs/>
          <w:color w:val="auto"/>
          <w:sz w:val="21"/>
          <w:szCs w:val="21"/>
          <w:lang w:eastAsia="sk-SK"/>
        </w:rPr>
        <w:t>11</w:t>
      </w:r>
    </w:p>
    <w:p w14:paraId="3D2F2823" w14:textId="2FD18403" w:rsidR="00C5559B" w:rsidRPr="00B01202" w:rsidRDefault="00C5559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t xml:space="preserve">Kotviaci prvok </w:t>
      </w:r>
      <w:r w:rsidR="00B254A2" w:rsidRPr="00B01202">
        <w:rPr>
          <w:rFonts w:ascii="Arial Narrow" w:hAnsi="Arial Narrow"/>
          <w:color w:val="auto"/>
          <w:sz w:val="21"/>
          <w:szCs w:val="21"/>
          <w:lang w:eastAsia="sk-SK"/>
        </w:rPr>
        <w:t xml:space="preserve">pre trakčné vedenie </w:t>
      </w:r>
      <w:r w:rsidR="00B254A2" w:rsidRPr="00B01202">
        <w:rPr>
          <w:rFonts w:ascii="Arial Narrow" w:hAnsi="Arial Narrow"/>
          <w:color w:val="auto"/>
          <w:sz w:val="21"/>
          <w:szCs w:val="21"/>
          <w:lang w:val="en-US" w:eastAsia="sk-SK"/>
        </w:rPr>
        <w:t>(</w:t>
      </w:r>
      <w:r w:rsidR="00B254A2" w:rsidRPr="00B01202">
        <w:rPr>
          <w:rFonts w:ascii="Arial Narrow" w:hAnsi="Arial Narrow"/>
          <w:b/>
          <w:bCs/>
          <w:color w:val="auto"/>
          <w:sz w:val="21"/>
          <w:szCs w:val="21"/>
          <w:lang w:val="en-US" w:eastAsia="sk-SK"/>
        </w:rPr>
        <w:t>TROLEJ</w:t>
      </w:r>
      <w:r w:rsidR="00B254A2" w:rsidRPr="00B01202">
        <w:rPr>
          <w:rFonts w:ascii="Arial Narrow" w:hAnsi="Arial Narrow"/>
          <w:color w:val="auto"/>
          <w:sz w:val="21"/>
          <w:szCs w:val="21"/>
          <w:lang w:val="en-US" w:eastAsia="sk-SK"/>
        </w:rPr>
        <w:t>)</w:t>
      </w:r>
    </w:p>
    <w:p w14:paraId="638D1621" w14:textId="5B57C9AA" w:rsidR="00642958" w:rsidRPr="00B01202" w:rsidRDefault="00642958"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Je určený na upevňovanie trakčného vedenia na stožiar</w:t>
      </w:r>
    </w:p>
    <w:p w14:paraId="6D4254E2" w14:textId="14CD62BA" w:rsidR="0085391E" w:rsidRPr="00B01202" w:rsidRDefault="00EA3703"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4F4897" w:rsidRPr="00B01202">
        <w:rPr>
          <w:rFonts w:ascii="Arial Narrow" w:hAnsi="Arial Narrow"/>
          <w:color w:val="auto"/>
          <w:sz w:val="21"/>
          <w:szCs w:val="21"/>
          <w:lang w:eastAsia="sk-SK"/>
        </w:rPr>
        <w:t>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94F3A63" w14:textId="77777777" w:rsidR="000C185C" w:rsidRPr="00B01202" w:rsidRDefault="000C185C" w:rsidP="00612EDE">
      <w:pPr>
        <w:rPr>
          <w:rFonts w:ascii="Arial Narrow" w:hAnsi="Arial Narrow"/>
          <w:b/>
          <w:bCs/>
          <w:color w:val="auto"/>
          <w:sz w:val="21"/>
          <w:szCs w:val="21"/>
          <w:lang w:eastAsia="sk-SK"/>
        </w:rPr>
      </w:pPr>
    </w:p>
    <w:p w14:paraId="4303DE57" w14:textId="425EC8EE" w:rsidR="00612EDE" w:rsidRPr="00B01202" w:rsidRDefault="00612EDE" w:rsidP="00612EDE">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Komponenty MHD</w:t>
      </w:r>
    </w:p>
    <w:p w14:paraId="06758E2B" w14:textId="14AFDC28" w:rsidR="00612EDE" w:rsidRPr="00B01202" w:rsidRDefault="00612ED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w:t>
      </w:r>
      <w:r w:rsidR="004D1E88" w:rsidRPr="00B01202">
        <w:rPr>
          <w:rFonts w:ascii="Arial Narrow" w:hAnsi="Arial Narrow"/>
          <w:color w:val="auto"/>
          <w:sz w:val="21"/>
          <w:szCs w:val="21"/>
          <w:lang w:eastAsia="sk-SK"/>
        </w:rPr>
        <w:t xml:space="preserve">MHD </w:t>
      </w:r>
      <w:r w:rsidRPr="00B01202">
        <w:rPr>
          <w:rFonts w:ascii="Arial Narrow" w:hAnsi="Arial Narrow"/>
          <w:color w:val="auto"/>
          <w:sz w:val="21"/>
          <w:szCs w:val="21"/>
          <w:lang w:eastAsia="sk-SK"/>
        </w:rPr>
        <w:t>zahŕňajú:</w:t>
      </w:r>
    </w:p>
    <w:p w14:paraId="50FEB195" w14:textId="1EE2D22D"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Označník MHD</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Oz</w:t>
      </w:r>
      <w:r w:rsidR="009666D7" w:rsidRPr="00B01202">
        <w:rPr>
          <w:rFonts w:ascii="Arial Narrow" w:hAnsi="Arial Narrow"/>
          <w:color w:val="auto"/>
          <w:sz w:val="21"/>
          <w:szCs w:val="21"/>
          <w:lang w:val="en-US" w:eastAsia="sk-SK"/>
        </w:rPr>
        <w:t>)</w:t>
      </w:r>
    </w:p>
    <w:p w14:paraId="55EF71FA" w14:textId="7DC261BE"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Elektronickú informačnú tabuľu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EIT</w:t>
      </w:r>
      <w:r w:rsidR="009666D7" w:rsidRPr="00B01202">
        <w:rPr>
          <w:rFonts w:ascii="Arial Narrow" w:hAnsi="Arial Narrow"/>
          <w:color w:val="auto"/>
          <w:sz w:val="21"/>
          <w:szCs w:val="21"/>
          <w:lang w:val="en-US" w:eastAsia="sk-SK"/>
        </w:rPr>
        <w:t>)</w:t>
      </w:r>
    </w:p>
    <w:p w14:paraId="5DF45D48" w14:textId="5AA23CBA"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Informačnú vitrínu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831B85" w:rsidRPr="00B01202">
        <w:rPr>
          <w:rFonts w:ascii="Arial Narrow" w:hAnsi="Arial Narrow"/>
          <w:b/>
          <w:bCs/>
          <w:color w:val="auto"/>
          <w:sz w:val="21"/>
          <w:szCs w:val="21"/>
          <w:lang w:val="en-US" w:eastAsia="sk-SK"/>
        </w:rPr>
        <w:t>IV</w:t>
      </w:r>
      <w:r w:rsidR="009666D7" w:rsidRPr="00B01202">
        <w:rPr>
          <w:rFonts w:ascii="Arial Narrow" w:hAnsi="Arial Narrow"/>
          <w:color w:val="auto"/>
          <w:sz w:val="21"/>
          <w:szCs w:val="21"/>
          <w:lang w:val="en-US" w:eastAsia="sk-SK"/>
        </w:rPr>
        <w:t>)</w:t>
      </w:r>
    </w:p>
    <w:p w14:paraId="7DA2BF0D" w14:textId="3B013E23" w:rsidR="00EA3703" w:rsidRPr="00B01202" w:rsidRDefault="009666D7"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MHD </w:t>
      </w:r>
      <w:r w:rsidR="00831B85" w:rsidRPr="00B01202">
        <w:rPr>
          <w:rFonts w:ascii="Arial Narrow" w:hAnsi="Arial Narrow"/>
          <w:color w:val="auto"/>
          <w:sz w:val="21"/>
          <w:szCs w:val="21"/>
          <w:lang w:eastAsia="sk-SK"/>
        </w:rPr>
        <w:t xml:space="preserve">sa upevňujú na stožiare </w:t>
      </w:r>
      <w:r w:rsidR="00191022" w:rsidRPr="00B01202">
        <w:rPr>
          <w:rFonts w:ascii="Arial Narrow" w:hAnsi="Arial Narrow"/>
          <w:color w:val="auto"/>
          <w:sz w:val="21"/>
          <w:szCs w:val="21"/>
          <w:lang w:eastAsia="sk-SK"/>
        </w:rPr>
        <w:t xml:space="preserve">systémovým riešením – t.j. </w:t>
      </w:r>
      <w:r w:rsidR="00F91CE4" w:rsidRPr="00B01202">
        <w:rPr>
          <w:rFonts w:ascii="Arial Narrow" w:hAnsi="Arial Narrow"/>
          <w:color w:val="auto"/>
          <w:sz w:val="21"/>
          <w:szCs w:val="21"/>
          <w:lang w:eastAsia="sk-SK"/>
        </w:rPr>
        <w:t xml:space="preserve">jednotnými prvkami </w:t>
      </w:r>
      <w:r w:rsidR="00EA3703" w:rsidRPr="00B01202">
        <w:rPr>
          <w:rFonts w:ascii="Arial Narrow" w:hAnsi="Arial Narrow"/>
          <w:color w:val="auto"/>
          <w:sz w:val="21"/>
          <w:szCs w:val="21"/>
          <w:lang w:eastAsia="sk-SK"/>
        </w:rPr>
        <w:t xml:space="preserve">, popísanými v odstavci „Upevňovanie komponentov na stožiare“, </w:t>
      </w:r>
    </w:p>
    <w:p w14:paraId="67884AC2" w14:textId="4DAE5411" w:rsidR="00EA3703" w:rsidRPr="00B01202" w:rsidRDefault="00EA3703" w:rsidP="00EA3703">
      <w:pPr>
        <w:pStyle w:val="Odsekzoznamu"/>
        <w:ind w:left="1418" w:hanging="2"/>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B92AD60" w14:textId="4DAE4774" w:rsidR="00EE32FE" w:rsidRPr="00B01202" w:rsidRDefault="00EE32F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Farebnosť komponentov bude v zmysle </w:t>
      </w:r>
      <w:r w:rsidR="00B95606" w:rsidRPr="00B01202">
        <w:rPr>
          <w:rFonts w:ascii="Arial Narrow" w:hAnsi="Arial Narrow"/>
          <w:color w:val="auto"/>
          <w:sz w:val="21"/>
          <w:szCs w:val="21"/>
          <w:lang w:eastAsia="sk-SK"/>
        </w:rPr>
        <w:t>odseku „Farebnosť stožiarov“ v</w:t>
      </w:r>
      <w:r w:rsidR="0085391E" w:rsidRPr="00B01202">
        <w:rPr>
          <w:rFonts w:ascii="Arial Narrow" w:hAnsi="Arial Narrow"/>
          <w:color w:val="auto"/>
          <w:sz w:val="21"/>
          <w:szCs w:val="21"/>
          <w:lang w:eastAsia="sk-SK"/>
        </w:rPr>
        <w:t> </w:t>
      </w:r>
      <w:r w:rsidR="00B95606" w:rsidRPr="00B01202">
        <w:rPr>
          <w:rFonts w:ascii="Arial Narrow" w:hAnsi="Arial Narrow"/>
          <w:color w:val="auto"/>
          <w:sz w:val="21"/>
          <w:szCs w:val="21"/>
          <w:lang w:eastAsia="sk-SK"/>
        </w:rPr>
        <w:t>kapitole</w:t>
      </w:r>
      <w:r w:rsidR="0085391E" w:rsidRPr="00B01202">
        <w:rPr>
          <w:rFonts w:ascii="Arial Narrow" w:hAnsi="Arial Narrow"/>
          <w:color w:val="auto"/>
          <w:sz w:val="21"/>
          <w:szCs w:val="21"/>
          <w:lang w:eastAsia="sk-SK"/>
        </w:rPr>
        <w:t xml:space="preserve"> 7.1</w:t>
      </w:r>
    </w:p>
    <w:p w14:paraId="3376DEED" w14:textId="357BF697" w:rsidR="006D02F7" w:rsidRPr="00B01202" w:rsidRDefault="0040722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Pri osádzaní označníkov MHD</w:t>
      </w:r>
      <w:r w:rsidR="00B7651F" w:rsidRPr="00B01202">
        <w:rPr>
          <w:rFonts w:ascii="Arial Narrow" w:hAnsi="Arial Narrow"/>
          <w:color w:val="auto"/>
          <w:sz w:val="21"/>
          <w:szCs w:val="21"/>
          <w:lang w:eastAsia="sk-SK"/>
        </w:rPr>
        <w:t xml:space="preserve"> a EIT na stožiare dodržať minimálnu podchodnú výšku 2,2 m</w:t>
      </w:r>
    </w:p>
    <w:p w14:paraId="3C9A9DD3" w14:textId="77777777" w:rsidR="000C185C" w:rsidRPr="00B01202" w:rsidRDefault="000C185C" w:rsidP="00E02FBF">
      <w:pPr>
        <w:rPr>
          <w:rFonts w:ascii="Arial Narrow" w:hAnsi="Arial Narrow"/>
          <w:b/>
          <w:bCs/>
          <w:color w:val="auto"/>
          <w:sz w:val="21"/>
          <w:szCs w:val="21"/>
          <w:lang w:eastAsia="sk-SK"/>
        </w:rPr>
      </w:pPr>
    </w:p>
    <w:p w14:paraId="694AC261" w14:textId="6DBE67A2" w:rsidR="00E02FBF" w:rsidRPr="00B01202" w:rsidRDefault="00E02FBF" w:rsidP="00E02FBF">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Ostatné komponenty </w:t>
      </w:r>
    </w:p>
    <w:p w14:paraId="4AA9C583" w14:textId="77777777" w:rsidR="00AB255C" w:rsidRPr="00B01202" w:rsidRDefault="00E02F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Systémové riešenie umožňuje na stožiare upevňovať aj </w:t>
      </w:r>
    </w:p>
    <w:p w14:paraId="0D94ECA2" w14:textId="57CC9068"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K</w:t>
      </w:r>
      <w:r w:rsidR="00E02FBF" w:rsidRPr="00B01202">
        <w:rPr>
          <w:rFonts w:ascii="Arial Narrow" w:hAnsi="Arial Narrow"/>
          <w:color w:val="auto"/>
          <w:sz w:val="21"/>
          <w:szCs w:val="21"/>
          <w:lang w:eastAsia="sk-SK"/>
        </w:rPr>
        <w:t>amerový systém</w:t>
      </w:r>
    </w:p>
    <w:p w14:paraId="2CD55318" w14:textId="0D8AE06C"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opytové tlačidlá pre chodcov a</w:t>
      </w:r>
      <w:r w:rsidRPr="00B01202">
        <w:rPr>
          <w:rFonts w:ascii="Arial Narrow" w:hAnsi="Arial Narrow"/>
          <w:color w:val="auto"/>
          <w:sz w:val="21"/>
          <w:szCs w:val="21"/>
          <w:lang w:eastAsia="sk-SK"/>
        </w:rPr>
        <w:t> </w:t>
      </w:r>
      <w:r w:rsidR="00E02FBF" w:rsidRPr="00B01202">
        <w:rPr>
          <w:rFonts w:ascii="Arial Narrow" w:hAnsi="Arial Narrow"/>
          <w:color w:val="auto"/>
          <w:sz w:val="21"/>
          <w:szCs w:val="21"/>
          <w:lang w:eastAsia="sk-SK"/>
        </w:rPr>
        <w:t>cyklistov</w:t>
      </w:r>
    </w:p>
    <w:p w14:paraId="164A7278" w14:textId="7291E4F9" w:rsidR="00AB255C" w:rsidRPr="00B01202" w:rsidRDefault="00407A87"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Náv</w:t>
      </w:r>
      <w:r w:rsidR="006D02F7" w:rsidRPr="00B01202">
        <w:rPr>
          <w:rFonts w:ascii="Arial Narrow" w:hAnsi="Arial Narrow"/>
          <w:color w:val="auto"/>
          <w:sz w:val="21"/>
          <w:szCs w:val="21"/>
          <w:lang w:eastAsia="sk-SK"/>
        </w:rPr>
        <w:t>e</w:t>
      </w:r>
      <w:r w:rsidRPr="00B01202">
        <w:rPr>
          <w:rFonts w:ascii="Arial Narrow" w:hAnsi="Arial Narrow"/>
          <w:color w:val="auto"/>
          <w:sz w:val="21"/>
          <w:szCs w:val="21"/>
          <w:lang w:eastAsia="sk-SK"/>
        </w:rPr>
        <w:t xml:space="preserve">stidlá </w:t>
      </w:r>
      <w:r w:rsidR="00E02FBF" w:rsidRPr="00B01202">
        <w:rPr>
          <w:rFonts w:ascii="Arial Narrow" w:hAnsi="Arial Narrow"/>
          <w:color w:val="auto"/>
          <w:sz w:val="21"/>
          <w:szCs w:val="21"/>
          <w:lang w:eastAsia="sk-SK"/>
        </w:rPr>
        <w:t>CDS</w:t>
      </w:r>
      <w:r w:rsidRPr="00B01202">
        <w:rPr>
          <w:rFonts w:ascii="Arial Narrow" w:hAnsi="Arial Narrow"/>
          <w:color w:val="auto"/>
          <w:sz w:val="21"/>
          <w:szCs w:val="21"/>
          <w:lang w:eastAsia="sk-SK"/>
        </w:rPr>
        <w:t xml:space="preserve"> dopra</w:t>
      </w:r>
      <w:r w:rsidR="006D02F7" w:rsidRPr="00B01202">
        <w:rPr>
          <w:rFonts w:ascii="Arial Narrow" w:hAnsi="Arial Narrow"/>
          <w:color w:val="auto"/>
          <w:sz w:val="21"/>
          <w:szCs w:val="21"/>
          <w:lang w:eastAsia="sk-SK"/>
        </w:rPr>
        <w:t>v</w:t>
      </w:r>
      <w:r w:rsidRPr="00B01202">
        <w:rPr>
          <w:rFonts w:ascii="Arial Narrow" w:hAnsi="Arial Narrow"/>
          <w:color w:val="auto"/>
          <w:sz w:val="21"/>
          <w:szCs w:val="21"/>
          <w:lang w:eastAsia="sk-SK"/>
        </w:rPr>
        <w:t>né, chodecké, cyklistické</w:t>
      </w:r>
      <w:r w:rsidR="00AB255C"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 pre MHD</w:t>
      </w:r>
    </w:p>
    <w:p w14:paraId="303BB472" w14:textId="158A7765"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T</w:t>
      </w:r>
      <w:r w:rsidR="00E02FBF" w:rsidRPr="00B01202">
        <w:rPr>
          <w:rFonts w:ascii="Arial Narrow" w:hAnsi="Arial Narrow"/>
          <w:color w:val="auto"/>
          <w:sz w:val="21"/>
          <w:szCs w:val="21"/>
          <w:lang w:eastAsia="sk-SK"/>
        </w:rPr>
        <w:t xml:space="preserve">echnické svietidlá </w:t>
      </w:r>
    </w:p>
    <w:p w14:paraId="05DD5676" w14:textId="65FAEFF7" w:rsidR="00E02FBF"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opravné značky</w:t>
      </w:r>
    </w:p>
    <w:p w14:paraId="4C1FB33A" w14:textId="16DFB09F" w:rsidR="00F66565" w:rsidRPr="00B01202" w:rsidRDefault="00590E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Komponenty sa upevňujú na stožiare jednotnými prvkami</w:t>
      </w:r>
      <w:r w:rsidR="0070334B" w:rsidRPr="00B01202">
        <w:rPr>
          <w:rFonts w:ascii="Arial Narrow" w:hAnsi="Arial Narrow"/>
          <w:color w:val="auto"/>
          <w:sz w:val="21"/>
          <w:szCs w:val="21"/>
          <w:lang w:eastAsia="sk-SK"/>
        </w:rPr>
        <w:t>, popísanými v odstavci „Upevňovanie komponentov na stožiare“, 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1BFEDF8" w14:textId="05896F53" w:rsidR="000C185C" w:rsidRPr="00B01202" w:rsidRDefault="00FB714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Farebnosť komponentov bude v zmysle odseku „Farebnosť stožiarov“ v kapitole 7.1</w:t>
      </w:r>
    </w:p>
    <w:p w14:paraId="519A19A8" w14:textId="420E82E2" w:rsidR="003774D0" w:rsidRPr="00B01202" w:rsidRDefault="003774D0" w:rsidP="003774D0">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Upevňovanie komponentov na stožiare</w:t>
      </w:r>
    </w:p>
    <w:p w14:paraId="1FD71B6C" w14:textId="3620B23F" w:rsidR="003774D0" w:rsidRPr="00B01202" w:rsidRDefault="003774D0"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Upevňovanie </w:t>
      </w:r>
      <w:r w:rsidR="00B02AE5" w:rsidRPr="00B01202">
        <w:rPr>
          <w:rFonts w:ascii="Arial Narrow" w:hAnsi="Arial Narrow"/>
          <w:color w:val="auto"/>
          <w:sz w:val="21"/>
          <w:szCs w:val="21"/>
          <w:lang w:eastAsia="sk-SK"/>
        </w:rPr>
        <w:t xml:space="preserve">všetkých typov </w:t>
      </w:r>
      <w:r w:rsidRPr="00B01202">
        <w:rPr>
          <w:rFonts w:ascii="Arial Narrow" w:hAnsi="Arial Narrow"/>
          <w:color w:val="auto"/>
          <w:sz w:val="21"/>
          <w:szCs w:val="21"/>
          <w:lang w:eastAsia="sk-SK"/>
        </w:rPr>
        <w:t>komponentov na</w:t>
      </w:r>
      <w:r w:rsidR="00B02AE5" w:rsidRPr="00B01202">
        <w:rPr>
          <w:rFonts w:ascii="Arial Narrow" w:hAnsi="Arial Narrow"/>
          <w:color w:val="auto"/>
          <w:sz w:val="21"/>
          <w:szCs w:val="21"/>
          <w:lang w:eastAsia="sk-SK"/>
        </w:rPr>
        <w:t xml:space="preserve"> dizajnové</w:t>
      </w:r>
      <w:r w:rsidRPr="00B01202">
        <w:rPr>
          <w:rFonts w:ascii="Arial Narrow" w:hAnsi="Arial Narrow"/>
          <w:color w:val="auto"/>
          <w:sz w:val="21"/>
          <w:szCs w:val="21"/>
          <w:lang w:eastAsia="sk-SK"/>
        </w:rPr>
        <w:t xml:space="preserve"> stožiare musí byť:</w:t>
      </w:r>
    </w:p>
    <w:p w14:paraId="1A43CC76" w14:textId="56C26423"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systémovo riešené, t.j. </w:t>
      </w:r>
      <w:r w:rsidR="00B02AE5" w:rsidRPr="00B01202">
        <w:rPr>
          <w:rFonts w:ascii="Arial Narrow" w:eastAsia="Calibri" w:hAnsi="Arial Narrow" w:cs="Calibri"/>
          <w:color w:val="auto"/>
          <w:sz w:val="21"/>
          <w:szCs w:val="21"/>
        </w:rPr>
        <w:t xml:space="preserve">rovnakým </w:t>
      </w:r>
      <w:r w:rsidRPr="00B01202">
        <w:rPr>
          <w:rFonts w:ascii="Arial Narrow" w:eastAsia="Calibri" w:hAnsi="Arial Narrow" w:cs="Calibri"/>
          <w:color w:val="auto"/>
          <w:sz w:val="21"/>
          <w:szCs w:val="21"/>
        </w:rPr>
        <w:t xml:space="preserve">systémom </w:t>
      </w:r>
      <w:r w:rsidR="00B02AE5" w:rsidRPr="00B01202">
        <w:rPr>
          <w:rFonts w:ascii="Arial Narrow" w:eastAsia="Calibri" w:hAnsi="Arial Narrow" w:cs="Calibri"/>
          <w:color w:val="auto"/>
          <w:sz w:val="21"/>
          <w:szCs w:val="21"/>
        </w:rPr>
        <w:t xml:space="preserve">a jednotnými prvkami </w:t>
      </w:r>
      <w:r w:rsidRPr="00B01202">
        <w:rPr>
          <w:rFonts w:ascii="Arial Narrow" w:eastAsia="Calibri" w:hAnsi="Arial Narrow" w:cs="Calibri"/>
          <w:color w:val="auto"/>
          <w:sz w:val="21"/>
          <w:szCs w:val="21"/>
        </w:rPr>
        <w:t xml:space="preserve">pre všetky </w:t>
      </w:r>
      <w:r w:rsidR="00B02AE5" w:rsidRPr="00B01202">
        <w:rPr>
          <w:rFonts w:ascii="Arial Narrow" w:eastAsia="Calibri" w:hAnsi="Arial Narrow" w:cs="Calibri"/>
          <w:color w:val="auto"/>
          <w:sz w:val="21"/>
          <w:szCs w:val="21"/>
        </w:rPr>
        <w:t>komponenty a pre všetky stožiare</w:t>
      </w:r>
    </w:p>
    <w:p w14:paraId="3607969F" w14:textId="772C05A7"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bez použitia sťahovacích pások </w:t>
      </w:r>
    </w:p>
    <w:p w14:paraId="6558C252" w14:textId="32F23B66" w:rsidR="005720B7" w:rsidRPr="00B01202" w:rsidRDefault="003774D0" w:rsidP="00AC31BE">
      <w:pPr>
        <w:pStyle w:val="Odsekzoznamu"/>
        <w:numPr>
          <w:ilvl w:val="0"/>
          <w:numId w:val="7"/>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vo far</w:t>
      </w:r>
      <w:r w:rsidR="00BF6AAE" w:rsidRPr="00B01202">
        <w:rPr>
          <w:rFonts w:ascii="Arial Narrow" w:eastAsia="Calibri" w:hAnsi="Arial Narrow" w:cs="Calibri"/>
          <w:color w:val="auto"/>
          <w:sz w:val="21"/>
          <w:szCs w:val="21"/>
        </w:rPr>
        <w:t xml:space="preserve">ebnosti </w:t>
      </w:r>
      <w:r w:rsidRPr="00B01202">
        <w:rPr>
          <w:rFonts w:ascii="Arial Narrow" w:eastAsia="Calibri" w:hAnsi="Arial Narrow" w:cs="Calibri"/>
          <w:color w:val="auto"/>
          <w:sz w:val="21"/>
          <w:szCs w:val="21"/>
        </w:rPr>
        <w:t>stožiarov</w:t>
      </w:r>
      <w:r w:rsidR="00BB2FF7" w:rsidRPr="00B01202">
        <w:rPr>
          <w:rFonts w:ascii="Arial Narrow" w:eastAsia="Calibri" w:hAnsi="Arial Narrow" w:cs="Calibri"/>
          <w:color w:val="auto"/>
          <w:sz w:val="21"/>
          <w:szCs w:val="21"/>
        </w:rPr>
        <w:t>, v zmysle odseku</w:t>
      </w:r>
      <w:r w:rsidR="003A5FBF" w:rsidRPr="00B01202">
        <w:rPr>
          <w:rFonts w:ascii="Arial Narrow" w:eastAsia="Calibri" w:hAnsi="Arial Narrow" w:cs="Calibri"/>
          <w:color w:val="auto"/>
          <w:sz w:val="21"/>
          <w:szCs w:val="21"/>
        </w:rPr>
        <w:t xml:space="preserve"> </w:t>
      </w:r>
      <w:r w:rsidR="003A5FBF" w:rsidRPr="00B01202">
        <w:rPr>
          <w:rFonts w:ascii="Arial Narrow" w:hAnsi="Arial Narrow"/>
          <w:color w:val="auto"/>
          <w:sz w:val="21"/>
          <w:szCs w:val="21"/>
          <w:lang w:eastAsia="sk-SK"/>
        </w:rPr>
        <w:t>„Farebnosť stožiarov“ v kapitole 7.1</w:t>
      </w:r>
      <w:r w:rsidR="00BB2FF7" w:rsidRPr="00B01202">
        <w:rPr>
          <w:rFonts w:ascii="Arial Narrow" w:eastAsia="Calibri" w:hAnsi="Arial Narrow" w:cs="Calibri"/>
          <w:color w:val="auto"/>
          <w:sz w:val="21"/>
          <w:szCs w:val="21"/>
        </w:rPr>
        <w:t xml:space="preserve"> </w:t>
      </w:r>
      <w:r w:rsidRPr="00B01202">
        <w:rPr>
          <w:rFonts w:ascii="Arial Narrow" w:eastAsia="Calibri" w:hAnsi="Arial Narrow" w:cs="Calibri"/>
          <w:color w:val="auto"/>
          <w:sz w:val="21"/>
          <w:szCs w:val="21"/>
        </w:rPr>
        <w:t xml:space="preserve"> </w:t>
      </w:r>
    </w:p>
    <w:p w14:paraId="2A63E275" w14:textId="77777777" w:rsidR="0082439B" w:rsidRPr="00B01202"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Riešenie kotvenia optimalizovať s ohľadom na estetickú aj ekonomickú stránku – riešenia, ktoré neúmerne predražia kotvenie, nie sú žiadúce, avšak je potrebné stále dbať na vizuál kotvenia</w:t>
      </w:r>
    </w:p>
    <w:p w14:paraId="022EE66B" w14:textId="14722C80"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kotvenia je preto potrebné </w:t>
      </w:r>
      <w:r w:rsidRPr="00B01202">
        <w:rPr>
          <w:rFonts w:ascii="Arial Narrow" w:hAnsi="Arial Narrow"/>
          <w:b/>
          <w:bCs/>
          <w:color w:val="auto"/>
          <w:sz w:val="21"/>
          <w:szCs w:val="21"/>
          <w:lang w:eastAsia="sk-SK"/>
        </w:rPr>
        <w:t xml:space="preserve">konzultovať s </w:t>
      </w:r>
      <w:r w:rsidR="005F2EFE">
        <w:rPr>
          <w:rFonts w:ascii="Arial Narrow" w:hAnsi="Arial Narrow"/>
          <w:b/>
          <w:bCs/>
          <w:color w:val="auto"/>
          <w:sz w:val="21"/>
          <w:szCs w:val="21"/>
          <w:lang w:eastAsia="sk-SK"/>
        </w:rPr>
        <w:t>objednávateľom a ním určenou osobou</w:t>
      </w:r>
      <w:r w:rsidR="005F2EFE" w:rsidRPr="00B01202">
        <w:rPr>
          <w:rFonts w:ascii="Arial Narrow" w:hAnsi="Arial Narrow"/>
          <w:color w:val="auto"/>
          <w:sz w:val="21"/>
          <w:szCs w:val="21"/>
          <w:lang w:eastAsia="sk-SK"/>
        </w:rPr>
        <w:t xml:space="preserve">  </w:t>
      </w:r>
    </w:p>
    <w:p w14:paraId="27C3931E" w14:textId="77777777" w:rsidR="00937577" w:rsidRPr="00B01202" w:rsidRDefault="00937577" w:rsidP="006A06E4">
      <w:pPr>
        <w:rPr>
          <w:rFonts w:ascii="Arial Narrow" w:hAnsi="Arial Narrow"/>
          <w:b/>
          <w:bCs/>
          <w:color w:val="auto"/>
          <w:sz w:val="21"/>
          <w:szCs w:val="21"/>
          <w:lang w:eastAsia="sk-SK"/>
        </w:rPr>
      </w:pPr>
    </w:p>
    <w:p w14:paraId="5C853C60" w14:textId="27920481" w:rsidR="006A06E4" w:rsidRPr="00B01202" w:rsidRDefault="006A06E4" w:rsidP="006A06E4">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Revízne dvierka</w:t>
      </w:r>
    </w:p>
    <w:p w14:paraId="7E6A09D6"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C97B31">
        <w:rPr>
          <w:rFonts w:ascii="Arial Narrow" w:eastAsia="Calibri" w:hAnsi="Arial Narrow" w:cs="Calibri"/>
          <w:color w:val="auto"/>
          <w:sz w:val="21"/>
          <w:szCs w:val="21"/>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C97B31">
        <w:rPr>
          <w:rFonts w:ascii="Arial Narrow" w:hAnsi="Arial Narrow"/>
          <w:color w:val="auto"/>
          <w:sz w:val="21"/>
          <w:szCs w:val="21"/>
          <w:lang w:eastAsia="sk-SK"/>
        </w:rPr>
        <w:t>(Odbor</w:t>
      </w:r>
      <w:r w:rsidRPr="004B2F1D">
        <w:rPr>
          <w:rFonts w:ascii="Arial Narrow" w:hAnsi="Arial Narrow"/>
          <w:color w:val="auto"/>
          <w:sz w:val="21"/>
          <w:szCs w:val="21"/>
          <w:lang w:eastAsia="sk-SK"/>
        </w:rPr>
        <w:t>árske námestie</w:t>
      </w:r>
      <w:r w:rsidRPr="00C97B31">
        <w:rPr>
          <w:rFonts w:ascii="Arial Narrow" w:hAnsi="Arial Narrow"/>
          <w:color w:val="auto"/>
          <w:sz w:val="21"/>
          <w:szCs w:val="21"/>
          <w:lang w:eastAsia="sk-SK"/>
        </w:rPr>
        <w:t>)</w:t>
      </w:r>
    </w:p>
    <w:p w14:paraId="222667F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3B2ADC30"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sidRPr="00C97B31">
        <w:rPr>
          <w:rFonts w:ascii="Arial Narrow" w:eastAsia="Calibri" w:hAnsi="Arial Narrow" w:cs="Calibri"/>
          <w:color w:val="auto"/>
          <w:sz w:val="21"/>
          <w:szCs w:val="21"/>
        </w:rPr>
        <w:t>(vi</w:t>
      </w:r>
      <w:r w:rsidR="00184DD4">
        <w:rPr>
          <w:rFonts w:ascii="Arial Narrow" w:eastAsia="Calibri" w:hAnsi="Arial Narrow" w:cs="Calibri"/>
          <w:color w:val="auto"/>
          <w:sz w:val="21"/>
          <w:szCs w:val="21"/>
        </w:rPr>
        <w:t>ď obrázok 1</w:t>
      </w:r>
      <w:r w:rsidR="004613B8">
        <w:rPr>
          <w:rFonts w:ascii="Arial Narrow" w:eastAsia="Calibri" w:hAnsi="Arial Narrow" w:cs="Calibri"/>
          <w:color w:val="auto"/>
          <w:sz w:val="21"/>
          <w:szCs w:val="21"/>
        </w:rPr>
        <w:t>48</w:t>
      </w:r>
      <w:r w:rsidR="00C225E9" w:rsidRPr="00C97B31">
        <w:rPr>
          <w:rFonts w:ascii="Arial Narrow" w:eastAsia="Calibri" w:hAnsi="Arial Narrow" w:cs="Calibri"/>
          <w:color w:val="auto"/>
          <w:sz w:val="21"/>
          <w:szCs w:val="21"/>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6" behindDoc="1" locked="0" layoutInCell="1" allowOverlap="1" wp14:anchorId="3D5127F3" wp14:editId="63A1D23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67">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C97B31" w:rsidRDefault="003774D0" w:rsidP="00BF6AAE">
      <w:pPr>
        <w:pStyle w:val="Odsekzoznamu"/>
        <w:ind w:left="2520"/>
        <w:rPr>
          <w:color w:val="auto"/>
          <w:sz w:val="20"/>
          <w:szCs w:val="20"/>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655757F2" wp14:editId="0D3B635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5" type="#_x0000_t202" style="position:absolute;margin-left:101.65pt;margin-top:6.95pt;width:346pt;height:12pt;z-index:-2516578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ORBqCRwCAABEBAAADgAAAAAAAAAAAAAAAAAuAgAAZHJzL2Uyb0RvYy54bWxQSwEC&#10;LQAUAAYACAAAACEAXoUWT98AAAAJAQAADwAAAAAAAAAAAAAAAAB2BAAAZHJzL2Rvd25yZXYueG1s&#10;UEsFBgAAAAAEAAQA8wAAAIIFAAAAAA==&#10;" stroked="f">
                <v:textbox inset="0,0,0,0">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B01202"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w:t>
      </w:r>
      <w:r w:rsidRPr="00B01202">
        <w:rPr>
          <w:rFonts w:ascii="Arial Narrow" w:hAnsi="Arial Narrow"/>
          <w:color w:val="auto"/>
          <w:sz w:val="21"/>
          <w:szCs w:val="21"/>
          <w:lang w:eastAsia="sk-SK"/>
        </w:rPr>
        <w:t>sa pre osadenie návestidiel využíva osvetľovací alebo kombinovaný stožiar VO/TV, kabeláž pre CDS viesť vo vnútri stožiara, skrinku pre svorkovnicu umiestniť vovnútri stožiara</w:t>
      </w:r>
    </w:p>
    <w:p w14:paraId="23EFA65A" w14:textId="77777777" w:rsidR="00F44C8B" w:rsidRPr="00B01202" w:rsidRDefault="00F44C8B" w:rsidP="00F44C8B">
      <w:pPr>
        <w:spacing w:after="0"/>
        <w:rPr>
          <w:rFonts w:ascii="Arial Narrow" w:hAnsi="Arial Narrow"/>
          <w:color w:val="auto"/>
          <w:sz w:val="21"/>
          <w:szCs w:val="21"/>
        </w:rPr>
      </w:pPr>
    </w:p>
    <w:p w14:paraId="3BCD92DA" w14:textId="77777777" w:rsidR="00F44C8B" w:rsidRPr="00B01202" w:rsidRDefault="00F44C8B" w:rsidP="00F44C8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Vývody pre vianočné osvetlenie</w:t>
      </w:r>
    </w:p>
    <w:p w14:paraId="48D02C8F" w14:textId="789FD79F" w:rsidR="0070334B" w:rsidRPr="00B01202" w:rsidRDefault="001D7FE8"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 stožiaroch s funkciou verejného osvetlenia</w:t>
      </w:r>
      <w:r w:rsidR="00F44C8B" w:rsidRPr="00B01202">
        <w:rPr>
          <w:rFonts w:ascii="Arial Narrow" w:hAnsi="Arial Narrow"/>
          <w:color w:val="auto"/>
          <w:sz w:val="21"/>
          <w:szCs w:val="21"/>
          <w:lang w:eastAsia="sk-SK"/>
        </w:rPr>
        <w:t xml:space="preserve"> počítať s vývodmi pre vianočné osvetlenie</w:t>
      </w:r>
      <w:r w:rsidR="00C53420" w:rsidRPr="00B01202">
        <w:rPr>
          <w:rFonts w:ascii="Arial Narrow" w:hAnsi="Arial Narrow"/>
          <w:color w:val="auto"/>
          <w:sz w:val="21"/>
          <w:szCs w:val="21"/>
          <w:lang w:eastAsia="sk-SK"/>
        </w:rPr>
        <w:t xml:space="preserve"> </w:t>
      </w:r>
      <w:r w:rsidR="0070334B" w:rsidRPr="00B01202">
        <w:rPr>
          <w:rFonts w:ascii="Arial Narrow" w:hAnsi="Arial Narrow"/>
          <w:color w:val="auto"/>
          <w:sz w:val="21"/>
          <w:szCs w:val="21"/>
          <w:lang w:eastAsia="sk-SK"/>
        </w:rPr>
        <w:t>vo výške 5 m</w:t>
      </w:r>
    </w:p>
    <w:p w14:paraId="2D2DC4B3" w14:textId="77777777" w:rsidR="00F17441" w:rsidRPr="00B01202" w:rsidRDefault="00F17441" w:rsidP="00AC31BE">
      <w:pPr>
        <w:pStyle w:val="Odsekzoznamu"/>
        <w:numPr>
          <w:ilvl w:val="0"/>
          <w:numId w:val="29"/>
        </w:numPr>
        <w:spacing w:after="0"/>
        <w:ind w:left="1066" w:hanging="357"/>
        <w:rPr>
          <w:rFonts w:ascii="Arial Narrow" w:eastAsiaTheme="minorEastAsia" w:hAnsi="Arial Narrow" w:cstheme="majorBidi"/>
          <w:b/>
          <w:iCs/>
          <w:color w:val="auto"/>
          <w:sz w:val="21"/>
          <w:szCs w:val="21"/>
        </w:rPr>
      </w:pPr>
      <w:r w:rsidRPr="00B01202">
        <w:rPr>
          <w:rFonts w:ascii="Arial Narrow" w:hAnsi="Arial Narrow"/>
          <w:color w:val="auto"/>
          <w:sz w:val="21"/>
          <w:szCs w:val="21"/>
          <w:lang w:eastAsia="sk-SK"/>
        </w:rPr>
        <w:t>Vývody umiestniť na všetkých stožiaroch, kde je VO od 6 m (osvetľovacie aj kombinované stožiare)</w:t>
      </w:r>
    </w:p>
    <w:p w14:paraId="6E13D117" w14:textId="71342E64" w:rsidR="00F17441" w:rsidRPr="00B01202" w:rsidRDefault="00A85F32"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Polohu vývodov a t</w:t>
      </w:r>
      <w:r w:rsidR="00F44C8B" w:rsidRPr="00B01202">
        <w:rPr>
          <w:rFonts w:ascii="Arial Narrow" w:hAnsi="Arial Narrow"/>
          <w:color w:val="auto"/>
          <w:sz w:val="21"/>
          <w:szCs w:val="21"/>
          <w:lang w:eastAsia="sk-SK"/>
        </w:rPr>
        <w:t>echnické požiadavky</w:t>
      </w:r>
      <w:r w:rsidR="003434CD" w:rsidRPr="00B01202">
        <w:rPr>
          <w:rFonts w:ascii="Arial Narrow" w:hAnsi="Arial Narrow"/>
          <w:color w:val="auto"/>
          <w:sz w:val="21"/>
          <w:szCs w:val="21"/>
          <w:lang w:eastAsia="sk-SK"/>
        </w:rPr>
        <w:t xml:space="preserve"> </w:t>
      </w:r>
      <w:r w:rsidR="00F17441" w:rsidRPr="00B01202">
        <w:rPr>
          <w:rFonts w:ascii="Arial Narrow" w:hAnsi="Arial Narrow"/>
          <w:color w:val="auto"/>
          <w:sz w:val="21"/>
          <w:szCs w:val="21"/>
          <w:lang w:eastAsia="sk-SK"/>
        </w:rPr>
        <w:t xml:space="preserve">(konektorový systém a pod.) </w:t>
      </w:r>
      <w:r w:rsidR="00F44C8B" w:rsidRPr="00B01202">
        <w:rPr>
          <w:rFonts w:ascii="Arial Narrow" w:hAnsi="Arial Narrow"/>
          <w:color w:val="auto"/>
          <w:sz w:val="21"/>
          <w:szCs w:val="21"/>
          <w:lang w:eastAsia="sk-SK"/>
        </w:rPr>
        <w:t>konzultovať s</w:t>
      </w:r>
      <w:r w:rsidR="001173DF" w:rsidRPr="00B01202">
        <w:rPr>
          <w:rFonts w:ascii="Arial Narrow" w:hAnsi="Arial Narrow"/>
          <w:color w:val="auto"/>
          <w:sz w:val="21"/>
          <w:szCs w:val="21"/>
          <w:lang w:eastAsia="sk-SK"/>
        </w:rPr>
        <w:t> </w:t>
      </w:r>
      <w:r w:rsidR="00F44C8B" w:rsidRPr="00B01202">
        <w:rPr>
          <w:rFonts w:ascii="Arial Narrow" w:hAnsi="Arial Narrow"/>
          <w:color w:val="auto"/>
          <w:sz w:val="21"/>
          <w:szCs w:val="21"/>
          <w:lang w:eastAsia="sk-SK"/>
        </w:rPr>
        <w:t>TSB</w:t>
      </w:r>
      <w:r w:rsidR="00F17441" w:rsidRPr="00B01202">
        <w:rPr>
          <w:rFonts w:ascii="Arial Narrow" w:hAnsi="Arial Narrow"/>
          <w:color w:val="auto"/>
          <w:sz w:val="21"/>
          <w:szCs w:val="21"/>
          <w:lang w:eastAsia="sk-SK"/>
        </w:rPr>
        <w:t>, v prípade kombinovaných stožiarov aj s DPB</w:t>
      </w:r>
    </w:p>
    <w:p w14:paraId="1B762127"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Napojenie cez dvojpoistkovú svorkovnicu mimo istenia svietidla</w:t>
      </w:r>
    </w:p>
    <w:p w14:paraId="1DE2972F"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Zariadenie môže byť len v 2.triede</w:t>
      </w:r>
    </w:p>
    <w:p w14:paraId="682D793D" w14:textId="7FC4B63C" w:rsidR="00402D9B" w:rsidRPr="00FC248F"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Kabeláž pre vianočné osvetlenie nesmie byť vedená po povrchu stožiara</w:t>
      </w:r>
      <w:r w:rsidR="00F17441" w:rsidRPr="00B01202">
        <w:rPr>
          <w:rFonts w:ascii="Arial Narrow" w:hAnsi="Arial Narrow"/>
          <w:color w:val="auto"/>
          <w:sz w:val="21"/>
          <w:szCs w:val="21"/>
          <w:lang w:eastAsia="sk-SK"/>
        </w:rPr>
        <w:t>, svorkovnicu umiestniť dovnútra stožiara</w:t>
      </w:r>
      <w:r w:rsidR="00F17441" w:rsidRPr="00B01202">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063" w:name="_Výkresová_časť_1"/>
      <w:bookmarkEnd w:id="2063"/>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99DB0CA" w:rsidR="00C10340" w:rsidRPr="004B2F1D" w:rsidRDefault="00583FEE" w:rsidP="00AC31BE">
      <w:pPr>
        <w:pStyle w:val="Odsekzoznamu"/>
        <w:numPr>
          <w:ilvl w:val="0"/>
          <w:numId w:val="29"/>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47" behindDoc="1" locked="0" layoutInCell="1" allowOverlap="1" wp14:anchorId="15C2B9F3" wp14:editId="50194120">
                <wp:simplePos x="0" y="0"/>
                <wp:positionH relativeFrom="page">
                  <wp:posOffset>643170</wp:posOffset>
                </wp:positionH>
                <wp:positionV relativeFrom="paragraph">
                  <wp:posOffset>399415</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68"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69"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0"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1"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C60B7FF" id="Skupina 200" o:spid="_x0000_s1026" style="position:absolute;margin-left:50.65pt;margin-top:31.45pt;width:527.8pt;height:596.35pt;z-index:-251658233;mso-position-horizontal-relative:page" coordsize="67030,757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">
                <v:shape id="Obrázok 199" o:spid="_x0000_s1027" type="#_x0000_t75" alt="Obrázok, na ktorom je text, diagram, náčrt, technický výkres&#10;&#10;Obsah vygenerovaný pomocou AI môže byť nesprávny." style="position:absolute;left:40533;top:58548;width:18269;height:17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r:id="rId174" o:title="Obrázok, na ktorom je text, diagram, náčrt, technický výkres&#10;&#10;Obsah vygenerovaný pomocou AI môže byť nesprávny" croptop="26226f" cropbottom="27071f" cropleft="39985f" cropright="7149f"/>
                </v:shape>
                <v:shape id="Obrázok 199" o:spid="_x0000_s1028" type="#_x0000_t75" alt="Obrázok, na ktorom je text, diagram, náčrt, technický výkres&#10;&#10;Obsah vygenerovaný pomocou AI môže byť nesprávny." style="position:absolute;left:40329;top:37531;width:25038;height:23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r:id="rId175" o:title="Obrázok, na ktorom je text, diagram, náčrt, technický výkres&#10;&#10;Obsah vygenerovaný pomocou AI môže byť nesprávny" croptop="26226f" cropbottom="23251f" cropleft="5978f" cropright="35178f"/>
                </v:shape>
                <v:shape id="Obrázok 199" o:spid="_x0000_s1029" type="#_x0000_t75" alt="Obrázok, na ktorom je text, diagram, náčrt, technický výkres&#10;&#10;Obsah vygenerovaný pomocou AI môže byť nesprávny." style="position:absolute;width:67030;height:3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r:id="rId176" o:title="Obrázok, na ktorom je text, diagram, náčrt, technický výkres&#10;&#10;Obsah vygenerovaný pomocou AI môže byť nesprávny" croptop="2690f" cropbottom="41168f" cropleft="5978f" cropright="1409f"/>
                </v:shape>
                <v:shape id="Obrázok 199" o:spid="_x0000_s1030" type="#_x0000_t75" alt="Obrázok, na ktorom je text, diagram, náčrt, technický výkres&#10;&#10;Obsah vygenerovaný pomocou AI môže byť nesprávny." style="position:absolute;left:204;top:37258;width:39961;height:3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r:id="rId177" o:title="Obrázok, na ktorom je text, diagram, náčrt, technický výkres&#10;&#10;Obsah vygenerovaný pomocou AI môže byť nesprávny" croptop="43728f" cropbottom="3043f" cropleft="6402f" cropright="26560f"/>
                </v:shape>
                <w10:wrap type="tight" anchorx="page"/>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55480C06" w:rsidR="001A5812" w:rsidRDefault="006355C9" w:rsidP="001A5812">
      <w:pPr>
        <w:pStyle w:val="Odsekzoznamu"/>
        <w:ind w:left="1068"/>
        <w:rPr>
          <w:noProof/>
        </w:rPr>
      </w:pPr>
      <w:r>
        <w:rPr>
          <w:noProof/>
        </w:rPr>
        <w:lastRenderedPageBreak/>
        <mc:AlternateContent>
          <mc:Choice Requires="wpg">
            <w:drawing>
              <wp:anchor distT="0" distB="0" distL="114300" distR="114300" simplePos="0" relativeHeight="251658246" behindDoc="0" locked="0" layoutInCell="1" allowOverlap="1" wp14:anchorId="5E03897D" wp14:editId="4D3046CF">
                <wp:simplePos x="0" y="0"/>
                <wp:positionH relativeFrom="margin">
                  <wp:align>left</wp:align>
                </wp:positionH>
                <wp:positionV relativeFrom="paragraph">
                  <wp:posOffset>161</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78"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79"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EFFDCF6" id="Skupina 202" o:spid="_x0000_s1026" style="position:absolute;margin-left:0;margin-top:0;width:489.1pt;height:680.15pt;z-index:251658246;mso-position-horizontal:left;mso-position-horizontal-relative:margin" coordsize="62115,86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Flgtb7dAAAABgEAAA8AAAAAAAAAAAAAAAAAUr4PAGRycy9kb3du&#10;cmV2LnhtbFBLAQItABQABgAIAAAAIQCgpierzgAAACwCAAAZAAAAAAAAAAAAAAAAAFy/DwBkcnMv&#10;X3JlbHMvZTJvRG9jLnhtbC5yZWxzUEsFBgAAAAAIAAgAAwIAAGHADwAAAA==&#10;">
                <v:shape id="Obrázok 201" o:spid="_x0000_s1027" type="#_x0000_t75" alt="Obrázok, na ktorom je text, diagram, čierno-biela, potvrdenie&#10;&#10;Obsah vygenerovaný pomocou AI môže byť nesprávny." style="position:absolute;left:409;top:51383;width:57429;height:34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r:id="rId181" o:title="Obrázok, na ktorom je text, diagram, čierno-biela, potvrdenie&#10;&#10;Obsah vygenerovaný pomocou AI môže byť nesprávny" croptop="37477f" cropbottom="4248f" cropleft="6288f" cropright="3971f"/>
                </v:shape>
                <v:shape id="Obrázok 201" o:spid="_x0000_s1028" type="#_x0000_t75" alt="Obrázok, na ktorom je text, diagram, čierno-biela, potvrdenie&#10;&#10;Obsah vygenerovaný pomocou AI môže byť nesprávny." style="position:absolute;top:14671;width:62115;height:3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r:id="rId182" o:title="Obrázok, na ktorom je text, diagram, čierno-biela, potvrdenie&#10;&#10;Obsah vygenerovaný pomocou AI môže byť nesprávny" croptop="13662f" cropbottom="29085f" cropleft="6288f" cropright="3971f"/>
                </v:shape>
                <v:shape id="Obrázok 201" o:spid="_x0000_s1029" type="#_x0000_t75" alt="Obrázok, na ktorom je text, diagram, čierno-biela, potvrdenie&#10;&#10;Obsah vygenerovaný pomocou AI môže byť nesprávny." style="position:absolute;left:409;width:26784;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r:id="rId183" o:title="Obrázok, na ktorom je text, diagram, čierno-biela, potvrdenie&#10;&#10;Obsah vygenerovaný pomocou AI môže byť nesprávny" croptop="2985f" cropbottom="52969f" cropleft="6289f" cropright="34947f"/>
                </v:shape>
                <w10:wrap type="tight" anchorx="margin"/>
              </v:group>
            </w:pict>
          </mc:Fallback>
        </mc:AlternateContent>
      </w:r>
    </w:p>
    <w:p w14:paraId="6CA0694E" w14:textId="12E6A82C" w:rsidR="001A5812" w:rsidRPr="001A5812" w:rsidRDefault="001A5812" w:rsidP="001A5812">
      <w:pPr>
        <w:pStyle w:val="Odsekzoznamu"/>
        <w:ind w:left="1068"/>
        <w:rPr>
          <w:rFonts w:ascii="Arial Narrow" w:hAnsi="Arial Narrow"/>
          <w:color w:val="auto"/>
          <w:sz w:val="21"/>
          <w:szCs w:val="21"/>
          <w:lang w:eastAsia="sk-SK"/>
        </w:rPr>
      </w:pPr>
    </w:p>
    <w:p w14:paraId="4E686FB3" w14:textId="0F40475E" w:rsidR="00837B2F" w:rsidRPr="00837B2F" w:rsidRDefault="00837B2F" w:rsidP="00837B2F">
      <w:pPr>
        <w:rPr>
          <w:color w:val="auto"/>
          <w:sz w:val="20"/>
          <w:szCs w:val="20"/>
          <w:lang w:eastAsia="sk-SK"/>
        </w:rPr>
      </w:pPr>
    </w:p>
    <w:p w14:paraId="65E67AFB" w14:textId="760249C6"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66A1525B" w:rsidR="00FE1BC6" w:rsidRDefault="00FE1BC6" w:rsidP="00FE1BC6">
      <w:pPr>
        <w:pStyle w:val="Odsekzoznamu"/>
        <w:ind w:left="1068"/>
        <w:rPr>
          <w:color w:val="auto"/>
          <w:sz w:val="20"/>
          <w:szCs w:val="20"/>
          <w:lang w:eastAsia="sk-SK"/>
        </w:rPr>
      </w:pPr>
    </w:p>
    <w:p w14:paraId="2C5BE212" w14:textId="52612489" w:rsidR="00FE1BC6" w:rsidRDefault="0078676E" w:rsidP="00FE1BC6">
      <w:pPr>
        <w:pStyle w:val="Odsekzoznamu"/>
        <w:ind w:left="1068"/>
        <w:rPr>
          <w:color w:val="auto"/>
          <w:sz w:val="20"/>
          <w:szCs w:val="20"/>
          <w:lang w:eastAsia="sk-SK"/>
        </w:rPr>
      </w:pPr>
      <w:r>
        <w:rPr>
          <w:noProof/>
          <w:color w:val="auto"/>
          <w:sz w:val="20"/>
          <w:szCs w:val="20"/>
          <w:lang w:eastAsia="sk-SK"/>
        </w:rPr>
        <w:lastRenderedPageBreak/>
        <mc:AlternateContent>
          <mc:Choice Requires="wpg">
            <w:drawing>
              <wp:anchor distT="0" distB="0" distL="114300" distR="114300" simplePos="0" relativeHeight="251658256" behindDoc="0" locked="0" layoutInCell="1" allowOverlap="1" wp14:anchorId="73C373CF" wp14:editId="5C4F73CE">
                <wp:simplePos x="0" y="0"/>
                <wp:positionH relativeFrom="column">
                  <wp:posOffset>-899795</wp:posOffset>
                </wp:positionH>
                <wp:positionV relativeFrom="paragraph">
                  <wp:posOffset>1507</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4"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5"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B6F6A1C" id="Skupina 202" o:spid="_x0000_s1026" style="position:absolute;margin-left:-70.85pt;margin-top:.1pt;width:607.35pt;height:676.9pt;z-index:251658256" coordsize="77133,859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">
                <v:shape id="Obrázok 201" o:spid="_x0000_s1027" type="#_x0000_t75" alt="Obrázok, na ktorom je text, diagram, technický výkres, rovnobežný&#10;&#10;Obsah vygenerovaný pomocou AI môže byť nesprávny." style="position:absolute;top:23542;width:77133;height:62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r:id="rId186" o:title="Obrázok, na ktorom je text, diagram, technický výkres, rovnobežný&#10;&#10;Obsah vygenerovaný pomocou AI môže byť nesprávny" croptop="24526f" cropbottom="3754f" cropleft="406f"/>
                </v:shape>
                <v:shape id="Obrázok 1" o:spid="_x0000_s1028" type="#_x0000_t75" alt="Obrázok, na ktorom je text, snímka obrazovky, písmo, dizajn&#10;&#10;Automaticky generovaný popis" style="position:absolute;left:6550;width:33700;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r:id="rId187" o:title="Obrázok, na ktorom je text, snímka obrazovky, písmo, dizajn&#10;&#10;Automaticky generovaný popis" croptop="6968f" cropbottom="2366f" cropleft="2743f"/>
                </v:shape>
                <w10:wrap type="tight"/>
              </v:group>
            </w:pict>
          </mc:Fallback>
        </mc:AlternateContent>
      </w: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175F2141"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3B76F9AD"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508C4AFB" w:rsidR="0041388B" w:rsidRDefault="0041388B" w:rsidP="007D01F4">
      <w:pPr>
        <w:rPr>
          <w:noProof/>
          <w:color w:val="auto"/>
          <w:sz w:val="20"/>
          <w:szCs w:val="20"/>
        </w:rPr>
      </w:pPr>
    </w:p>
    <w:p w14:paraId="513BE8B2" w14:textId="32F18401" w:rsidR="00B23D72" w:rsidRDefault="00185686" w:rsidP="007D01F4">
      <w:pPr>
        <w:rPr>
          <w:color w:val="auto"/>
          <w:sz w:val="20"/>
          <w:szCs w:val="20"/>
          <w:u w:val="single"/>
        </w:rPr>
      </w:pPr>
      <w:r w:rsidRPr="003E7DFC">
        <w:rPr>
          <w:color w:val="auto"/>
          <w:sz w:val="20"/>
          <w:szCs w:val="20"/>
          <w:u w:val="single"/>
        </w:rPr>
        <w:lastRenderedPageBreak/>
        <w:t xml:space="preserve"> </w:t>
      </w:r>
    </w:p>
    <w:p w14:paraId="67ECF453" w14:textId="32B15BF4" w:rsidR="00C4109B" w:rsidRPr="003E7DFC" w:rsidRDefault="00C4109B" w:rsidP="007D01F4">
      <w:pPr>
        <w:rPr>
          <w:color w:val="auto"/>
          <w:sz w:val="20"/>
          <w:szCs w:val="20"/>
          <w:u w:val="single"/>
        </w:rPr>
      </w:pPr>
    </w:p>
    <w:p w14:paraId="4F5E1174" w14:textId="046FF1B3" w:rsidR="000C416E" w:rsidRDefault="000C416E" w:rsidP="007D01F4">
      <w:pPr>
        <w:rPr>
          <w:noProof/>
          <w:color w:val="auto"/>
          <w:sz w:val="20"/>
          <w:szCs w:val="20"/>
        </w:rPr>
      </w:pPr>
    </w:p>
    <w:p w14:paraId="1D50B83B" w14:textId="7D2618C0" w:rsidR="00FD54DF" w:rsidRDefault="00C2585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5" behindDoc="1" locked="0" layoutInCell="1" allowOverlap="1" wp14:anchorId="5BA21125" wp14:editId="60C052AB">
            <wp:simplePos x="0" y="0"/>
            <wp:positionH relativeFrom="page">
              <wp:align>left</wp:align>
            </wp:positionH>
            <wp:positionV relativeFrom="paragraph">
              <wp:posOffset>448177</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88"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3C81C101" w:rsidR="00FD54DF" w:rsidRDefault="00063227"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4" behindDoc="0" locked="0" layoutInCell="1" allowOverlap="1" wp14:anchorId="58D62119" wp14:editId="3EE9B056">
                <wp:simplePos x="0" y="0"/>
                <wp:positionH relativeFrom="column">
                  <wp:posOffset>957</wp:posOffset>
                </wp:positionH>
                <wp:positionV relativeFrom="paragraph">
                  <wp:posOffset>1507</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0"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FFC5B3E" id="Skupina 204" o:spid="_x0000_s1026" style="position:absolute;margin-left:.1pt;margin-top:.1pt;width:448.4pt;height:675.4pt;z-index:251658614" coordsize="56946,85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KHmRHzdAAAABgEAAA8AAABkcnMv&#10;ZG93bnJldi54bWxMj8FKw0AQhu+C77CM4M1u0lJt02xKKeqpCLaCeJsm0yQ0Oxuy2yR9e0cvehkY&#10;/o9/vknXo21UT52vHRuIJxEo4twVNZcGPg4vDwtQPiAX2DgmA1fysM5ub1JMCjfwO/X7UCopYZ+g&#10;gSqENtHa5xVZ9BPXEkt2cp3FIGtX6qLDQcpto6dR9Kgt1iwXKmxpW1F+3l+sgdcBh80sfu5359P2&#10;+nWYv33uYjLm/m7crEAFGsMfDD/6og6ZOB3dhQuvGgNT4X6nZIvlk/x1FGg2jyPQWar/62ffAA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">
                <v:shape id="Obrázok 203" o:spid="_x0000_s1027" type="#_x0000_t75" alt="Obrázok, na ktorom je text, diagram, technický výkres, plán&#10;&#10;Obsah vygenerovaný pomocou AI môže byť nesprávny." style="position:absolute;width:56629;height:32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r:id="rId191" o:title="Obrázok, na ktorom je text, diagram, technický výkres, plán&#10;&#10;Obsah vygenerovaný pomocou AI môže byť nesprávny" croptop="2743f" cropbottom="43368f" cropleft="6366f" cropright="11656f"/>
                </v:shape>
                <v:shape id="Obrázok 203" o:spid="_x0000_s1028" type="#_x0000_t75" alt="Obrázok, na ktorom je text, diagram, technický výkres, plán&#10;&#10;Obsah vygenerovaný pomocou AI môže byť nesprávny." style="position:absolute;top:36030;width:56838;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r:id="rId191" o:title="Obrázok, na ktorom je text, diagram, technický výkres, plán&#10;&#10;Obsah vygenerovaný pomocou AI môže byť nesprávny" croptop="28627f" cropbottom="23302f" cropleft="6366f" cropright="11656f"/>
                </v:shape>
                <v:shape id="Obrázok 203" o:spid="_x0000_s1029" type="#_x0000_t75" alt="Obrázok, na ktorom je text, diagram, technický výkres, plán&#10;&#10;Obsah vygenerovaný pomocou AI môže byť nesprávny." style="position:absolute;top:62916;width:5694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r:id="rId192" o:title="Obrázok, na ktorom je text, diagram, technický výkres, plán&#10;&#10;Obsah vygenerovaný pomocou AI môže byť nesprávny" croptop="48740f" cropbottom="3314f" cropleft="6366f" cropright="11656f"/>
                </v:shape>
                <w10:wrap type="tight"/>
              </v:group>
            </w:pict>
          </mc:Fallback>
        </mc:AlternateContent>
      </w:r>
    </w:p>
    <w:p w14:paraId="726861F3" w14:textId="1AF9C7A1" w:rsidR="00075AB5" w:rsidRPr="00075AB5" w:rsidRDefault="001364F0" w:rsidP="00075AB5">
      <w:pPr>
        <w:rPr>
          <w:noProof/>
          <w:color w:val="auto"/>
          <w:sz w:val="20"/>
          <w:szCs w:val="20"/>
        </w:rPr>
      </w:pPr>
      <w:r w:rsidRPr="001364F0">
        <w:rPr>
          <w:noProof/>
        </w:rPr>
        <w:lastRenderedPageBreak/>
        <w:t xml:space="preserve"> </w:t>
      </w:r>
      <w:r w:rsidR="00D80A9C">
        <w:rPr>
          <w:noProof/>
        </w:rPr>
        <mc:AlternateContent>
          <mc:Choice Requires="wpg">
            <w:drawing>
              <wp:anchor distT="0" distB="0" distL="114300" distR="114300" simplePos="0" relativeHeight="251658244" behindDoc="0" locked="0" layoutInCell="1" allowOverlap="1" wp14:anchorId="09299396" wp14:editId="437B001E">
                <wp:simplePos x="0" y="0"/>
                <wp:positionH relativeFrom="column">
                  <wp:posOffset>0</wp:posOffset>
                </wp:positionH>
                <wp:positionV relativeFrom="paragraph">
                  <wp:posOffset>8890</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3"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20AF3DC" id="Skupina 205" o:spid="_x0000_s1026" style="position:absolute;margin-left:0;margin-top:.7pt;width:447.7pt;height:679.95pt;z-index:251658244" coordsize="56857,8635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CYcxud0AAAAHAQAADwAAAGRycy9k&#10;b3ducmV2LnhtbEyPQUvDQBCF74L/YRnBm93E2FJjNqUU9VQEW0G8TZNpEpqdDdltkv57x5O9zZs3&#10;vPletppsqwbqfePYQDyLQBEXrmy4MvC1f3tYgvIBucTWMRm4kIdVfnuTYVq6kT9p2IVKSQj7FA3U&#10;IXSp1r6oyaKfuY5YvKPrLQaRfaXLHkcJt61+jKKFttiwfKixo01NxWl3tgbeRxzXSfw6bE/HzeVn&#10;P//43sZkzP3dtH4BFWgK/8fwhy/okAvTwZ259Ko1IEWCbJ9Aibl8nstwEJ0s4gR0nulr/vwX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AmHMbndAAAABwEAAA8AAAAAAAAAAAAAAAAA1xYNAGRycy9kb3ducmV2&#10;LnhtbFBLAQItABQABgAIAAAAIQC+lFNkxQAAAKYBAAAZAAAAAAAAAAAAAAAAAOEXDQBkcnMvX3Jl&#10;bHMvZTJvRG9jLnhtbC5yZWxzUEsFBgAAAAAHAAcAvwEAAN0YDQAAAA==&#10;">
                <v:shape id="Obrázok 204" o:spid="_x0000_s1027" type="#_x0000_t75" alt="Obrázok, na ktorom je text, diagram, potvrdenie, rukopis&#10;&#10;Obsah vygenerovaný pomocou AI môže byť nesprávny." style="position:absolute;left:204;top:59367;width:56083;height:26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r:id="rId195" o:title="Obrázok, na ktorom je text, diagram, potvrdenie, rukopis&#10;&#10;Obsah vygenerovaný pomocou AI môže byť nesprávny" croptop="45815f" cropbottom="3478f" cropleft="6210f" cropright="11581f"/>
                </v:shape>
                <v:shape id="Obrázok 204" o:spid="_x0000_s1028" type="#_x0000_t75" alt="Obrázok, na ktorom je text, diagram, potvrdenie, rukopis&#10;&#10;Obsah vygenerovaný pomocou AI môže byť nesprávny." style="position:absolute;left:204;width:56395;height:3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r:id="rId196" o:title="Obrázok, na ktorom je text, diagram, potvrdenie, rukopis&#10;&#10;Obsah vygenerovaný pomocou AI môže byť nesprávny" croptop="2798f" cropbottom="43313f" cropleft="6288f" cropright="11424f"/>
                </v:shape>
                <v:shape id="Obrázok 204" o:spid="_x0000_s1029" type="#_x0000_t75" alt="Obrázok, na ktorom je text, diagram, potvrdenie, rukopis&#10;&#10;Obsah vygenerovaný pomocou AI môže byť nesprávny." style="position:absolute;top:35347;width:56857;height:23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r:id="rId196" o:title="Obrázok, na ktorom je text, diagram, potvrdenie, rukopis&#10;&#10;Obsah vygenerovaný pomocou AI môže byť nesprávny" croptop="29080f" cropbottom="22300f" cropleft="6055f" cropright="11267f"/>
                </v:shape>
                <w10:wrap type="tight"/>
              </v:group>
            </w:pict>
          </mc:Fallback>
        </mc:AlternateContent>
      </w:r>
    </w:p>
    <w:p w14:paraId="3CC300FF" w14:textId="2565A4D2" w:rsidR="00FD54DF" w:rsidRDefault="00740714"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5" behindDoc="0" locked="0" layoutInCell="1" allowOverlap="1" wp14:anchorId="2056D187" wp14:editId="261EBB18">
                <wp:simplePos x="0" y="0"/>
                <wp:positionH relativeFrom="column">
                  <wp:posOffset>957</wp:posOffset>
                </wp:positionH>
                <wp:positionV relativeFrom="paragraph">
                  <wp:posOffset>1507</wp:posOffset>
                </wp:positionV>
                <wp:extent cx="5359400" cy="8638445"/>
                <wp:effectExtent l="0" t="0" r="0" b="0"/>
                <wp:wrapTight wrapText="bothSides">
                  <wp:wrapPolygon edited="0">
                    <wp:start x="0" y="0"/>
                    <wp:lineTo x="0" y="14672"/>
                    <wp:lineTo x="10749" y="15244"/>
                    <wp:lineTo x="0" y="15244"/>
                    <wp:lineTo x="0" y="21532"/>
                    <wp:lineTo x="12668" y="21532"/>
                    <wp:lineTo x="12668" y="21341"/>
                    <wp:lineTo x="16430" y="21341"/>
                    <wp:lineTo x="18887" y="21055"/>
                    <wp:lineTo x="18964" y="15291"/>
                    <wp:lineTo x="18350" y="15244"/>
                    <wp:lineTo x="10749" y="15244"/>
                    <wp:lineTo x="21498" y="14672"/>
                    <wp:lineTo x="21498"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359400" cy="8638445"/>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7"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93C21EF" id="Skupina 208" o:spid="_x0000_s1026" style="position:absolute;margin-left:.1pt;margin-top:.1pt;width:422pt;height:680.2pt;z-index:251658615" coordsize="53594,8638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ZUEsDBAoAAAAAAAAAIQBIaTw/j+wEAI/sBAAUAAAAZHJzL21lZGlhL2ltYWdlMi5q&#10;cGf/2P/gABBKRklGAAECAQEsASwAAP/uAA5BZG9iZQBkAAAAAAD/2wBDAAICAgUCBQcFBQcIBwYH&#10;CAkJCAgJCQsKCgoKCgsMCwsLCwsLDAwMDAwODgwMDAwMDA8MDAwMDAwMDwwMDAwMDAz/wAALCA21&#10;CbABABEA/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9oACAEA&#10;AAA/AP38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s+y1a31F5ooJY5JLaQRTojqzRSGNJQkgBJRzHJHIFbBKSI+NrKToVn3urW+&#10;nPDFPLHHJcyGKBHdVaWQRvKUjBILuI45JCq5ISN3xtViNC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&#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rj/DPjW38VXWp2cCyLJpV4lnOXChWke0tr0GMhiSnl3UaksFO9XG3aFZuwrj/E3jW38K3WmWc6&#10;yNJqt49nAUClVkS0ub0mQlgQnl2sigqGO9kG3aWZew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uP8M+CrfwrdaneQNI0mq3iXk4cqVWRLS2sgIwFBCeXaxsQxY72c7t&#10;pVV7CuP8TeCrfxVdaZeTtIsmlXj3kAQqFaR7S5siJAVJKeXdSMApU71Q7toZW7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vn/AODf/Ic8&#10;Z/8AYwW//ph0avoCvn/4yf8AIc8Gf9jBcf8Aph1mvoC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vH/AIaeFrzw/qvia5uY9kWoaxDc2rbl&#10;bzIV0jTLUvhSSuJbeZNrhW+TdjYys3sFeP8AxL8LXniDVfDNzbR74tP1ia5um3KvlwtpGp2ofDEF&#10;sy3EKbUDN8+7GxWZfY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8v8AeNbjxVqPiCznWNY9K1SKzgKBgzRvpmn3pMhLEF/MupFBUKNioNu&#10;4MzeoV84ftFeH9L8dHQ/D2tadZ6lp2sapPaTx3URdolGk6lcia2cMrQXAaAIs6HeiPJsKuVdb/8A&#10;a/iP4U/JexXHiHS1+Y38IgGqQg/M/wBosYYbeG5ijAdhJYD7Y4aG2TTLiVJLqX2Dwt4s07xzZx6h&#10;pV3b31lNu8q5tpkmhfYxRtkkZZG2srK2CcMpU8giug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5/wDg3/yHPGf/AGMFv/6YdGr6Ar5/+Mn/&#10;ACHPBn/YwXH/AKYdZr6Arx/xT8Jvtt5Jq2jXtxpOqSbTLJEfNtLoooVReWMh8mXISGOS4i+zaibe&#10;FLeO/giAAz9J+M6aTcRaZ4oij0bU55EjgzLJLp908rAQx2moSQW8Utw5JUWciw3peOZ0tpLZY7mX&#10;3C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4/xJZaX4uuLS8vdf8eSXdhJ5lnc/wDC&#10;HlLi3YshcRTJ4WWWNJQipcRqwS4h3QzLJCzI3Yf8Jl/1NHxA/wDCQ/8AwVo/4TL/AKmj4gf+Eh/+&#10;CtH/AAmX/U0fED/wkP8A8FaP+Ey/6mj4gf8AhIf/AIK0f8Jl/wBTR8QP/CQ//BWj/hMv+po+IH/h&#10;If8A4K0f8Jl/1NHxA/8ACQ//AAVo/wCEy/6mj4gf+Eh/+CtH/CZf9TR8QP8AwkP/AMFaz7zxxqkM&#10;1iNH13xpfXL6ppcb2194XFvavayX1vHemac+HrTykW2ad/M8+IqVBDZGD+h9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XAeOvjv8PPFXk3dp4x8P2eq2e82V&#10;6NTsn2b9vmQzR/aE8+0m2ILi3LJv2RyxyQXcFtcwaHgr9tTwL4kt2N74g0OyvIJDDcwtq1o8YkVV&#10;bfbzl0W5t3VleKZVU4PlzRW91HPbQ9f/AM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ug+Bfg7UfA2im21UW63s2&#10;oateypbSvNCn9oajdXqxpLJFA77FnVGYxR5ZSQuMV7BRRRRRRRRRRRRRRRRRRRRRRRRRRRRRRRRR&#10;RRRRRRRRRRRRRRRRRRRRRRRXh/wn1a41HWPFkU8skkdtrkEUCO7MsUZ0XSZSkYJIRDJJJIVXALyO&#10;+NzMT7hXzB+0bc6jaah4RfSoLe5vR4gm8qG5uHtYWzoesBt80cFy6YXcy4ifcwCnaGLrv/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&#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V4f+03q1xoHgXxLeWcskFzBoepywzROySRyJaSsjo6kMrqwDKyk&#10;FSAQQRXuFFeH6Bq1xN461mzaWQ20Wh6FLHCXYxpJLd60sjqmdqu6xRK7AAsI4wSQi49w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r5//ax/&#10;5J54r/7F/Vv/AEimr6Aor5/8Of8AJQ9d/wCxf8Pf+luu19A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x/xC8a2/wANdG1DXLxZHttNs7i8&#10;mSIKZGjt4mlcIGZVLlVIUMygnGWA5HYUVx9l41t7/WbvQ1WQXNnZ2d5I5C+WY72W7ijCnduLhrOU&#10;uCoADR4ZiWC9h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z/wDtY/8AJPPFf/Yv6t/6RTV9AUV8/wDhz/koeu/9i/4e/wDS3Xa+g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4/wCI&#10;Xgq3+JWjahod40iW2pWdxZzPEVEix3ETROULKyhwrEqWVgDjKkcHsKK4+y8FW9hrN3ritIbm8s7O&#10;zkQlfLEdlLdyxlRt3By15KHJYghY8KpDFuw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5//AGsf+SeeK/8AsX9W/wDSKavoCivn/wAOf8lD&#10;13/sX/D3/pbrtfQ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eP/ALQvha88c+DfEGlafH517faPqNtbRblTfNNbSRxpucqi7mYDcxVRnJIG&#10;TXsFFfGHj34q2/wM+IIudZtbxNL1/S9PsoNUjiWSztrjTX1e7uFvXV99ughuElErIYRGk8zvHDbX&#10;Ekf1/pOrW+v28V5Zyxz208aSwzROrxyRuoZHR1JVkZSGVlJDAggkGtC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vL/jf41uPhr4V1vXLNY3u&#10;dN0u+vIUlDGNpLe3klQOFZWKFlAYKykjOGB5HqFFeH6nep8Q9e1bwrqMMcmnQaXpF6hUyJOJ7m61&#10;Fd6yo6tG8LWMEttLD5c0EwMqyhxGY/INM8A3HgPVDaWlzHpetXckslrqPkM2m60WDSXH9oabBNa2&#10;/wDbAQGWaeA21xdLAl1BMbKO/wBLtPT/APhen/CF/u/GVn/YeP8Al/8AO+06O3f/AJCHlw/Zsbo4&#10;/wDiZQ2HnXD+Tbfasbz9A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YP&#10;FPhaz8aWclhfx+bby7SQGZGVkYPHJHIhWSKWN1WSGaNklhlRJY3SRFYef+FvFN54ZvI9B16TzbiX&#10;cNO1EqqLqCopdo5FQLHFqEaKzzQoEiuYke8tUSNLu00/n/8AhRf/AAhf7zwbef2Hj/lw8n7To7dv&#10;+Qf5kP2bG6ST/iWzWHnXD+dc/asbCf8AC9P+EL/d+MrP+w8f8v8A532nR27/APIQ8uH7NjdHH/xM&#10;obDzrh/JtvtWN5+g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rz/4seBf+&#10;FoeHtV0Hzvs/9p6fd2Xn7PM8r7TC8PmbNyb9u/dt3LuxjcM5HoFFef6b4F/s/wAQ32vedu+26fp1&#10;l5GzGz7DNfzeZv3Hdv8Atu3btXZ5Wdzb8J6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j/AO0L4pvPA3g3xBqunyeTe2Oj6jc20u1X2TQ2&#10;0kkb7XDI21lB2sGU4wQRkV7BRXj+i+Kby78ZarpTyZsrbR9GuYYtqjbNdXOrRzPuA3ncttANrEqu&#10;zKhSzlv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f/wBrH/knniv/ALF/Vv8A0imr6Aor5/8ADn/JQ9d/7F/w9/6W67X0B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Xn/wANPHX/AAsSxlvfJ8jytQ1Sy2b9+f7Pv7ix8zO1&#10;ceZ9n8zbg7N+zc+3e3o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eX/CGOwi06YabJHJB/amsl2jjmjUXB1O6N0pWeSRy6zmVJHVhDI6&#10;tJDHFA0cSeo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ltD/59fEH/hMa9/8AK6j/AIaW0P8A59fE&#10;H/hMa9/8rqP+GltD/wCfXxB/4TGvf/K6j/hpbQ/+fXxB/wCExr3/AMrqP+GltD/59fEH/hMa9/8A&#10;K6j/AIaW0P8A59fEH/hMa9/8rqP+GltD/wCfXxB/4TGvf/K6j/hpbQ/+fXxB/wCExr3/AMrqP+Gl&#10;tD/59fEH/hMa9/8AK6j/AIaW0P8A59fEH/hMa9/8rqP+GltD/wCfXxB/4TGvf/K6j/hpbQ/+fXxB&#10;/wCExr3/AMrqP+GrfAMXyz+JNHtpRxJb3V/Ba3ETD70c9vO8c0EqHKyQzIksTgo6K6lQ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ry/4Q+J08XadNcRxSRKmqazbFZL&#10;iS4YtaandWzOJJPmVHaIvHCPkt0ZbeP91Eleo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Vn6ZpNvoqGK1ijhjaSWUpGiopkmkaWVyFAB&#10;eSR3kkbq7szsSzEnQ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z//AIWx4e/tj/hHv7V0/wDtr/oHfa4f&#10;tn+r87/j33+b/qv3v3f9X8/3ea9Ary+2+N/hW9uL2zi1vS3udNjnlv4VvrcyWkdu22d7hBJuhSJv&#10;llaQKIzwxBrj/wDhrH4ef9DX4f8A/BtZf/Hq9g8LeLNO8c2ceoaVd299ZTbvKubaZJoX2MUbZJGW&#10;RtrKytgnDKVPIIro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nh4D/wCCZHgX4eeMU8Z2f2w3MV5PeQ2D/ZDp8Mku8oIoFtVZEgZw9sFcGF44mDEp&#10;z9v+P/AGl/FPS7nRdato7zTryMxzwSA7WXIIIIIZXVgHjkQq8bqsiMrqrD80P+HNvw1/tH7b5usf&#10;Z/tHnfYftcX2fZv3fZ932f7T5WP3efP8/Zz53mfPX6X+APAGl/CzS7bRdFto7PTrOMRwQRg7VXJJ&#10;JJJZnZiXkkcs8js0jszszHs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uf8U+FrPxpZyWF/H5tvLtJAZkZWRg8ckciFZIpY3VZIZo2SWGVEljdJEVh0FFFFFFFFFFFFFc&#10;/wCKfC1n41s5NP1CPzrSbaJoSzKsqqwYxyBSN8T42TQvmKeIvDKjxO6N0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">
                <v:shape id="Obrázok 207" o:spid="_x0000_s1027" type="#_x0000_t75" alt="Obrázok, na ktorom je text, diagram, náčrt, technický výkres&#10;&#10;Obsah vygenerovaný pomocou AI môže byť nesprávny." style="position:absolute;top:61073;width:46393;height:23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">
                  <v:imagedata r:id="rId199" o:title="Obrázok, na ktorom je text, diagram, náčrt, technický výkres&#10;&#10;Obsah vygenerovaný pomocou AI môže byť nesprávny" croptop="43840f" cropbottom="8018f" cropleft="5900f" cropright="21284f"/>
                </v:shape>
                <v:shape id="Obrázok 207" o:spid="_x0000_s1028" type="#_x0000_t75" alt="Obrázok, na ktorom je text, diagram, náčrt, technický výkres&#10;&#10;Obsah vygenerovaný pomocou AI môže byť nesprávny." style="position:absolute;width:53594;height:58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r:id="rId200" o:title="Obrázok, na ktorom je text, diagram, náčrt, technický výkres&#10;&#10;Obsah vygenerovaný pomocou AI môže byť nesprávny" croptop="2908f" cropbottom="25207f" cropleft="5900f" cropright="11348f"/>
                </v:shape>
                <v:shape id="Obrázok 207" o:spid="_x0000_s1029" type="#_x0000_t75" alt="Obrázok, na ktorom je text, diagram, náčrt, technický výkres&#10;&#10;Obsah vygenerovaný pomocou AI môže byť nesprávny." style="position:absolute;top:85025;width:31184;height:1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r:id="rId200" o:title="Obrázok, na ktorom je text, diagram, náčrt, technický výkres&#10;&#10;Obsah vygenerovaný pomocou AI môže byť nesprávny" croptop="60632f" cropbottom="4169f" cropleft="5900f" cropright="36040f"/>
                </v:shape>
                <w10:wrap type="tight"/>
              </v:group>
            </w:pict>
          </mc:Fallback>
        </mc:AlternateContent>
      </w:r>
      <w:r w:rsidR="00546A1A">
        <w:rPr>
          <w:noProof/>
          <w:color w:val="auto"/>
          <w:sz w:val="20"/>
          <w:szCs w:val="20"/>
        </w:rPr>
        <w:drawing>
          <wp:anchor distT="0" distB="0" distL="114300" distR="114300" simplePos="0" relativeHeight="251658591" behindDoc="0" locked="0" layoutInCell="1" allowOverlap="1" wp14:anchorId="57A239A3" wp14:editId="38B76D71">
            <wp:simplePos x="0" y="0"/>
            <wp:positionH relativeFrom="column">
              <wp:posOffset>63144</wp:posOffset>
            </wp:positionH>
            <wp:positionV relativeFrom="paragraph">
              <wp:posOffset>8511237</wp:posOffset>
            </wp:positionV>
            <wp:extent cx="5544820" cy="128905"/>
            <wp:effectExtent l="0" t="0" r="0" b="4445"/>
            <wp:wrapTight wrapText="bothSides">
              <wp:wrapPolygon edited="0">
                <wp:start x="0" y="0"/>
                <wp:lineTo x="0" y="19153"/>
                <wp:lineTo x="21521" y="19153"/>
                <wp:lineTo x="21521" y="0"/>
                <wp:lineTo x="0" y="0"/>
              </wp:wrapPolygon>
            </wp:wrapTight>
            <wp:docPr id="1007155365" name="Obrázok 1" descr="Obrázok, na ktorom je text, diagram, rad,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55365" name="Obrázok 1" descr="Obrázok, na ktorom je text, diagram, rad, rovnobežný&#10;&#10;Obsah vygenerovaný umelou inteligenciou môže byť nesprávny."/>
                    <pic:cNvPicPr>
                      <a:picLocks noChangeAspect="1"/>
                    </pic:cNvPicPr>
                  </pic:nvPicPr>
                  <pic:blipFill rotWithShape="1">
                    <a:blip r:embed="rId201">
                      <a:extLst>
                        <a:ext uri="{28A0092B-C50C-407E-A947-70E740481C1C}">
                          <a14:useLocalDpi xmlns:a14="http://schemas.microsoft.com/office/drawing/2010/main" val="0"/>
                        </a:ext>
                      </a:extLst>
                    </a:blip>
                    <a:srcRect l="3744" t="93276" b="3047"/>
                    <a:stretch/>
                  </pic:blipFill>
                  <pic:spPr bwMode="auto">
                    <a:xfrm>
                      <a:off x="0" y="0"/>
                      <a:ext cx="5544820" cy="128905"/>
                    </a:xfrm>
                    <a:prstGeom prst="rect">
                      <a:avLst/>
                    </a:prstGeom>
                    <a:ln>
                      <a:noFill/>
                    </a:ln>
                    <a:extLst>
                      <a:ext uri="{53640926-AAD7-44D8-BBD7-CCE9431645EC}">
                        <a14:shadowObscured xmlns:a14="http://schemas.microsoft.com/office/drawing/2010/main"/>
                      </a:ext>
                    </a:extLst>
                  </pic:spPr>
                </pic:pic>
              </a:graphicData>
            </a:graphic>
          </wp:anchor>
        </w:drawing>
      </w:r>
    </w:p>
    <w:p w14:paraId="732DF3AE" w14:textId="5FA31006" w:rsidR="00FD54DF" w:rsidRDefault="0049330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3" behindDoc="0" locked="0" layoutInCell="1" allowOverlap="1" wp14:anchorId="36186D37" wp14:editId="4A734716">
                <wp:simplePos x="0" y="0"/>
                <wp:positionH relativeFrom="margin">
                  <wp:posOffset>75195</wp:posOffset>
                </wp:positionH>
                <wp:positionV relativeFrom="paragraph">
                  <wp:posOffset>10</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2"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3">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7A17A0" id="Skupina 207" o:spid="_x0000_s1026" style="position:absolute;margin-left:5.9pt;margin-top:0;width:465.35pt;height:665.6pt;z-index:251658243;mso-position-horizontal-relative:margin" coordsize="59100,84529"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B4Ljdq3gAAAAgBAAAPAAAAAAAAAAAAAAAAAEhfCwBkcnMvZG93bnJldi54bWxQSwEC&#10;LQAUAAYACAAAACEAvpRTZMUAAACmAQAAGQAAAAAAAAAAAAAAAABTYAsAZHJzL19yZWxzL2Uyb0Rv&#10;Yy54bWwucmVsc1BLBQYAAAAABwAHAL8BAABPYQsAAAA=&#10;">
                <v:shape id="Obrázok 206" o:spid="_x0000_s1027" type="#_x0000_t75" alt="Obrázok, na ktorom je text, náčrt, diagram, kresba&#10;&#10;Obsah vygenerovaný pomocou AI môže byť nesprávny." style="position:absolute;left:204;width:58896;height:39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r:id="rId204" o:title="Obrázok, na ktorom je text, náčrt, diagram, kresba&#10;&#10;Obsah vygenerovaný pomocou AI môže byť nesprávny" croptop="3785f" cropbottom="37101f" cropleft="6039f" cropright="7854f"/>
                </v:shape>
                <v:shape id="Obrázok 206" o:spid="_x0000_s1028" type="#_x0000_t75" alt="Obrázok, na ktorom je text, náčrt, diagram, kresba&#10;&#10;Obsah vygenerovaný pomocou AI môže byť nesprávny." style="position:absolute;top:42581;width:55149;height:41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r:id="rId205" o:title="Obrázok, na ktorom je text, náčrt, diagram, kresba&#10;&#10;Obsah vygenerovaný pomocou AI môže byť nesprávny" croptop="35427f" cropbottom="4193f" cropleft="5947f" cropright="11386f"/>
                </v:shape>
                <w10:wrap type="tight" anchorx="margin"/>
              </v:group>
            </w:pict>
          </mc:Fallback>
        </mc:AlternateContent>
      </w:r>
    </w:p>
    <w:p w14:paraId="75315A44" w14:textId="6CF7FA38" w:rsidR="00FD54DF" w:rsidRDefault="00493302" w:rsidP="007D01F4">
      <w:pPr>
        <w:rPr>
          <w:noProof/>
          <w:color w:val="auto"/>
          <w:sz w:val="20"/>
          <w:szCs w:val="20"/>
        </w:rPr>
      </w:pPr>
      <w:r>
        <w:rPr>
          <w:noProof/>
        </w:rPr>
        <w:lastRenderedPageBreak/>
        <mc:AlternateContent>
          <mc:Choice Requires="wpg">
            <w:drawing>
              <wp:anchor distT="0" distB="0" distL="114300" distR="114300" simplePos="0" relativeHeight="251658616" behindDoc="0" locked="0" layoutInCell="1" allowOverlap="1" wp14:anchorId="0047265E" wp14:editId="1A27E45E">
                <wp:simplePos x="0" y="0"/>
                <wp:positionH relativeFrom="column">
                  <wp:posOffset>957</wp:posOffset>
                </wp:positionH>
                <wp:positionV relativeFrom="paragraph">
                  <wp:posOffset>1507</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6"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DE14EE0" id="Skupina 210" o:spid="_x0000_s1026" style="position:absolute;margin-left:.1pt;margin-top:.1pt;width:446.5pt;height:680.1pt;z-index:251658616" coordsize="56705,86372"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">
                <v:shape id="Obrázok 209" o:spid="_x0000_s1027" type="#_x0000_t75" alt="Obrázok, na ktorom je text, diagram, rovnobežný, technický výkres&#10;&#10;Obsah vygenerovaný pomocou AI môže byť nesprávny." style="position:absolute;left:136;top:59708;width:55816;height:26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r:id="rId208" o:title="Obrázok, na ktorom je text, diagram, rovnobežný, technický výkres&#10;&#10;Obsah vygenerovaný pomocou AI môže byť nesprávny" croptop="45878f" cropbottom="3363f" cropleft="6056f" cropright="11228f"/>
                </v:shape>
                <v:shape id="Obrázok 209" o:spid="_x0000_s1028" type="#_x0000_t75" alt="Obrázok, na ktorom je text, diagram, rovnobežný, technický výkres&#10;&#10;Obsah vygenerovaný pomocou AI môže byť nesprávny." style="position:absolute;width:56705;height:3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r:id="rId209" o:title="Obrázok, na ktorom je text, diagram, rovnobežný, technický výkres&#10;&#10;Obsah vygenerovaný pomocou AI môže byť nesprávny" croptop="2798f" cropbottom="43366f" cropleft="6056f" cropright="10181f"/>
                </v:shape>
                <v:shape id="Obrázok 209" o:spid="_x0000_s1029" type="#_x0000_t75" alt="Obrázok, na ktorom je text, diagram, rovnobežný, technický výkres&#10;&#10;Obsah vygenerovaný pomocou AI môže byť nesprávny." style="position:absolute;left:68;top:32822;width:54997;height:26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r:id="rId209" o:title="Obrázok, na ktorom je text, diagram, rovnobežný, technický výkres&#10;&#10;Obsah vygenerovaný pomocou AI môže byť nesprávny" croptop="26011f" cropbottom="23335f" cropleft="6056f" cropright="12019f"/>
                </v:shape>
                <w10:wrap type="topAndBottom"/>
              </v:group>
            </w:pict>
          </mc:Fallback>
        </mc:AlternateContent>
      </w:r>
      <w:r>
        <w:rPr>
          <w:noProof/>
        </w:rPr>
        <w:drawing>
          <wp:anchor distT="0" distB="0" distL="114300" distR="114300" simplePos="0" relativeHeight="251658593" behindDoc="0" locked="0" layoutInCell="1" allowOverlap="1" wp14:anchorId="017F44E1" wp14:editId="190C9AEE">
            <wp:simplePos x="0" y="0"/>
            <wp:positionH relativeFrom="column">
              <wp:posOffset>23940</wp:posOffset>
            </wp:positionH>
            <wp:positionV relativeFrom="paragraph">
              <wp:posOffset>3183619</wp:posOffset>
            </wp:positionV>
            <wp:extent cx="5699760" cy="2811145"/>
            <wp:effectExtent l="0" t="0" r="0" b="8255"/>
            <wp:wrapTight wrapText="bothSides">
              <wp:wrapPolygon edited="0">
                <wp:start x="0" y="0"/>
                <wp:lineTo x="0" y="21517"/>
                <wp:lineTo x="21513" y="21517"/>
                <wp:lineTo x="21513" y="0"/>
                <wp:lineTo x="0" y="0"/>
              </wp:wrapPolygon>
            </wp:wrapTight>
            <wp:docPr id="884094469" name="Obrázok 1" descr="Obrázok, na ktorom je text, rad, diagram,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94469" name="Obrázok 1" descr="Obrázok, na ktorom je text, rad, diagram, rovnobežný&#10;&#10;Obsah vygenerovaný umelou inteligenciou môže byť nesprávny."/>
                    <pic:cNvPicPr>
                      <a:picLocks noChangeAspect="1"/>
                    </pic:cNvPicPr>
                  </pic:nvPicPr>
                  <pic:blipFill rotWithShape="1">
                    <a:blip r:embed="rId210">
                      <a:extLst>
                        <a:ext uri="{28A0092B-C50C-407E-A947-70E740481C1C}">
                          <a14:useLocalDpi xmlns:a14="http://schemas.microsoft.com/office/drawing/2010/main" val="0"/>
                        </a:ext>
                      </a:extLst>
                    </a:blip>
                    <a:srcRect l="1048"/>
                    <a:stretch/>
                  </pic:blipFill>
                  <pic:spPr bwMode="auto">
                    <a:xfrm>
                      <a:off x="0" y="0"/>
                      <a:ext cx="5699760" cy="2811145"/>
                    </a:xfrm>
                    <a:prstGeom prst="rect">
                      <a:avLst/>
                    </a:prstGeom>
                    <a:ln>
                      <a:noFill/>
                    </a:ln>
                    <a:extLst>
                      <a:ext uri="{53640926-AAD7-44D8-BBD7-CCE9431645EC}">
                        <a14:shadowObscured xmlns:a14="http://schemas.microsoft.com/office/drawing/2010/main"/>
                      </a:ext>
                    </a:extLst>
                  </pic:spPr>
                </pic:pic>
              </a:graphicData>
            </a:graphic>
          </wp:anchor>
        </w:drawing>
      </w:r>
      <w:r w:rsidR="008A4C74" w:rsidRPr="008A4C74">
        <w:rPr>
          <w:noProof/>
        </w:rPr>
        <w:t xml:space="preserve"> </w:t>
      </w:r>
    </w:p>
    <w:p w14:paraId="553B5509" w14:textId="3C3CC92A" w:rsidR="00FD54DF" w:rsidRDefault="0019479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2" behindDoc="0" locked="0" layoutInCell="1" allowOverlap="1" wp14:anchorId="207179AA" wp14:editId="665DD623">
                <wp:simplePos x="0" y="0"/>
                <wp:positionH relativeFrom="column">
                  <wp:posOffset>0</wp:posOffset>
                </wp:positionH>
                <wp:positionV relativeFrom="paragraph">
                  <wp:posOffset>0</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596E5F5" id="Skupina 209" o:spid="_x0000_s1026" style="position:absolute;margin-left:0;margin-top:0;width:444.95pt;height:680.25pt;z-index:251658242" coordsize="56508,8639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mf+Put0AAAAG&#10;AQAADwAAAAAAAAAAAAAAAAD9Ww0AZHJzL2Rvd25yZXYueG1sUEsBAi0AFAAGAAgAAAAhAL6UU2TF&#10;AAAApgEAABkAAAAAAAAAAAAAAAAAB10NAGRycy9fcmVscy9lMm9Eb2MueG1sLnJlbHNQSwUGAAAA&#10;AAcABwC/AQAAA14NAAAA&#10;">
                <v:shape id="Obrázok 208" o:spid="_x0000_s1027" type="#_x0000_t75" alt="Obrázok, na ktorom je text, diagram, rovnobežný, potvrdenie&#10;&#10;Obsah vygenerovaný pomocou AI môže byť nesprávny." style="position:absolute;left:204;top:56638;width:56204;height:2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r:id="rId213" o:title="Obrázok, na ktorom je text, diagram, rovnobežný, potvrdenie&#10;&#10;Obsah vygenerovaný pomocou AI môže byť nesprávny" croptop="43132f" cropbottom="3369f" cropleft="6133f" cropright="8554f"/>
                </v:shape>
                <v:shape id="Obrázok 208" o:spid="_x0000_s1028" type="#_x0000_t75" alt="Obrázok, na ktorom je text, diagram, rovnobežný, potvrdenie&#10;&#10;Obsah vygenerovaný pomocou AI môže byť nesprávny." style="position:absolute;top:30639;width:56508;height:25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r:id="rId214" o:title="Obrázok, na ktorom je text, diagram, rovnobežný, potvrdenie&#10;&#10;Obsah vygenerovaný pomocou AI môže byť nesprávny" croptop="25297f" cropbottom="24050f" cropleft="6133f" cropright="8554f"/>
                </v:shape>
                <v:shape id="Obrázok 208" o:spid="_x0000_s1029" type="#_x0000_t75" alt="Obrázok, na ktorom je text, diagram, rovnobežný, potvrdenie&#10;&#10;Obsah vygenerovaný pomocou AI môže byť nesprávny." style="position:absolute;width:56413;height:30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r:id="rId214" o:title="Obrázok, na ktorom je text, diagram, rovnobežný, potvrdenie&#10;&#10;Obsah vygenerovaný pomocou AI môže byť nesprávny" croptop="2908f" cropbottom="43367f" cropleft="6133f" cropright="8554f"/>
                </v:shape>
                <w10:wrap type="tight"/>
              </v:group>
            </w:pict>
          </mc:Fallback>
        </mc:AlternateContent>
      </w:r>
    </w:p>
    <w:p w14:paraId="129738B0" w14:textId="1BD6CA25" w:rsidR="009B4410" w:rsidRPr="00587FA7" w:rsidRDefault="0019479D">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1" behindDoc="0" locked="0" layoutInCell="1" allowOverlap="1" wp14:anchorId="1A15B84C" wp14:editId="3D8E8735">
                <wp:simplePos x="0" y="0"/>
                <wp:positionH relativeFrom="column">
                  <wp:posOffset>635</wp:posOffset>
                </wp:positionH>
                <wp:positionV relativeFrom="paragraph">
                  <wp:posOffset>1270</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DB5ADDF" id="Skupina 212" o:spid="_x0000_s1026" style="position:absolute;margin-left:.05pt;margin-top:.1pt;width:424.8pt;height:679.8pt;z-index:251658241" coordsize="53954,8633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">
                <v:shape id="Obrázok 211" o:spid="_x0000_s1027" type="#_x0000_t75" alt="Obrázok, na ktorom je text, potvrdenie, diagram, rukopis&#10;&#10;Obsah vygenerovaný pomocou AI môže byť nesprávny." style="position:absolute;left:68;top:57252;width:53886;height:29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r:id="rId217" o:title="Obrázok, na ktorom je text, potvrdenie, diagram, rukopis&#10;&#10;Obsah vygenerovaný pomocou AI môže byť nesprávny" croptop="43899f" cropbottom="3391f" cropleft="6133f" cropright="11582f"/>
                </v:shape>
                <v:shape id="Obrázok 211" o:spid="_x0000_s1028" type="#_x0000_t75" alt="Obrázok, na ktorom je text, potvrdenie, diagram, rukopis&#10;&#10;Obsah vygenerovaný pomocou AI môže byť nesprávny." style="position:absolute;top:31457;width:53772;height:25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r:id="rId218" o:title="Obrázok, na ktorom je text, potvrdenie, diagram, rukopis&#10;&#10;Obsah vygenerovaný pomocou AI môže byť nesprávny" croptop="26063f" cropbottom="23339f" cropleft="6133f" cropright="11582f"/>
                </v:shape>
                <v:shape id="Obrázok 211" o:spid="_x0000_s1029" type="#_x0000_t75" alt="Obrázok, na ktorom je text, potvrdenie, diagram, rukopis&#10;&#10;Obsah vygenerovaný pomocou AI môže byť nesprávny." style="position:absolute;width:53663;height:30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r:id="rId218" o:title="Obrázok, na ktorom je text, potvrdenie, diagram, rukopis&#10;&#10;Obsah vygenerovaný pomocou AI môže byť nesprávny" croptop="2743f" cropbottom="43369f" cropleft="6133f" cropright="11582f"/>
                </v:shape>
                <w10:wrap type="tight"/>
              </v:group>
            </w:pict>
          </mc:Fallback>
        </mc:AlternateContent>
      </w:r>
    </w:p>
    <w:p w14:paraId="77B0C41B" w14:textId="29A0A2ED" w:rsidR="006254AC" w:rsidRDefault="006254AC" w:rsidP="00B93609">
      <w:pPr>
        <w:pStyle w:val="Nadpis3"/>
        <w:ind w:left="720"/>
        <w:rPr>
          <w:lang w:eastAsia="sk-SK"/>
        </w:rPr>
      </w:pPr>
      <w:bookmarkStart w:id="2064" w:name="_Stožiare_technické"/>
      <w:bookmarkStart w:id="2065" w:name="_Toc214314702"/>
      <w:bookmarkEnd w:id="2064"/>
      <w:r w:rsidRPr="006774D8">
        <w:rPr>
          <w:lang w:eastAsia="sk-SK"/>
        </w:rPr>
        <w:lastRenderedPageBreak/>
        <w:t>Stožiare technické</w:t>
      </w:r>
      <w:bookmarkEnd w:id="2065"/>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78E895C1" w:rsidR="009D5CB9" w:rsidRPr="004B2F1D" w:rsidRDefault="009D5CB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B01202" w:rsidRDefault="00DE2AFF"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w:t>
      </w:r>
      <w:r w:rsidR="00A03B27" w:rsidRPr="00B01202">
        <w:rPr>
          <w:rFonts w:ascii="Arial Narrow" w:hAnsi="Arial Narrow"/>
          <w:color w:val="auto"/>
          <w:sz w:val="21"/>
          <w:szCs w:val="21"/>
          <w:lang w:eastAsia="sk-SK"/>
        </w:rPr>
        <w:t xml:space="preserve">opatriť aj </w:t>
      </w:r>
      <w:r w:rsidR="00FE73A1" w:rsidRPr="00B01202">
        <w:rPr>
          <w:rFonts w:ascii="Arial Narrow" w:hAnsi="Arial Narrow"/>
          <w:color w:val="auto"/>
          <w:sz w:val="21"/>
          <w:szCs w:val="21"/>
          <w:lang w:eastAsia="sk-SK"/>
        </w:rPr>
        <w:t xml:space="preserve">časť stožiara pod </w:t>
      </w:r>
      <w:r w:rsidR="004A7FFD" w:rsidRPr="00B01202">
        <w:rPr>
          <w:rFonts w:ascii="Arial Narrow" w:hAnsi="Arial Narrow"/>
          <w:color w:val="auto"/>
          <w:sz w:val="21"/>
          <w:szCs w:val="21"/>
          <w:lang w:eastAsia="sk-SK"/>
        </w:rPr>
        <w:t>ňou</w:t>
      </w:r>
    </w:p>
    <w:p w14:paraId="44804687" w14:textId="79E8526B" w:rsidR="00126B88" w:rsidRPr="00B01202" w:rsidRDefault="00D52591"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Na technické stožiare sa bude osádzať technické aj dizajnové svietidlo VO</w:t>
      </w:r>
      <w:r w:rsidR="00FF6E27" w:rsidRPr="00B01202">
        <w:rPr>
          <w:rFonts w:ascii="Arial Narrow" w:hAnsi="Arial Narrow"/>
          <w:color w:val="auto"/>
          <w:sz w:val="21"/>
          <w:szCs w:val="21"/>
          <w:lang w:eastAsia="sk-SK"/>
        </w:rPr>
        <w:t xml:space="preserve"> – umiestnenie konkrétneho typu svietidla je vyznačené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EA1A989" w14:textId="77777777" w:rsidR="0073245F" w:rsidRPr="00B01202" w:rsidRDefault="0073245F" w:rsidP="0073245F">
      <w:pPr>
        <w:pStyle w:val="Odsekzoznamu"/>
        <w:ind w:left="1068"/>
        <w:rPr>
          <w:color w:val="auto"/>
          <w:sz w:val="20"/>
          <w:szCs w:val="20"/>
          <w:lang w:eastAsia="sk-SK"/>
        </w:rPr>
      </w:pPr>
    </w:p>
    <w:p w14:paraId="536025A3" w14:textId="04CC12FB" w:rsidR="006254AC" w:rsidRPr="00B01202" w:rsidRDefault="006254AC" w:rsidP="00724C39">
      <w:pPr>
        <w:pStyle w:val="Nadpis4"/>
        <w:rPr>
          <w:lang w:eastAsia="sk-SK"/>
        </w:rPr>
      </w:pPr>
      <w:r w:rsidRPr="00B01202">
        <w:t>Dizajn</w:t>
      </w:r>
    </w:p>
    <w:p w14:paraId="2A90B25C" w14:textId="77777777" w:rsidR="006254AC" w:rsidRPr="00B01202" w:rsidRDefault="006254AC" w:rsidP="006254AC">
      <w:pPr>
        <w:rPr>
          <w:rFonts w:ascii="Arial Narrow" w:hAnsi="Arial Narrow"/>
          <w:color w:val="auto"/>
          <w:sz w:val="21"/>
          <w:szCs w:val="21"/>
          <w:lang w:eastAsia="sk-SK"/>
        </w:rPr>
      </w:pPr>
    </w:p>
    <w:p w14:paraId="0C174C97" w14:textId="77777777" w:rsidR="006254AC" w:rsidRPr="00B01202" w:rsidRDefault="006254AC" w:rsidP="006254AC">
      <w:pPr>
        <w:rPr>
          <w:rFonts w:ascii="Arial Narrow" w:hAnsi="Arial Narrow"/>
          <w:color w:val="auto"/>
          <w:sz w:val="21"/>
          <w:szCs w:val="21"/>
          <w:lang w:eastAsia="sk-SK"/>
        </w:rPr>
      </w:pPr>
      <w:r w:rsidRPr="00B01202">
        <w:rPr>
          <w:rFonts w:ascii="Arial Narrow" w:hAnsi="Arial Narrow"/>
          <w:b/>
          <w:bCs/>
          <w:color w:val="auto"/>
          <w:sz w:val="21"/>
          <w:szCs w:val="21"/>
          <w:lang w:eastAsia="sk-SK"/>
        </w:rPr>
        <w:t>Technické stožiare</w:t>
      </w:r>
      <w:r w:rsidRPr="00B01202">
        <w:rPr>
          <w:rFonts w:ascii="Arial Narrow" w:hAnsi="Arial Narrow"/>
          <w:color w:val="auto"/>
          <w:sz w:val="21"/>
          <w:szCs w:val="21"/>
          <w:lang w:eastAsia="sk-SK"/>
        </w:rPr>
        <w:t xml:space="preserve"> sa z hľadiska tvaru delia na:</w:t>
      </w:r>
    </w:p>
    <w:p w14:paraId="7867BBE2" w14:textId="77777777" w:rsidR="00317412"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Rúrový segmentový stožiar</w:t>
      </w:r>
      <w:r w:rsidR="00317412" w:rsidRPr="00B01202">
        <w:rPr>
          <w:rFonts w:ascii="Arial Narrow" w:hAnsi="Arial Narrow"/>
          <w:b/>
          <w:bCs/>
          <w:color w:val="auto"/>
          <w:sz w:val="21"/>
          <w:szCs w:val="21"/>
          <w:lang w:eastAsia="sk-SK"/>
        </w:rPr>
        <w:t xml:space="preserve"> </w:t>
      </w:r>
    </w:p>
    <w:p w14:paraId="74E1F62C" w14:textId="4F18BCC2" w:rsidR="006254AC" w:rsidRPr="00B01202" w:rsidRDefault="006B3920"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S</w:t>
      </w:r>
      <w:r w:rsidR="00317412" w:rsidRPr="00B01202">
        <w:rPr>
          <w:rFonts w:ascii="Arial Narrow" w:hAnsi="Arial Narrow"/>
          <w:color w:val="auto"/>
          <w:sz w:val="21"/>
          <w:szCs w:val="21"/>
          <w:lang w:eastAsia="sk-SK"/>
        </w:rPr>
        <w:t xml:space="preserve">tožiar s kruhovým prierezom, </w:t>
      </w:r>
      <w:r w:rsidR="008E4197" w:rsidRPr="00B01202">
        <w:rPr>
          <w:rFonts w:ascii="Arial Narrow" w:hAnsi="Arial Narrow"/>
          <w:color w:val="auto"/>
          <w:sz w:val="21"/>
          <w:szCs w:val="21"/>
          <w:lang w:eastAsia="sk-SK"/>
        </w:rPr>
        <w:t xml:space="preserve">vyhotovený z oceľových rúr viacerých priemerov </w:t>
      </w:r>
      <w:r w:rsidR="008E4197" w:rsidRPr="00B01202">
        <w:rPr>
          <w:rFonts w:ascii="Arial Narrow" w:hAnsi="Arial Narrow" w:cstheme="minorHAnsi"/>
          <w:color w:val="auto"/>
          <w:sz w:val="21"/>
          <w:szCs w:val="21"/>
          <w:lang w:eastAsia="sk-SK"/>
        </w:rPr>
        <w:t>(stupňov)</w:t>
      </w:r>
    </w:p>
    <w:p w14:paraId="51DD1CE8" w14:textId="39534A4C" w:rsidR="004B79A2" w:rsidRPr="00B01202" w:rsidRDefault="004B79A2"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Kónický stožiar</w:t>
      </w:r>
    </w:p>
    <w:p w14:paraId="06B69819" w14:textId="46FFDB62" w:rsidR="006254AC" w:rsidRPr="00B01202" w:rsidRDefault="008E4197"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Kužeľovitý stožiar s </w:t>
      </w:r>
      <w:r w:rsidR="00C04585" w:rsidRPr="00B01202">
        <w:rPr>
          <w:rFonts w:ascii="Arial Narrow" w:hAnsi="Arial Narrow"/>
          <w:color w:val="auto"/>
          <w:sz w:val="21"/>
          <w:szCs w:val="21"/>
          <w:lang w:eastAsia="sk-SK"/>
        </w:rPr>
        <w:t>polygonálnym</w:t>
      </w:r>
      <w:r w:rsidRPr="00B01202">
        <w:rPr>
          <w:rFonts w:ascii="Arial Narrow" w:hAnsi="Arial Narrow"/>
          <w:color w:val="auto"/>
          <w:sz w:val="21"/>
          <w:szCs w:val="21"/>
          <w:lang w:eastAsia="sk-SK"/>
        </w:rPr>
        <w:t>, nahor zužujúcim sa prierezom</w:t>
      </w:r>
    </w:p>
    <w:p w14:paraId="0912C339" w14:textId="77777777" w:rsidR="0073245F" w:rsidRPr="00B01202" w:rsidRDefault="0073245F" w:rsidP="0073245F">
      <w:pPr>
        <w:pStyle w:val="Odsekzoznamu"/>
        <w:ind w:left="1788"/>
        <w:rPr>
          <w:rFonts w:ascii="Arial Narrow" w:hAnsi="Arial Narrow"/>
          <w:color w:val="auto"/>
          <w:sz w:val="21"/>
          <w:szCs w:val="21"/>
          <w:lang w:eastAsia="sk-SK"/>
        </w:rPr>
      </w:pPr>
    </w:p>
    <w:p w14:paraId="08A0EAAA" w14:textId="7139E0C2" w:rsidR="00126B88" w:rsidRPr="00B01202" w:rsidRDefault="005C6A2F"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 xml:space="preserve">Umiestnenie konkrétneho typu stožiara je vyšpecifikované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Povrchová úprava </w:t>
      </w:r>
    </w:p>
    <w:p w14:paraId="27AB1B91" w14:textId="22F1A539"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18" behindDoc="1" locked="0" layoutInCell="1" allowOverlap="1" wp14:anchorId="496A2CEC" wp14:editId="2603C56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AFAE188" wp14:editId="194C7A7D">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6" type="#_x0000_t202" style="position:absolute;margin-left:53.65pt;margin-top:10.7pt;width:346pt;height:16.65pt;z-index:-2516579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tA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h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Vhy0AdAgAARAQAAA4AAAAAAAAAAAAAAAAALgIAAGRycy9lMm9Eb2MueG1sUEsB&#10;Ai0AFAAGAAgAAAAhAAnTahbfAAAACQEAAA8AAAAAAAAAAAAAAAAAdwQAAGRycy9kb3ducmV2Lnht&#10;bFBLBQYAAAAABAAEAPMAAACDBQAAAAA=&#10;" stroked="f">
                <v:textbox inset="0,0,0,0">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Výložníky VO</w:t>
      </w:r>
    </w:p>
    <w:p w14:paraId="4DEA78B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066" w:name="_Toc214314703"/>
      <w:r w:rsidRPr="00AA2224">
        <w:t>Typy svietidiel verejného osvetlenia z hľadiska dizajnu</w:t>
      </w:r>
      <w:bookmarkEnd w:id="2066"/>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110B2166" w:rsidR="00EE2805" w:rsidRPr="00D8562C"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w:t>
      </w:r>
      <w:r w:rsidRPr="00126B88">
        <w:rPr>
          <w:rFonts w:ascii="Arial Narrow" w:eastAsia="Calibri" w:hAnsi="Arial Narrow"/>
          <w:color w:val="auto"/>
          <w:sz w:val="21"/>
          <w:szCs w:val="21"/>
        </w:rPr>
        <w:t xml:space="preserve">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78C70FE4" w14:textId="4A598616" w:rsidR="00EE2805" w:rsidRPr="00B74760" w:rsidRDefault="00EE2805" w:rsidP="00EE2805">
      <w:pPr>
        <w:pStyle w:val="Nadpis3"/>
        <w:ind w:left="720"/>
      </w:pPr>
      <w:bookmarkStart w:id="2067" w:name="_Toc214314704"/>
      <w:r w:rsidRPr="0071496A">
        <w:t>Dizajnové svietidlo VO</w:t>
      </w:r>
      <w:bookmarkEnd w:id="2067"/>
    </w:p>
    <w:p w14:paraId="5CB33198" w14:textId="77777777" w:rsidR="00B74760" w:rsidRDefault="00B74760" w:rsidP="00EE2805">
      <w:pPr>
        <w:ind w:left="720" w:firstLine="708"/>
        <w:rPr>
          <w:rFonts w:ascii="Arial Narrow" w:eastAsia="Calibri" w:hAnsi="Arial Narrow" w:cs="Calibri"/>
          <w:b/>
          <w:bCs/>
          <w:color w:val="auto"/>
          <w:sz w:val="21"/>
          <w:szCs w:val="21"/>
        </w:rPr>
      </w:pPr>
    </w:p>
    <w:p w14:paraId="07B996D7" w14:textId="10F33133"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CED2D92" w14:textId="6BFCF3EA" w:rsidR="00610552"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610552">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bookmarkStart w:id="2068" w:name="_Dizajnové_svietidlo_VO"/>
      <w:bookmarkEnd w:id="2068"/>
    </w:p>
    <w:p w14:paraId="62265A9C"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7E7FEE7D" w:rsidR="006254AC" w:rsidRPr="0098346C" w:rsidRDefault="00522530" w:rsidP="00AC31BE">
      <w:pPr>
        <w:pStyle w:val="Odsekzoznamu"/>
        <w:numPr>
          <w:ilvl w:val="2"/>
          <w:numId w:val="6"/>
        </w:numPr>
        <w:rPr>
          <w:rFonts w:ascii="Arial Narrow" w:eastAsiaTheme="minorEastAsia" w:hAnsi="Arial Narrow"/>
          <w:color w:val="auto"/>
          <w:sz w:val="21"/>
          <w:szCs w:val="21"/>
        </w:rPr>
      </w:pPr>
      <w:r w:rsidRPr="0098346C">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B01202" w:rsidRDefault="00D27804"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B01202">
        <w:rPr>
          <w:rFonts w:ascii="Arial Narrow" w:eastAsiaTheme="minorEastAsia" w:hAnsi="Arial Narrow"/>
          <w:color w:val="auto"/>
          <w:sz w:val="21"/>
          <w:szCs w:val="21"/>
        </w:rPr>
        <w:t xml:space="preserve">svietidlo </w:t>
      </w:r>
      <w:r w:rsidR="0036351C" w:rsidRPr="00B01202">
        <w:rPr>
          <w:rFonts w:ascii="Arial Narrow" w:eastAsiaTheme="minorEastAsia" w:hAnsi="Arial Narrow"/>
          <w:color w:val="auto"/>
          <w:sz w:val="21"/>
          <w:szCs w:val="21"/>
        </w:rPr>
        <w:t>vo výške</w:t>
      </w:r>
      <w:r w:rsidR="000D00CD" w:rsidRPr="00B01202">
        <w:rPr>
          <w:rFonts w:ascii="Arial Narrow" w:eastAsiaTheme="minorEastAsia" w:hAnsi="Arial Narrow"/>
          <w:color w:val="auto"/>
          <w:sz w:val="21"/>
          <w:szCs w:val="21"/>
        </w:rPr>
        <w:t xml:space="preserve"> 6 m a</w:t>
      </w:r>
      <w:r w:rsidR="0036351C" w:rsidRPr="00B01202">
        <w:rPr>
          <w:rFonts w:ascii="Arial Narrow" w:eastAsiaTheme="minorEastAsia" w:hAnsi="Arial Narrow"/>
          <w:color w:val="auto"/>
          <w:sz w:val="21"/>
          <w:szCs w:val="21"/>
        </w:rPr>
        <w:t> menej, resp. podľa svetelno-technického výpočtu</w:t>
      </w:r>
    </w:p>
    <w:p w14:paraId="5424E1DA" w14:textId="77777777"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7E6C4920" w14:textId="77777777"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po km 2,56 (po stožiare 3-001 a 3-002 vrátane)</w:t>
      </w:r>
    </w:p>
    <w:p w14:paraId="022AC853" w14:textId="62BA7C55" w:rsidR="009F18CB" w:rsidRPr="00B01202" w:rsidRDefault="008E35F6" w:rsidP="00AC31BE">
      <w:pPr>
        <w:pStyle w:val="Odsekzoznamu"/>
        <w:numPr>
          <w:ilvl w:val="3"/>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RAL 7016 - antracitová</w:t>
      </w:r>
    </w:p>
    <w:p w14:paraId="7D98A931" w14:textId="7D01D0AB"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9A343B" w:rsidRPr="00B01202">
        <w:rPr>
          <w:rFonts w:ascii="Arial Narrow" w:eastAsia="Calibri" w:hAnsi="Arial Narrow" w:cs="Calibri"/>
          <w:b/>
          <w:bCs/>
          <w:color w:val="auto"/>
          <w:sz w:val="21"/>
          <w:szCs w:val="21"/>
        </w:rPr>
        <w:t xml:space="preserve">od </w:t>
      </w:r>
      <w:r w:rsidRPr="00B01202">
        <w:rPr>
          <w:rFonts w:ascii="Arial Narrow" w:eastAsia="Calibri" w:hAnsi="Arial Narrow" w:cs="Calibri"/>
          <w:b/>
          <w:bCs/>
          <w:color w:val="auto"/>
          <w:sz w:val="21"/>
          <w:szCs w:val="21"/>
        </w:rPr>
        <w:t>km 2,56 (po stožiare 3-00</w:t>
      </w:r>
      <w:r w:rsidR="009A343B" w:rsidRPr="00B01202">
        <w:rPr>
          <w:rFonts w:ascii="Arial Narrow" w:eastAsia="Calibri" w:hAnsi="Arial Narrow" w:cs="Calibri"/>
          <w:b/>
          <w:bCs/>
          <w:color w:val="auto"/>
          <w:sz w:val="21"/>
          <w:szCs w:val="21"/>
        </w:rPr>
        <w:t>3</w:t>
      </w:r>
      <w:r w:rsidRPr="00B01202">
        <w:rPr>
          <w:rFonts w:ascii="Arial Narrow" w:eastAsia="Calibri" w:hAnsi="Arial Narrow" w:cs="Calibri"/>
          <w:b/>
          <w:bCs/>
          <w:color w:val="auto"/>
          <w:sz w:val="21"/>
          <w:szCs w:val="21"/>
        </w:rPr>
        <w:t xml:space="preserve"> a 3-00</w:t>
      </w:r>
      <w:r w:rsidR="009A343B" w:rsidRPr="00B01202">
        <w:rPr>
          <w:rFonts w:ascii="Arial Narrow" w:eastAsia="Calibri" w:hAnsi="Arial Narrow" w:cs="Calibri"/>
          <w:b/>
          <w:bCs/>
          <w:color w:val="auto"/>
          <w:sz w:val="21"/>
          <w:szCs w:val="21"/>
        </w:rPr>
        <w:t>4</w:t>
      </w:r>
      <w:r w:rsidRPr="00B01202">
        <w:rPr>
          <w:rFonts w:ascii="Arial Narrow" w:eastAsia="Calibri" w:hAnsi="Arial Narrow" w:cs="Calibri"/>
          <w:b/>
          <w:bCs/>
          <w:color w:val="auto"/>
          <w:sz w:val="21"/>
          <w:szCs w:val="21"/>
        </w:rPr>
        <w:t xml:space="preserve"> vrátane)</w:t>
      </w:r>
    </w:p>
    <w:p w14:paraId="29CDF99B" w14:textId="59EF76A3" w:rsidR="00EE2805" w:rsidRPr="00B01202" w:rsidRDefault="00C108D2" w:rsidP="00AC31BE">
      <w:pPr>
        <w:pStyle w:val="Odsekzoznamu"/>
        <w:numPr>
          <w:ilvl w:val="3"/>
          <w:numId w:val="6"/>
        </w:numPr>
        <w:rPr>
          <w:rFonts w:ascii="Arial Narrow" w:eastAsia="Calibri" w:hAnsi="Arial Narrow" w:cs="Calibri"/>
          <w:b/>
          <w:bCs/>
          <w:color w:val="auto"/>
          <w:sz w:val="21"/>
          <w:szCs w:val="21"/>
        </w:rPr>
      </w:pPr>
      <w:r w:rsidRPr="00B01202">
        <w:rPr>
          <w:rFonts w:ascii="Arial Narrow" w:eastAsia="Calibri" w:hAnsi="Arial Narrow" w:cs="Calibri"/>
          <w:color w:val="auto"/>
          <w:sz w:val="21"/>
          <w:szCs w:val="21"/>
        </w:rPr>
        <w:t xml:space="preserve">jeden z odtieňov RAL </w:t>
      </w:r>
      <w:r w:rsidR="00F43D48" w:rsidRPr="00B01202">
        <w:rPr>
          <w:rFonts w:ascii="Arial Narrow" w:eastAsia="Calibri" w:hAnsi="Arial Narrow" w:cs="Calibri"/>
          <w:color w:val="auto"/>
          <w:sz w:val="21"/>
          <w:szCs w:val="21"/>
        </w:rPr>
        <w:t>vo</w:t>
      </w:r>
      <w:r w:rsidR="005B7D92" w:rsidRPr="00B01202">
        <w:rPr>
          <w:rFonts w:ascii="Arial Narrow" w:eastAsia="Calibri" w:hAnsi="Arial Narrow" w:cs="Calibri"/>
          <w:color w:val="auto"/>
          <w:sz w:val="21"/>
          <w:szCs w:val="21"/>
        </w:rPr>
        <w:t xml:space="preserve"> </w:t>
      </w:r>
      <w:r w:rsidR="00F43D48" w:rsidRPr="00B01202">
        <w:rPr>
          <w:rFonts w:ascii="Arial Narrow" w:eastAsia="Calibri" w:hAnsi="Arial Narrow" w:cs="Calibri"/>
          <w:color w:val="auto"/>
          <w:sz w:val="21"/>
          <w:szCs w:val="21"/>
        </w:rPr>
        <w:t xml:space="preserve">vybranej farebnosti stožiarov podľa </w:t>
      </w:r>
      <w:r w:rsidR="005B7D92" w:rsidRPr="00B01202">
        <w:rPr>
          <w:rFonts w:ascii="Arial Narrow" w:eastAsia="Calibri" w:hAnsi="Arial Narrow" w:cs="Calibri"/>
          <w:color w:val="auto"/>
          <w:sz w:val="21"/>
          <w:szCs w:val="21"/>
        </w:rPr>
        <w:t>odseku</w:t>
      </w:r>
      <w:r w:rsidR="00F43D48" w:rsidRPr="00B01202">
        <w:rPr>
          <w:rFonts w:ascii="Arial Narrow" w:eastAsia="Calibri" w:hAnsi="Arial Narrow" w:cs="Calibri"/>
          <w:color w:val="auto"/>
          <w:sz w:val="21"/>
          <w:szCs w:val="21"/>
        </w:rPr>
        <w:t xml:space="preserve"> „Farebnosť stožiarov</w:t>
      </w:r>
      <w:r w:rsidR="00C75BFE" w:rsidRPr="00B01202">
        <w:rPr>
          <w:rFonts w:ascii="Arial Narrow" w:eastAsia="Calibri" w:hAnsi="Arial Narrow" w:cs="Calibri"/>
          <w:color w:val="auto"/>
          <w:sz w:val="21"/>
          <w:szCs w:val="21"/>
        </w:rPr>
        <w:t>“ v kapitole 7.1</w:t>
      </w:r>
      <w:r w:rsidRPr="00B01202">
        <w:rPr>
          <w:rFonts w:ascii="Arial Narrow" w:eastAsia="Calibri" w:hAnsi="Arial Narrow" w:cs="Calibri"/>
          <w:color w:val="auto"/>
          <w:sz w:val="21"/>
          <w:szCs w:val="21"/>
        </w:rPr>
        <w:t xml:space="preserve"> </w:t>
      </w:r>
      <w:r w:rsidR="00B95DE4" w:rsidRPr="00B01202">
        <w:rPr>
          <w:rFonts w:ascii="Arial Narrow" w:eastAsia="Calibri" w:hAnsi="Arial Narrow" w:cs="Calibri"/>
          <w:color w:val="auto"/>
          <w:sz w:val="21"/>
          <w:szCs w:val="21"/>
        </w:rPr>
        <w:t>– t.j. RAL 7004, RAL 7030, RAL 7016, RAL 7047 alebo RAL 9006</w:t>
      </w:r>
    </w:p>
    <w:p w14:paraId="5DED7883" w14:textId="77777777" w:rsidR="00EE2805" w:rsidRPr="00B01202" w:rsidRDefault="00EE2805" w:rsidP="00EE2805">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7A35252F" w14:textId="77777777"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Univerzálna príruba zboku musí umožniť montáž svietidla:</w:t>
      </w:r>
    </w:p>
    <w:p w14:paraId="63E075FB"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hAnsi="Arial Narrow"/>
          <w:color w:val="auto"/>
          <w:sz w:val="21"/>
          <w:szCs w:val="21"/>
          <w:lang w:eastAsia="sk-SK"/>
        </w:rPr>
        <w:t>Na výložník</w:t>
      </w:r>
      <w:r w:rsidRPr="00B01202">
        <w:rPr>
          <w:rFonts w:ascii="Arial Narrow" w:eastAsia="Calibri" w:hAnsi="Arial Narrow" w:cs="Calibri"/>
          <w:color w:val="auto"/>
          <w:sz w:val="21"/>
          <w:szCs w:val="21"/>
          <w:lang w:val="en-US"/>
        </w:rPr>
        <w:t xml:space="preserve"> – obrázok 162</w:t>
      </w:r>
    </w:p>
    <w:p w14:paraId="351B0C67"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Bez výložníka na prírubu zboku stožiara / stožiarového nadstavca</w:t>
      </w:r>
    </w:p>
    <w:p w14:paraId="69B7ACAC" w14:textId="77777777" w:rsidR="00EE2805" w:rsidRPr="00B01202" w:rsidRDefault="00EE2805"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 xml:space="preserve">Svietidlo verejného osvetlenia (platí pre dizajnové aj technické svietidlo)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466839D8" w14:textId="5553F27C"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dizajnové svietidlo upevňovať na dizajnové stožiare na výložník v zmysle </w:t>
      </w:r>
      <w:r w:rsidRPr="00B01202">
        <w:rPr>
          <w:rFonts w:ascii="Arial Narrow" w:eastAsia="Calibri" w:hAnsi="Arial Narrow" w:cs="Calibri"/>
          <w:color w:val="auto"/>
          <w:sz w:val="21"/>
          <w:szCs w:val="21"/>
        </w:rPr>
        <w:t>Prílohy č.</w:t>
      </w:r>
      <w:r w:rsidRPr="00B01202">
        <w:rPr>
          <w:rFonts w:ascii="Arial Narrow" w:eastAsia="Calibri" w:hAnsi="Arial Narrow" w:cs="Calibri"/>
          <w:iCs/>
          <w:color w:val="auto"/>
          <w:sz w:val="21"/>
          <w:szCs w:val="21"/>
        </w:rPr>
        <w:t xml:space="preserve">24 </w:t>
      </w:r>
      <w:r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 xml:space="preserve">príloha je súčasťou </w:t>
      </w:r>
      <w:r w:rsidRPr="00B01202">
        <w:rPr>
          <w:rFonts w:ascii="Arial Narrow" w:eastAsia="Calibri" w:hAnsi="Arial Narrow"/>
          <w:i/>
          <w:iCs/>
          <w:color w:val="auto"/>
          <w:sz w:val="21"/>
          <w:szCs w:val="21"/>
        </w:rPr>
        <w:t>Zväzku 3</w:t>
      </w:r>
      <w:r w:rsidRPr="00B01202">
        <w:rPr>
          <w:rFonts w:ascii="Arial Narrow" w:eastAsia="Calibri" w:hAnsi="Arial Narrow"/>
          <w:color w:val="auto"/>
          <w:sz w:val="21"/>
          <w:szCs w:val="21"/>
        </w:rPr>
        <w:t xml:space="preserve"> s názvom </w:t>
      </w:r>
      <w:r w:rsidRPr="00B01202">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B01202">
        <w:rPr>
          <w:rFonts w:ascii="Calibri" w:eastAsia="Calibri" w:hAnsi="Calibri" w:cs="Calibri"/>
          <w:i/>
          <w:iCs/>
          <w:noProof/>
          <w:color w:val="auto"/>
          <w:sz w:val="20"/>
          <w:szCs w:val="20"/>
        </w:rPr>
        <w:drawing>
          <wp:anchor distT="0" distB="0" distL="114300" distR="114300" simplePos="0" relativeHeight="251658592" behindDoc="1" locked="0" layoutInCell="1" allowOverlap="1" wp14:anchorId="7F98310E" wp14:editId="04BB803E">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B01202">
        <w:rPr>
          <w:noProof/>
        </w:rPr>
        <mc:AlternateContent>
          <mc:Choice Requires="wps">
            <w:drawing>
              <wp:anchor distT="0" distB="0" distL="114300" distR="114300" simplePos="0" relativeHeight="251658594" behindDoc="0" locked="0" layoutInCell="1" allowOverlap="1" wp14:anchorId="55919883" wp14:editId="58423105">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7" type="#_x0000_t202" style="position:absolute;margin-left:91.45pt;margin-top:243.45pt;width:377.15pt;height:12.85pt;z-index:2516585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" stroked="f">
                <v:textbox inset="0,0,0,0">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EF9A1FF" w:rsidR="00D8562C" w:rsidRPr="00B01202" w:rsidRDefault="002C569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w:t>
      </w:r>
      <w:r w:rsidR="00232BED" w:rsidRPr="00B01202">
        <w:rPr>
          <w:rFonts w:ascii="Arial Narrow" w:eastAsiaTheme="minorEastAsia" w:hAnsi="Arial Narrow"/>
          <w:color w:val="auto"/>
          <w:sz w:val="21"/>
          <w:szCs w:val="21"/>
        </w:rPr>
        <w:t xml:space="preserve">bude zrezaný/demontovaný - </w:t>
      </w:r>
      <w:r w:rsidRPr="00B01202">
        <w:rPr>
          <w:rFonts w:ascii="Arial Narrow" w:eastAsiaTheme="minorEastAsia" w:hAnsi="Arial Narrow"/>
          <w:color w:val="auto"/>
          <w:sz w:val="21"/>
          <w:szCs w:val="21"/>
        </w:rPr>
        <w:t xml:space="preserve">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AC31BE">
      <w:pPr>
        <w:pStyle w:val="Odsekzoznamu"/>
        <w:numPr>
          <w:ilvl w:val="2"/>
          <w:numId w:val="6"/>
        </w:numPr>
        <w:rPr>
          <w:rFonts w:ascii="Arial Narrow" w:eastAsiaTheme="minorEastAsia" w:hAnsi="Arial Narrow"/>
          <w:color w:val="auto"/>
          <w:sz w:val="21"/>
          <w:szCs w:val="21"/>
        </w:rPr>
      </w:pPr>
      <w:bookmarkStart w:id="2069" w:name="_Hlk169781920"/>
      <w:r w:rsidRPr="004B2F1D">
        <w:rPr>
          <w:rFonts w:ascii="Arial Narrow" w:eastAsia="Calibri" w:hAnsi="Arial Narrow" w:cs="Calibri"/>
          <w:color w:val="auto"/>
          <w:sz w:val="21"/>
          <w:szCs w:val="21"/>
        </w:rPr>
        <w:t>Svietidlo musí umožňovať montáž optiky pre priechod pre chodcov</w:t>
      </w:r>
    </w:p>
    <w:bookmarkEnd w:id="2069"/>
    <w:p w14:paraId="5B80B2DC" w14:textId="0D63A9A1" w:rsidR="00AC0516" w:rsidRPr="00AC0516" w:rsidRDefault="006254AC" w:rsidP="00AC31BE">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610" behindDoc="0" locked="0" layoutInCell="1" allowOverlap="1" wp14:anchorId="164349A8" wp14:editId="1121AC31">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8" style="position:absolute;left:0;text-align:left;margin-left:-.05pt;margin-top:7.4pt;width:453.75pt;height:288.8pt;z-index:251658610"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Ga/P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K8/9E78WaqyLVBAW4Qx&#10;aTW7Frjxllo3pwYPCgiDR9LdYclLtZlGqpUiUijz+bVzb4/6QhuRDR4o8P6vFfXTq/wgUXn/mnWC&#10;6YS0E+SqulTIFUVENEHEB8aVnZhj1jzi7Zz5W6CikuGuaeQ68dJhBwXeXsZnsyA3Q/BW3muMzqbt&#10;PbIP9SM1uuW7Q0U/qY5bdHJ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K&#10;hmvz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9"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80"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070" w:name="_Toc214314705"/>
      <w:r w:rsidRPr="008C23F8">
        <w:lastRenderedPageBreak/>
        <w:t>Technické svietidlo VO</w:t>
      </w:r>
      <w:bookmarkEnd w:id="2070"/>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9B008DE"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5DE077A5" w:rsidR="00D8562C" w:rsidRPr="00B01202" w:rsidRDefault="00065DEC"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34A7399F" w14:textId="77777777" w:rsidR="00C10BC3" w:rsidRPr="00B01202" w:rsidRDefault="00C10BC3" w:rsidP="006254AC">
      <w:pPr>
        <w:ind w:left="720" w:firstLine="708"/>
        <w:rPr>
          <w:rFonts w:ascii="Arial Narrow" w:eastAsia="Calibri" w:hAnsi="Arial Narrow" w:cs="Calibri"/>
          <w:b/>
          <w:bCs/>
          <w:color w:val="auto"/>
          <w:sz w:val="21"/>
          <w:szCs w:val="21"/>
        </w:rPr>
      </w:pPr>
    </w:p>
    <w:p w14:paraId="1BD11392" w14:textId="290B6179"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3EE8857B" w14:textId="18588AA8" w:rsidR="006254AC" w:rsidRPr="00B01202" w:rsidRDefault="00482942" w:rsidP="00AC31BE">
      <w:pPr>
        <w:pStyle w:val="Odsekzoznamu"/>
        <w:numPr>
          <w:ilvl w:val="2"/>
          <w:numId w:val="5"/>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A</w:t>
      </w:r>
      <w:r w:rsidR="006254AC" w:rsidRPr="00B01202">
        <w:rPr>
          <w:rFonts w:ascii="Arial Narrow" w:eastAsia="Calibri" w:hAnsi="Arial Narrow" w:cs="Calibri"/>
          <w:color w:val="auto"/>
          <w:sz w:val="21"/>
          <w:szCs w:val="21"/>
        </w:rPr>
        <w:t>ntracitová RAL 7016</w:t>
      </w:r>
    </w:p>
    <w:p w14:paraId="51992401" w14:textId="77777777" w:rsidR="00FF35A3" w:rsidRPr="00B01202" w:rsidRDefault="00FF35A3" w:rsidP="00FF35A3">
      <w:pPr>
        <w:rPr>
          <w:rFonts w:ascii="Arial Narrow" w:eastAsiaTheme="minorEastAsia" w:hAnsi="Arial Narrow"/>
          <w:color w:val="auto"/>
          <w:sz w:val="21"/>
          <w:szCs w:val="21"/>
        </w:rPr>
      </w:pPr>
    </w:p>
    <w:p w14:paraId="4EE66E92" w14:textId="15C00129" w:rsidR="00FF35A3" w:rsidRPr="00B01202" w:rsidRDefault="00FF35A3" w:rsidP="00FF35A3">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619504B9" w14:textId="034B3B54" w:rsidR="002B501B" w:rsidRPr="00B01202" w:rsidRDefault="002B501B"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Svietidlo verejného osvetlenia</w:t>
      </w:r>
      <w:r w:rsidR="00B3402D" w:rsidRPr="00B01202">
        <w:rPr>
          <w:rFonts w:ascii="Arial Narrow" w:eastAsia="Calibri" w:hAnsi="Arial Narrow" w:cs="Calibri"/>
          <w:color w:val="auto"/>
          <w:sz w:val="21"/>
          <w:szCs w:val="21"/>
        </w:rPr>
        <w:t xml:space="preserve"> (</w:t>
      </w:r>
      <w:r w:rsidR="00C03A0E" w:rsidRPr="00B01202">
        <w:rPr>
          <w:rFonts w:ascii="Arial Narrow" w:eastAsia="Calibri" w:hAnsi="Arial Narrow" w:cs="Calibri"/>
          <w:color w:val="auto"/>
          <w:sz w:val="21"/>
          <w:szCs w:val="21"/>
        </w:rPr>
        <w:t xml:space="preserve">platí pre </w:t>
      </w:r>
      <w:r w:rsidR="00B3402D" w:rsidRPr="00B01202">
        <w:rPr>
          <w:rFonts w:ascii="Arial Narrow" w:eastAsia="Calibri" w:hAnsi="Arial Narrow" w:cs="Calibri"/>
          <w:color w:val="auto"/>
          <w:sz w:val="21"/>
          <w:szCs w:val="21"/>
        </w:rPr>
        <w:t>dizajnové aj technické</w:t>
      </w:r>
      <w:r w:rsidR="00C03A0E" w:rsidRPr="00B01202">
        <w:rPr>
          <w:rFonts w:ascii="Arial Narrow" w:eastAsia="Calibri" w:hAnsi="Arial Narrow" w:cs="Calibri"/>
          <w:color w:val="auto"/>
          <w:sz w:val="21"/>
          <w:szCs w:val="21"/>
        </w:rPr>
        <w:t xml:space="preserve"> svietidlo</w:t>
      </w:r>
      <w:r w:rsidR="00B3402D"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2B249BCB" w14:textId="0124801B" w:rsidR="00D8562C" w:rsidRPr="00B01202" w:rsidRDefault="002B501B"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w:t>
      </w:r>
      <w:r w:rsidR="00F1330F" w:rsidRPr="00B01202">
        <w:rPr>
          <w:rFonts w:ascii="Arial Narrow" w:eastAsiaTheme="minorEastAsia" w:hAnsi="Arial Narrow"/>
          <w:color w:val="auto"/>
          <w:sz w:val="21"/>
          <w:szCs w:val="21"/>
        </w:rPr>
        <w:t>te</w:t>
      </w:r>
      <w:r w:rsidR="008D7982" w:rsidRPr="00B01202">
        <w:rPr>
          <w:rFonts w:ascii="Arial Narrow" w:eastAsiaTheme="minorEastAsia" w:hAnsi="Arial Narrow"/>
          <w:color w:val="auto"/>
          <w:sz w:val="21"/>
          <w:szCs w:val="21"/>
        </w:rPr>
        <w:t>c</w:t>
      </w:r>
      <w:r w:rsidR="00F1330F" w:rsidRPr="00B01202">
        <w:rPr>
          <w:rFonts w:ascii="Arial Narrow" w:eastAsiaTheme="minorEastAsia" w:hAnsi="Arial Narrow"/>
          <w:color w:val="auto"/>
          <w:sz w:val="21"/>
          <w:szCs w:val="21"/>
        </w:rPr>
        <w:t>hnické</w:t>
      </w:r>
      <w:r w:rsidRPr="00B01202">
        <w:rPr>
          <w:rFonts w:ascii="Arial Narrow" w:eastAsiaTheme="minorEastAsia" w:hAnsi="Arial Narrow"/>
          <w:color w:val="auto"/>
          <w:sz w:val="21"/>
          <w:szCs w:val="21"/>
        </w:rPr>
        <w:t xml:space="preserve"> svietidlo upevňovať na dizajnové stožiare </w:t>
      </w:r>
      <w:r w:rsidR="00601891" w:rsidRPr="00B01202">
        <w:rPr>
          <w:rFonts w:ascii="Arial Narrow" w:eastAsiaTheme="minorEastAsia" w:hAnsi="Arial Narrow"/>
          <w:color w:val="auto"/>
          <w:sz w:val="21"/>
          <w:szCs w:val="21"/>
        </w:rPr>
        <w:t xml:space="preserve">na výložník </w:t>
      </w:r>
      <w:r w:rsidRPr="00B01202">
        <w:rPr>
          <w:rFonts w:ascii="Arial Narrow" w:eastAsiaTheme="minorEastAsia" w:hAnsi="Arial Narrow"/>
          <w:color w:val="auto"/>
          <w:sz w:val="21"/>
          <w:szCs w:val="21"/>
        </w:rPr>
        <w:t xml:space="preserve">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955976C" w14:textId="0BEB7C5B"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technický stožiar</w:t>
      </w:r>
    </w:p>
    <w:p w14:paraId="5B9B8ED9" w14:textId="51469FD6" w:rsidR="00D8562C" w:rsidRPr="00B01202" w:rsidRDefault="00C10BC3"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 projekte MET-RR technické svietidlo upevňovať na technické stožiare na driek stožiara alebo tec</w:t>
      </w:r>
      <w:r w:rsidR="00FE30D2" w:rsidRPr="00B01202">
        <w:rPr>
          <w:rFonts w:ascii="Arial Narrow" w:eastAsiaTheme="minorEastAsia" w:hAnsi="Arial Narrow"/>
          <w:color w:val="auto"/>
          <w:sz w:val="21"/>
          <w:szCs w:val="21"/>
        </w:rPr>
        <w:t>h</w:t>
      </w:r>
      <w:r w:rsidRPr="00B01202">
        <w:rPr>
          <w:rFonts w:ascii="Arial Narrow" w:eastAsiaTheme="minorEastAsia" w:hAnsi="Arial Narrow"/>
          <w:color w:val="auto"/>
          <w:sz w:val="21"/>
          <w:szCs w:val="21"/>
        </w:rPr>
        <w:t xml:space="preserve">nický výložník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212C0AD" w14:textId="77777777"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AC31BE">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AC31BE">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4FCEC700" w:rsidR="00AC0516" w:rsidRPr="00AC0516" w:rsidRDefault="004C1737"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29" behindDoc="1" locked="0" layoutInCell="1" allowOverlap="1" wp14:anchorId="529A0F88" wp14:editId="4D58D520">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524A72B4" w:rsidR="006254AC" w:rsidRPr="006774D8" w:rsidRDefault="001B39E2" w:rsidP="006254AC">
      <w:pPr>
        <w:rPr>
          <w:color w:val="auto"/>
          <w:sz w:val="20"/>
          <w:szCs w:val="20"/>
        </w:rPr>
      </w:pPr>
      <w:r>
        <w:rPr>
          <w:rFonts w:eastAsiaTheme="minorEastAsia"/>
          <w:noProof/>
          <w:color w:val="auto"/>
          <w:sz w:val="20"/>
          <w:szCs w:val="20"/>
        </w:rPr>
        <w:drawing>
          <wp:anchor distT="0" distB="0" distL="114300" distR="114300" simplePos="0" relativeHeight="251658330" behindDoc="1" locked="0" layoutInCell="1" allowOverlap="1" wp14:anchorId="7A347F1C" wp14:editId="63F4FD65">
            <wp:simplePos x="0" y="0"/>
            <wp:positionH relativeFrom="margin">
              <wp:posOffset>1414780</wp:posOffset>
            </wp:positionH>
            <wp:positionV relativeFrom="paragraph">
              <wp:posOffset>257810</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4C6BBB5D" w14:textId="7B2840CA" w:rsidR="006254AC" w:rsidRPr="006774D8" w:rsidRDefault="006254AC" w:rsidP="006254AC">
      <w:pPr>
        <w:rPr>
          <w:color w:val="auto"/>
          <w:sz w:val="20"/>
          <w:szCs w:val="20"/>
        </w:rPr>
      </w:pPr>
    </w:p>
    <w:p w14:paraId="5BFFBFAB" w14:textId="7797ECD5" w:rsidR="006254AC" w:rsidRPr="006774D8" w:rsidRDefault="006254AC" w:rsidP="006254AC">
      <w:pPr>
        <w:rPr>
          <w:color w:val="auto"/>
          <w:sz w:val="20"/>
          <w:szCs w:val="20"/>
        </w:rPr>
      </w:pP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56" behindDoc="1" locked="0" layoutInCell="1" allowOverlap="1" wp14:anchorId="18980173" wp14:editId="3B55824F">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81" type="#_x0000_t202" style="position:absolute;margin-left:-1.5pt;margin-top:27.4pt;width:453.75pt;height:15.35pt;z-index:-251658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UXEBbh8CAABEBAAADgAAAAAAAAAAAAAAAAAuAgAAZHJzL2Uyb0RvYy54bWxQ&#10;SwECLQAUAAYACAAAACEAyuVx1t8AAAAIAQAADwAAAAAAAAAAAAAAAAB5BAAAZHJzL2Rvd25yZXYu&#10;eG1sUEsFBgAAAAAEAAQA8wAAAIUFAAAAAA==&#10;" stroked="f">
                <v:textbox inset="0,0,0,0">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071" w:name="_Toc156771515"/>
      <w:bookmarkStart w:id="2072" w:name="_Toc156847247"/>
      <w:bookmarkEnd w:id="2071"/>
      <w:bookmarkEnd w:id="2072"/>
      <w:r w:rsidRPr="006774D8">
        <w:rPr>
          <w:noProof/>
          <w:lang w:val="en-US"/>
        </w:rPr>
        <mc:AlternateContent>
          <mc:Choice Requires="wps">
            <w:drawing>
              <wp:anchor distT="0" distB="0" distL="114300" distR="114300" simplePos="0" relativeHeight="251658457" behindDoc="1" locked="0" layoutInCell="1" allowOverlap="1" wp14:anchorId="01545C98" wp14:editId="5A74DC3A">
                <wp:simplePos x="0" y="0"/>
                <wp:positionH relativeFrom="margin">
                  <wp:posOffset>0</wp:posOffset>
                </wp:positionH>
                <wp:positionV relativeFrom="paragraph">
                  <wp:posOffset>1733219</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2" type="#_x0000_t202" style="position:absolute;left:0;text-align:left;margin-left:0;margin-top:136.45pt;width:453.75pt;height:15.35pt;z-index:-2516580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" stroked="f">
                <v:textbox inset="0,0,0,0">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073" w:name="_Toc156859621"/>
      <w:bookmarkStart w:id="2074" w:name="_Toc156771516"/>
      <w:bookmarkStart w:id="2075" w:name="_Toc156847248"/>
      <w:bookmarkStart w:id="2076" w:name="_Toc156859622"/>
      <w:bookmarkStart w:id="2077" w:name="_Toc156771517"/>
      <w:bookmarkStart w:id="2078" w:name="_Toc156847249"/>
      <w:bookmarkStart w:id="2079" w:name="_Toc156859623"/>
      <w:bookmarkStart w:id="2080" w:name="_Toc156771518"/>
      <w:bookmarkStart w:id="2081" w:name="_Toc156847250"/>
      <w:bookmarkStart w:id="2082" w:name="_Toc156859624"/>
      <w:bookmarkStart w:id="2083" w:name="_Toc156771519"/>
      <w:bookmarkStart w:id="2084" w:name="_Toc156847251"/>
      <w:bookmarkStart w:id="2085" w:name="_Toc156859625"/>
      <w:bookmarkStart w:id="2086" w:name="_Toc156771520"/>
      <w:bookmarkStart w:id="2087" w:name="_Toc156847252"/>
      <w:bookmarkStart w:id="2088" w:name="_Toc156859626"/>
      <w:bookmarkStart w:id="2089" w:name="_Toc156771521"/>
      <w:bookmarkStart w:id="2090" w:name="_Toc156847253"/>
      <w:bookmarkStart w:id="2091" w:name="_Toc156859627"/>
      <w:bookmarkStart w:id="2092" w:name="_Toc156771522"/>
      <w:bookmarkStart w:id="2093" w:name="_Toc156847254"/>
      <w:bookmarkStart w:id="2094" w:name="_Toc156859628"/>
      <w:bookmarkStart w:id="2095" w:name="_Toc156771523"/>
      <w:bookmarkStart w:id="2096" w:name="_Toc156847255"/>
      <w:bookmarkStart w:id="2097" w:name="_Toc156859629"/>
      <w:bookmarkStart w:id="2098" w:name="_Toc156771524"/>
      <w:bookmarkStart w:id="2099" w:name="_Toc156847256"/>
      <w:bookmarkStart w:id="2100" w:name="_Toc156859630"/>
      <w:bookmarkStart w:id="2101" w:name="_Toc156771525"/>
      <w:bookmarkStart w:id="2102" w:name="_Toc156847257"/>
      <w:bookmarkStart w:id="2103" w:name="_Toc156859631"/>
      <w:bookmarkStart w:id="2104" w:name="_Toc156771526"/>
      <w:bookmarkStart w:id="2105" w:name="_Toc156847258"/>
      <w:bookmarkStart w:id="2106" w:name="_Toc156859632"/>
      <w:bookmarkStart w:id="2107" w:name="_Toc156771527"/>
      <w:bookmarkStart w:id="2108" w:name="_Toc156847259"/>
      <w:bookmarkStart w:id="2109" w:name="_Toc156859633"/>
      <w:bookmarkStart w:id="2110" w:name="_Toc156771528"/>
      <w:bookmarkStart w:id="2111" w:name="_Toc156847260"/>
      <w:bookmarkStart w:id="2112" w:name="_Toc156859634"/>
      <w:bookmarkStart w:id="2113" w:name="_Toc156771529"/>
      <w:bookmarkStart w:id="2114" w:name="_Toc156847261"/>
      <w:bookmarkStart w:id="2115" w:name="_Toc156859635"/>
      <w:bookmarkStart w:id="2116" w:name="_Toc156771530"/>
      <w:bookmarkStart w:id="2117" w:name="_Toc156847262"/>
      <w:bookmarkStart w:id="2118" w:name="_Toc156859636"/>
      <w:bookmarkStart w:id="2119" w:name="_Toc156771531"/>
      <w:bookmarkStart w:id="2120" w:name="_Toc156847263"/>
      <w:bookmarkStart w:id="2121" w:name="_Toc156859637"/>
      <w:bookmarkStart w:id="2122" w:name="_Toc156771532"/>
      <w:bookmarkStart w:id="2123" w:name="_Toc156847264"/>
      <w:bookmarkStart w:id="2124" w:name="_Toc156859638"/>
      <w:bookmarkStart w:id="2125" w:name="_Toc156771533"/>
      <w:bookmarkStart w:id="2126" w:name="_Toc156847265"/>
      <w:bookmarkStart w:id="2127" w:name="_Toc156859639"/>
      <w:bookmarkStart w:id="2128" w:name="_Toc156771534"/>
      <w:bookmarkStart w:id="2129" w:name="_Toc156847266"/>
      <w:bookmarkStart w:id="2130" w:name="_Toc156859640"/>
      <w:bookmarkStart w:id="2131" w:name="_Toc156771535"/>
      <w:bookmarkStart w:id="2132" w:name="_Toc156847267"/>
      <w:bookmarkStart w:id="2133" w:name="_Toc156859641"/>
      <w:bookmarkStart w:id="2134" w:name="_Toc156771536"/>
      <w:bookmarkStart w:id="2135" w:name="_Toc156847268"/>
      <w:bookmarkStart w:id="2136" w:name="_Toc156859642"/>
      <w:bookmarkStart w:id="2137" w:name="_Toc156771537"/>
      <w:bookmarkStart w:id="2138" w:name="_Toc156847269"/>
      <w:bookmarkStart w:id="2139" w:name="_Toc156859643"/>
      <w:bookmarkStart w:id="2140" w:name="_Toc156771538"/>
      <w:bookmarkStart w:id="2141" w:name="_Toc156847270"/>
      <w:bookmarkStart w:id="2142" w:name="_Toc156859644"/>
      <w:bookmarkStart w:id="2143" w:name="_Toc156771539"/>
      <w:bookmarkStart w:id="2144" w:name="_Toc156847271"/>
      <w:bookmarkStart w:id="2145" w:name="_Toc156859645"/>
      <w:bookmarkStart w:id="2146" w:name="_Toc156771540"/>
      <w:bookmarkStart w:id="2147" w:name="_Toc156847272"/>
      <w:bookmarkStart w:id="2148" w:name="_Toc156859646"/>
      <w:bookmarkStart w:id="2149" w:name="_Toc156771541"/>
      <w:bookmarkStart w:id="2150" w:name="_Toc156847273"/>
      <w:bookmarkStart w:id="2151" w:name="_Toc156859647"/>
      <w:bookmarkStart w:id="2152" w:name="_Toc156771542"/>
      <w:bookmarkStart w:id="2153" w:name="_Toc156847274"/>
      <w:bookmarkStart w:id="2154" w:name="_Toc156859648"/>
      <w:bookmarkStart w:id="2155" w:name="_Toc156771543"/>
      <w:bookmarkStart w:id="2156" w:name="_Toc156847275"/>
      <w:bookmarkStart w:id="2157" w:name="_Toc156859649"/>
      <w:bookmarkStart w:id="2158" w:name="_Toc156771544"/>
      <w:bookmarkStart w:id="2159" w:name="_Toc156847276"/>
      <w:bookmarkStart w:id="2160" w:name="_Toc156859650"/>
      <w:bookmarkStart w:id="2161" w:name="_Toc156771545"/>
      <w:bookmarkStart w:id="2162" w:name="_Toc156847277"/>
      <w:bookmarkStart w:id="2163" w:name="_Toc156859651"/>
      <w:bookmarkStart w:id="2164" w:name="_Toc156771546"/>
      <w:bookmarkStart w:id="2165" w:name="_Toc156847278"/>
      <w:bookmarkStart w:id="2166" w:name="_Toc156859652"/>
      <w:bookmarkStart w:id="2167" w:name="_Toc156771547"/>
      <w:bookmarkStart w:id="2168" w:name="_Toc156847279"/>
      <w:bookmarkStart w:id="2169" w:name="_Toc156859653"/>
      <w:bookmarkStart w:id="2170" w:name="_Toc156771548"/>
      <w:bookmarkStart w:id="2171" w:name="_Toc156847280"/>
      <w:bookmarkStart w:id="2172" w:name="_Toc156859654"/>
      <w:bookmarkStart w:id="2173" w:name="_Toc156771549"/>
      <w:bookmarkStart w:id="2174" w:name="_Toc156847281"/>
      <w:bookmarkStart w:id="2175" w:name="_Toc156859655"/>
      <w:bookmarkStart w:id="2176" w:name="_Toc156771550"/>
      <w:bookmarkStart w:id="2177" w:name="_Toc156847282"/>
      <w:bookmarkStart w:id="2178" w:name="_Toc156859656"/>
      <w:bookmarkStart w:id="2179" w:name="_Toc156771551"/>
      <w:bookmarkStart w:id="2180" w:name="_Toc156847283"/>
      <w:bookmarkStart w:id="2181" w:name="_Toc156859657"/>
      <w:bookmarkStart w:id="2182" w:name="_Toc156771552"/>
      <w:bookmarkStart w:id="2183" w:name="_Toc156847284"/>
      <w:bookmarkStart w:id="2184" w:name="_Toc156859658"/>
      <w:bookmarkStart w:id="2185" w:name="_Toc156771553"/>
      <w:bookmarkStart w:id="2186" w:name="_Toc156847285"/>
      <w:bookmarkStart w:id="2187" w:name="_Toc156859659"/>
      <w:bookmarkStart w:id="2188" w:name="_Toc156771554"/>
      <w:bookmarkStart w:id="2189" w:name="_Toc156847286"/>
      <w:bookmarkStart w:id="2190" w:name="_Toc156859660"/>
      <w:bookmarkStart w:id="2191" w:name="_Toc156771555"/>
      <w:bookmarkStart w:id="2192" w:name="_Toc156847287"/>
      <w:bookmarkStart w:id="2193" w:name="_Toc156859661"/>
      <w:bookmarkStart w:id="2194" w:name="_Toc156771556"/>
      <w:bookmarkStart w:id="2195" w:name="_Toc156847288"/>
      <w:bookmarkStart w:id="2196" w:name="_Toc156859662"/>
      <w:bookmarkStart w:id="2197" w:name="_Toc156771557"/>
      <w:bookmarkStart w:id="2198" w:name="_Toc156847289"/>
      <w:bookmarkStart w:id="2199" w:name="_Toc156859663"/>
      <w:bookmarkStart w:id="2200" w:name="_Toc156771558"/>
      <w:bookmarkStart w:id="2201" w:name="_Toc156847290"/>
      <w:bookmarkStart w:id="2202" w:name="_Toc156859664"/>
      <w:bookmarkStart w:id="2203" w:name="_Toc156771559"/>
      <w:bookmarkStart w:id="2204" w:name="_Toc156847291"/>
      <w:bookmarkStart w:id="2205" w:name="_Toc156859665"/>
      <w:bookmarkStart w:id="2206" w:name="_Toc156771560"/>
      <w:bookmarkStart w:id="2207" w:name="_Toc156847292"/>
      <w:bookmarkStart w:id="2208" w:name="_Toc156859666"/>
      <w:bookmarkStart w:id="2209" w:name="_Toc156771561"/>
      <w:bookmarkStart w:id="2210" w:name="_Toc156847293"/>
      <w:bookmarkStart w:id="2211" w:name="_Toc156859667"/>
      <w:bookmarkStart w:id="2212" w:name="_Toc156771562"/>
      <w:bookmarkStart w:id="2213" w:name="_Toc156847294"/>
      <w:bookmarkStart w:id="2214" w:name="_Toc156859668"/>
      <w:bookmarkStart w:id="2215" w:name="_Toc156771563"/>
      <w:bookmarkStart w:id="2216" w:name="_Toc156847295"/>
      <w:bookmarkStart w:id="2217" w:name="_Toc156859669"/>
      <w:bookmarkStart w:id="2218" w:name="_Toc156771564"/>
      <w:bookmarkStart w:id="2219" w:name="_Toc156847296"/>
      <w:bookmarkStart w:id="2220" w:name="_Toc156859670"/>
      <w:bookmarkStart w:id="2221" w:name="_Toc156771565"/>
      <w:bookmarkStart w:id="2222" w:name="_Toc156847297"/>
      <w:bookmarkStart w:id="2223" w:name="_Toc156859671"/>
      <w:bookmarkStart w:id="2224" w:name="_Toc156771566"/>
      <w:bookmarkStart w:id="2225" w:name="_Toc156847298"/>
      <w:bookmarkStart w:id="2226" w:name="_Toc156859672"/>
      <w:bookmarkStart w:id="2227" w:name="_Toc156771567"/>
      <w:bookmarkStart w:id="2228" w:name="_Toc156847299"/>
      <w:bookmarkStart w:id="2229" w:name="_Toc156859673"/>
      <w:bookmarkStart w:id="2230" w:name="_Toc156771568"/>
      <w:bookmarkStart w:id="2231" w:name="_Toc156847300"/>
      <w:bookmarkStart w:id="2232" w:name="_Toc156859674"/>
      <w:bookmarkStart w:id="2233" w:name="_Toc156771569"/>
      <w:bookmarkStart w:id="2234" w:name="_Toc156847301"/>
      <w:bookmarkStart w:id="2235" w:name="_Toc156859675"/>
      <w:bookmarkStart w:id="2236" w:name="_Toc156771570"/>
      <w:bookmarkStart w:id="2237" w:name="_Toc156847302"/>
      <w:bookmarkStart w:id="2238" w:name="_Toc156859676"/>
      <w:bookmarkStart w:id="2239" w:name="_Toc156771571"/>
      <w:bookmarkStart w:id="2240" w:name="_Toc156847303"/>
      <w:bookmarkStart w:id="2241" w:name="_Toc156859677"/>
      <w:bookmarkStart w:id="2242" w:name="_Toc156771572"/>
      <w:bookmarkStart w:id="2243" w:name="_Toc156847304"/>
      <w:bookmarkStart w:id="2244" w:name="_Toc156859678"/>
      <w:bookmarkStart w:id="2245" w:name="_Toc156771573"/>
      <w:bookmarkStart w:id="2246" w:name="_Toc156847305"/>
      <w:bookmarkStart w:id="2247" w:name="_Toc156859679"/>
      <w:bookmarkStart w:id="2248" w:name="_Toc156771574"/>
      <w:bookmarkStart w:id="2249" w:name="_Toc156847306"/>
      <w:bookmarkStart w:id="2250" w:name="_Toc156859680"/>
      <w:bookmarkStart w:id="2251" w:name="_Toc156771575"/>
      <w:bookmarkStart w:id="2252" w:name="_Toc156847307"/>
      <w:bookmarkStart w:id="2253" w:name="_Toc156859681"/>
      <w:bookmarkStart w:id="2254" w:name="_Toc156771576"/>
      <w:bookmarkStart w:id="2255" w:name="_Toc156847308"/>
      <w:bookmarkStart w:id="2256" w:name="_Toc156859682"/>
      <w:bookmarkStart w:id="2257" w:name="_Toc156771577"/>
      <w:bookmarkStart w:id="2258" w:name="_Toc156847309"/>
      <w:bookmarkStart w:id="2259" w:name="_Toc156859683"/>
      <w:bookmarkStart w:id="2260" w:name="_Toc156771578"/>
      <w:bookmarkStart w:id="2261" w:name="_Toc156847310"/>
      <w:bookmarkStart w:id="2262" w:name="_Toc156859684"/>
      <w:bookmarkStart w:id="2263" w:name="_Toc156771579"/>
      <w:bookmarkStart w:id="2264" w:name="_Toc156847311"/>
      <w:bookmarkStart w:id="2265" w:name="_Toc156859685"/>
      <w:bookmarkStart w:id="2266" w:name="_Toc156771580"/>
      <w:bookmarkStart w:id="2267" w:name="_Toc156847312"/>
      <w:bookmarkStart w:id="2268" w:name="_Toc156859686"/>
      <w:bookmarkStart w:id="2269" w:name="_Toc156771581"/>
      <w:bookmarkStart w:id="2270" w:name="_Toc156847313"/>
      <w:bookmarkStart w:id="2271" w:name="_Toc156859687"/>
      <w:bookmarkStart w:id="2272" w:name="_Toc156771582"/>
      <w:bookmarkStart w:id="2273" w:name="_Toc156847314"/>
      <w:bookmarkStart w:id="2274" w:name="_Toc156859688"/>
      <w:bookmarkStart w:id="2275" w:name="_Toc156771583"/>
      <w:bookmarkStart w:id="2276" w:name="_Toc156847315"/>
      <w:bookmarkStart w:id="2277" w:name="_Toc156859689"/>
      <w:bookmarkStart w:id="2278" w:name="_Toc156771584"/>
      <w:bookmarkStart w:id="2279" w:name="_Toc156847316"/>
      <w:bookmarkStart w:id="2280" w:name="_Toc156859690"/>
      <w:bookmarkStart w:id="2281" w:name="_Toc156771585"/>
      <w:bookmarkStart w:id="2282" w:name="_Toc156847317"/>
      <w:bookmarkStart w:id="2283" w:name="_Toc156859691"/>
      <w:bookmarkStart w:id="2284" w:name="_Toc156771586"/>
      <w:bookmarkStart w:id="2285" w:name="_Toc156847318"/>
      <w:bookmarkStart w:id="2286" w:name="_Toc156859692"/>
      <w:bookmarkStart w:id="2287" w:name="_Toc156771587"/>
      <w:bookmarkStart w:id="2288" w:name="_Toc156847319"/>
      <w:bookmarkStart w:id="2289" w:name="_Toc156859693"/>
      <w:bookmarkStart w:id="2290" w:name="_Toc156771588"/>
      <w:bookmarkStart w:id="2291" w:name="_Toc156847320"/>
      <w:bookmarkStart w:id="2292" w:name="_Toc156859694"/>
      <w:bookmarkStart w:id="2293" w:name="_Toc156771589"/>
      <w:bookmarkStart w:id="2294" w:name="_Toc156847321"/>
      <w:bookmarkStart w:id="2295" w:name="_Toc156859695"/>
      <w:bookmarkStart w:id="2296" w:name="_Toc156771590"/>
      <w:bookmarkStart w:id="2297" w:name="_Toc156847322"/>
      <w:bookmarkStart w:id="2298" w:name="_Toc156859696"/>
      <w:bookmarkStart w:id="2299" w:name="_Toc156771591"/>
      <w:bookmarkStart w:id="2300" w:name="_Toc156847323"/>
      <w:bookmarkStart w:id="2301" w:name="_Toc156859697"/>
      <w:bookmarkStart w:id="2302" w:name="_Toc156771592"/>
      <w:bookmarkStart w:id="2303" w:name="_Toc156847324"/>
      <w:bookmarkStart w:id="2304" w:name="_Toc156859698"/>
      <w:bookmarkStart w:id="2305" w:name="_Toc156771593"/>
      <w:bookmarkStart w:id="2306" w:name="_Toc156847325"/>
      <w:bookmarkStart w:id="2307" w:name="_Toc156859699"/>
      <w:bookmarkStart w:id="2308" w:name="_Toc156771594"/>
      <w:bookmarkStart w:id="2309" w:name="_Toc156847326"/>
      <w:bookmarkStart w:id="2310" w:name="_Toc156859700"/>
      <w:bookmarkStart w:id="2311" w:name="_Toc156771595"/>
      <w:bookmarkStart w:id="2312" w:name="_Toc156847327"/>
      <w:bookmarkStart w:id="2313" w:name="_Toc156859701"/>
      <w:bookmarkStart w:id="2314" w:name="_Toc156771596"/>
      <w:bookmarkStart w:id="2315" w:name="_Toc156847328"/>
      <w:bookmarkStart w:id="2316" w:name="_Toc156859702"/>
      <w:bookmarkStart w:id="2317" w:name="_Toc156771597"/>
      <w:bookmarkStart w:id="2318" w:name="_Toc156847329"/>
      <w:bookmarkStart w:id="2319" w:name="_Toc156859703"/>
      <w:bookmarkStart w:id="2320" w:name="_Toc156771598"/>
      <w:bookmarkStart w:id="2321" w:name="_Toc156847330"/>
      <w:bookmarkStart w:id="2322" w:name="_Toc156859704"/>
      <w:bookmarkStart w:id="2323" w:name="_Toc156771599"/>
      <w:bookmarkStart w:id="2324" w:name="_Toc156847331"/>
      <w:bookmarkStart w:id="2325" w:name="_Toc156859705"/>
      <w:bookmarkStart w:id="2326" w:name="_Toc156771600"/>
      <w:bookmarkStart w:id="2327" w:name="_Toc156847332"/>
      <w:bookmarkStart w:id="2328" w:name="_Toc156859706"/>
      <w:bookmarkStart w:id="2329" w:name="_Toc156771601"/>
      <w:bookmarkStart w:id="2330" w:name="_Toc156847333"/>
      <w:bookmarkStart w:id="2331" w:name="_Toc156859707"/>
      <w:bookmarkStart w:id="2332" w:name="_Toc156771602"/>
      <w:bookmarkStart w:id="2333" w:name="_Toc156847334"/>
      <w:bookmarkStart w:id="2334" w:name="_Toc156859708"/>
      <w:bookmarkStart w:id="2335" w:name="_Toc156771603"/>
      <w:bookmarkStart w:id="2336" w:name="_Toc156847335"/>
      <w:bookmarkStart w:id="2337" w:name="_Toc156859709"/>
      <w:bookmarkStart w:id="2338" w:name="_Toc156771604"/>
      <w:bookmarkStart w:id="2339" w:name="_Toc156847336"/>
      <w:bookmarkStart w:id="2340" w:name="_Toc156859710"/>
      <w:bookmarkStart w:id="2341" w:name="_Toc156771605"/>
      <w:bookmarkStart w:id="2342" w:name="_Toc156847337"/>
      <w:bookmarkStart w:id="2343" w:name="_Toc156859711"/>
      <w:bookmarkStart w:id="2344" w:name="_Toc156771606"/>
      <w:bookmarkStart w:id="2345" w:name="_Toc156847338"/>
      <w:bookmarkStart w:id="2346" w:name="_Toc156859712"/>
      <w:bookmarkStart w:id="2347" w:name="_Toc156771607"/>
      <w:bookmarkStart w:id="2348" w:name="_Toc156847339"/>
      <w:bookmarkStart w:id="2349" w:name="_Toc156859713"/>
      <w:bookmarkStart w:id="2350" w:name="_Toc156771608"/>
      <w:bookmarkStart w:id="2351" w:name="_Toc156847340"/>
      <w:bookmarkStart w:id="2352" w:name="_Toc156859714"/>
      <w:bookmarkStart w:id="2353" w:name="_Toc156771609"/>
      <w:bookmarkStart w:id="2354" w:name="_Toc156847341"/>
      <w:bookmarkStart w:id="2355" w:name="_Toc156859715"/>
      <w:bookmarkStart w:id="2356" w:name="_Toc156771610"/>
      <w:bookmarkStart w:id="2357" w:name="_Toc156847342"/>
      <w:bookmarkStart w:id="2358" w:name="_Toc156859716"/>
      <w:bookmarkStart w:id="2359" w:name="_Toc156771611"/>
      <w:bookmarkStart w:id="2360" w:name="_Toc156847343"/>
      <w:bookmarkStart w:id="2361" w:name="_Toc156859717"/>
      <w:bookmarkStart w:id="2362" w:name="_Toc156771612"/>
      <w:bookmarkStart w:id="2363" w:name="_Toc156847344"/>
      <w:bookmarkStart w:id="2364" w:name="_Toc156859718"/>
      <w:bookmarkStart w:id="2365" w:name="_Toc156771613"/>
      <w:bookmarkStart w:id="2366" w:name="_Toc156847345"/>
      <w:bookmarkStart w:id="2367" w:name="_Toc156859719"/>
      <w:bookmarkStart w:id="2368" w:name="_Toc156771614"/>
      <w:bookmarkStart w:id="2369" w:name="_Toc156847346"/>
      <w:bookmarkStart w:id="2370" w:name="_Toc156859720"/>
      <w:bookmarkStart w:id="2371" w:name="_Toc156771615"/>
      <w:bookmarkStart w:id="2372" w:name="_Toc156847347"/>
      <w:bookmarkStart w:id="2373" w:name="_Toc156859721"/>
      <w:bookmarkStart w:id="2374" w:name="_Toc156771616"/>
      <w:bookmarkStart w:id="2375" w:name="_Toc156847348"/>
      <w:bookmarkStart w:id="2376" w:name="_Toc156859722"/>
      <w:bookmarkStart w:id="2377" w:name="_Toc156771617"/>
      <w:bookmarkStart w:id="2378" w:name="_Toc156847349"/>
      <w:bookmarkStart w:id="2379" w:name="_Toc156859723"/>
      <w:bookmarkStart w:id="2380" w:name="_Toc156771618"/>
      <w:bookmarkStart w:id="2381" w:name="_Toc156847350"/>
      <w:bookmarkStart w:id="2382" w:name="_Toc156859724"/>
      <w:bookmarkStart w:id="2383" w:name="_Toc156771619"/>
      <w:bookmarkStart w:id="2384" w:name="_Toc156847351"/>
      <w:bookmarkStart w:id="2385" w:name="_Toc156859725"/>
      <w:bookmarkStart w:id="2386" w:name="_Toc156771620"/>
      <w:bookmarkStart w:id="2387" w:name="_Toc156847352"/>
      <w:bookmarkStart w:id="2388" w:name="_Toc156859726"/>
      <w:bookmarkStart w:id="2389" w:name="_Toc156771621"/>
      <w:bookmarkStart w:id="2390" w:name="_Toc156847353"/>
      <w:bookmarkStart w:id="2391" w:name="_Toc156859727"/>
      <w:bookmarkStart w:id="2392" w:name="_Toc156771622"/>
      <w:bookmarkStart w:id="2393" w:name="_Toc156847354"/>
      <w:bookmarkStart w:id="2394" w:name="_Toc156859728"/>
      <w:bookmarkStart w:id="2395" w:name="_Toc156771623"/>
      <w:bookmarkStart w:id="2396" w:name="_Toc156847355"/>
      <w:bookmarkStart w:id="2397" w:name="_Toc156859729"/>
      <w:bookmarkStart w:id="2398" w:name="_Toc156771624"/>
      <w:bookmarkStart w:id="2399" w:name="_Toc156847356"/>
      <w:bookmarkStart w:id="2400" w:name="_Toc156859730"/>
      <w:bookmarkStart w:id="2401" w:name="_Toc156771625"/>
      <w:bookmarkStart w:id="2402" w:name="_Toc156847357"/>
      <w:bookmarkStart w:id="2403" w:name="_Toc156859731"/>
      <w:bookmarkStart w:id="2404" w:name="_Toc156771626"/>
      <w:bookmarkStart w:id="2405" w:name="_Toc156847358"/>
      <w:bookmarkStart w:id="2406" w:name="_Toc156859732"/>
      <w:bookmarkStart w:id="2407" w:name="_Toc156771627"/>
      <w:bookmarkStart w:id="2408" w:name="_Toc156847359"/>
      <w:bookmarkStart w:id="2409" w:name="_Toc156859733"/>
      <w:bookmarkStart w:id="2410" w:name="_Toc156771628"/>
      <w:bookmarkStart w:id="2411" w:name="_Toc156847360"/>
      <w:bookmarkStart w:id="2412" w:name="_Toc156859734"/>
      <w:bookmarkStart w:id="2413" w:name="_Toc156771629"/>
      <w:bookmarkStart w:id="2414" w:name="_Toc156847361"/>
      <w:bookmarkStart w:id="2415" w:name="_Toc156859735"/>
      <w:bookmarkStart w:id="2416" w:name="_Toc156771630"/>
      <w:bookmarkStart w:id="2417" w:name="_Toc156847362"/>
      <w:bookmarkStart w:id="2418" w:name="_Toc156859736"/>
      <w:bookmarkStart w:id="2419" w:name="_Toc156771631"/>
      <w:bookmarkStart w:id="2420" w:name="_Toc156847363"/>
      <w:bookmarkStart w:id="2421" w:name="_Toc156859737"/>
      <w:bookmarkStart w:id="2422" w:name="_Toc156771632"/>
      <w:bookmarkStart w:id="2423" w:name="_Toc156847364"/>
      <w:bookmarkStart w:id="2424" w:name="_Toc156859738"/>
      <w:bookmarkStart w:id="2425" w:name="_Toc156771633"/>
      <w:bookmarkStart w:id="2426" w:name="_Toc156847365"/>
      <w:bookmarkStart w:id="2427" w:name="_Toc156859739"/>
      <w:bookmarkStart w:id="2428" w:name="_Toc156771634"/>
      <w:bookmarkStart w:id="2429" w:name="_Toc156847366"/>
      <w:bookmarkStart w:id="2430" w:name="_Toc156859740"/>
      <w:bookmarkStart w:id="2431" w:name="_Toc156771635"/>
      <w:bookmarkStart w:id="2432" w:name="_Toc156847367"/>
      <w:bookmarkStart w:id="2433" w:name="_Toc156859741"/>
      <w:bookmarkStart w:id="2434" w:name="_Toc156771636"/>
      <w:bookmarkStart w:id="2435" w:name="_Toc156847368"/>
      <w:bookmarkStart w:id="2436" w:name="_Toc156859742"/>
      <w:bookmarkStart w:id="2437" w:name="_Toc156771637"/>
      <w:bookmarkStart w:id="2438" w:name="_Toc156847369"/>
      <w:bookmarkStart w:id="2439" w:name="_Toc156859743"/>
      <w:bookmarkStart w:id="2440" w:name="_Toc156771638"/>
      <w:bookmarkStart w:id="2441" w:name="_Toc156847370"/>
      <w:bookmarkStart w:id="2442" w:name="_Toc156859744"/>
      <w:bookmarkStart w:id="2443" w:name="_Toc156771639"/>
      <w:bookmarkStart w:id="2444" w:name="_Toc156847371"/>
      <w:bookmarkStart w:id="2445" w:name="_Toc156859745"/>
      <w:bookmarkStart w:id="2446" w:name="_Toc156771640"/>
      <w:bookmarkStart w:id="2447" w:name="_Toc156847372"/>
      <w:bookmarkStart w:id="2448" w:name="_Toc156859746"/>
      <w:bookmarkStart w:id="2449" w:name="_Toc156771641"/>
      <w:bookmarkStart w:id="2450" w:name="_Toc156847373"/>
      <w:bookmarkStart w:id="2451" w:name="_Toc156859747"/>
      <w:bookmarkStart w:id="2452" w:name="_Toc156771642"/>
      <w:bookmarkStart w:id="2453" w:name="_Toc156847374"/>
      <w:bookmarkStart w:id="2454" w:name="_Toc156859748"/>
      <w:bookmarkStart w:id="2455" w:name="_Toc156771643"/>
      <w:bookmarkStart w:id="2456" w:name="_Toc156847375"/>
      <w:bookmarkStart w:id="2457" w:name="_Toc156859749"/>
      <w:bookmarkStart w:id="2458" w:name="_Toc156771644"/>
      <w:bookmarkStart w:id="2459" w:name="_Toc156847376"/>
      <w:bookmarkStart w:id="2460" w:name="_Toc156859750"/>
      <w:bookmarkStart w:id="2461" w:name="_Toc156771645"/>
      <w:bookmarkStart w:id="2462" w:name="_Toc156847377"/>
      <w:bookmarkStart w:id="2463" w:name="_Toc156859751"/>
      <w:bookmarkStart w:id="2464" w:name="_Toc156771646"/>
      <w:bookmarkStart w:id="2465" w:name="_Toc156847378"/>
      <w:bookmarkStart w:id="2466" w:name="_Toc156859752"/>
      <w:bookmarkStart w:id="2467" w:name="_Toc156771647"/>
      <w:bookmarkStart w:id="2468" w:name="_Toc156847379"/>
      <w:bookmarkStart w:id="2469" w:name="_Toc156859753"/>
      <w:bookmarkStart w:id="2470" w:name="_Toc156771648"/>
      <w:bookmarkStart w:id="2471" w:name="_Toc156847380"/>
      <w:bookmarkStart w:id="2472" w:name="_Toc156859754"/>
      <w:bookmarkStart w:id="2473" w:name="_Toc156771649"/>
      <w:bookmarkStart w:id="2474" w:name="_Toc156847381"/>
      <w:bookmarkStart w:id="2475" w:name="_Toc156859755"/>
      <w:bookmarkStart w:id="2476" w:name="_Toc156771650"/>
      <w:bookmarkStart w:id="2477" w:name="_Toc156847382"/>
      <w:bookmarkStart w:id="2478" w:name="_Toc156859756"/>
      <w:bookmarkStart w:id="2479" w:name="_Toc156771651"/>
      <w:bookmarkStart w:id="2480" w:name="_Toc156847383"/>
      <w:bookmarkStart w:id="2481" w:name="_Toc156859757"/>
      <w:bookmarkStart w:id="2482" w:name="_Toc156771652"/>
      <w:bookmarkStart w:id="2483" w:name="_Toc156847384"/>
      <w:bookmarkStart w:id="2484" w:name="_Toc156859758"/>
      <w:bookmarkStart w:id="2485" w:name="_Toc156771653"/>
      <w:bookmarkStart w:id="2486" w:name="_Toc156847385"/>
      <w:bookmarkStart w:id="2487" w:name="_Toc156859759"/>
      <w:bookmarkStart w:id="2488" w:name="_Toc156771654"/>
      <w:bookmarkStart w:id="2489" w:name="_Toc156847386"/>
      <w:bookmarkStart w:id="2490" w:name="_Toc156859760"/>
      <w:bookmarkStart w:id="2491" w:name="_Toc156771655"/>
      <w:bookmarkStart w:id="2492" w:name="_Toc156847387"/>
      <w:bookmarkStart w:id="2493" w:name="_Toc156859761"/>
      <w:bookmarkStart w:id="2494" w:name="_Toc156771656"/>
      <w:bookmarkStart w:id="2495" w:name="_Toc156847388"/>
      <w:bookmarkStart w:id="2496" w:name="_Toc156859762"/>
      <w:bookmarkStart w:id="2497" w:name="_Toc156771657"/>
      <w:bookmarkStart w:id="2498" w:name="_Toc156847389"/>
      <w:bookmarkStart w:id="2499" w:name="_Toc156859763"/>
      <w:bookmarkStart w:id="2500" w:name="_Toc156771658"/>
      <w:bookmarkStart w:id="2501" w:name="_Toc156847390"/>
      <w:bookmarkStart w:id="2502" w:name="_Toc156859764"/>
      <w:bookmarkStart w:id="2503" w:name="_Toc156771659"/>
      <w:bookmarkStart w:id="2504" w:name="_Toc156847391"/>
      <w:bookmarkStart w:id="2505" w:name="_Toc156859765"/>
      <w:bookmarkStart w:id="2506" w:name="_Toc156771660"/>
      <w:bookmarkStart w:id="2507" w:name="_Toc156847392"/>
      <w:bookmarkStart w:id="2508" w:name="_Toc156859766"/>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r>
        <w:lastRenderedPageBreak/>
        <w:tab/>
      </w:r>
      <w:bookmarkStart w:id="2509" w:name="_Toc214314706"/>
      <w:r w:rsidR="006D3BBD" w:rsidRPr="00263361">
        <w:t>K</w:t>
      </w:r>
      <w:r w:rsidR="00A147E5">
        <w:t>RIŽOVATKY</w:t>
      </w:r>
      <w:bookmarkEnd w:id="2509"/>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B01202" w:rsidRDefault="00725B2C"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B01202">
        <w:rPr>
          <w:rFonts w:ascii="Arial Narrow" w:hAnsi="Arial Narrow"/>
          <w:color w:val="auto"/>
          <w:sz w:val="21"/>
          <w:szCs w:val="21"/>
        </w:rPr>
        <w:t>minimalizovalo ich množstvo</w:t>
      </w:r>
    </w:p>
    <w:p w14:paraId="17CA3617" w14:textId="7CB5C1A3" w:rsidR="004E1975" w:rsidRPr="004B2F1D" w:rsidRDefault="004C4CEA" w:rsidP="00AC31BE">
      <w:pPr>
        <w:pStyle w:val="Odsekzoznamu"/>
        <w:numPr>
          <w:ilvl w:val="0"/>
          <w:numId w:val="33"/>
        </w:numPr>
        <w:rPr>
          <w:rFonts w:ascii="Arial Narrow" w:hAnsi="Arial Narrow"/>
          <w:b/>
          <w:color w:val="auto"/>
          <w:sz w:val="21"/>
          <w:szCs w:val="21"/>
        </w:rPr>
      </w:pPr>
      <w:r w:rsidRPr="00B01202">
        <w:rPr>
          <w:rFonts w:ascii="Arial Narrow" w:hAnsi="Arial Narrow"/>
          <w:color w:val="auto"/>
          <w:sz w:val="21"/>
          <w:szCs w:val="21"/>
        </w:rPr>
        <w:t>Návrh i</w:t>
      </w:r>
      <w:r w:rsidR="00F71EA6" w:rsidRPr="00B01202">
        <w:rPr>
          <w:rFonts w:ascii="Arial Narrow" w:hAnsi="Arial Narrow"/>
          <w:color w:val="auto"/>
          <w:sz w:val="21"/>
          <w:szCs w:val="21"/>
        </w:rPr>
        <w:t>ntegráci</w:t>
      </w:r>
      <w:r w:rsidRPr="00B01202">
        <w:rPr>
          <w:rFonts w:ascii="Arial Narrow" w:hAnsi="Arial Narrow"/>
          <w:color w:val="auto"/>
          <w:sz w:val="21"/>
          <w:szCs w:val="21"/>
        </w:rPr>
        <w:t>e</w:t>
      </w:r>
      <w:r w:rsidR="00F71EA6" w:rsidRPr="00B01202">
        <w:rPr>
          <w:rFonts w:ascii="Arial Narrow" w:hAnsi="Arial Narrow"/>
          <w:color w:val="auto"/>
          <w:sz w:val="21"/>
          <w:szCs w:val="21"/>
        </w:rPr>
        <w:t xml:space="preserve"> stožiarov je </w:t>
      </w:r>
      <w:r w:rsidRPr="00B01202">
        <w:rPr>
          <w:rFonts w:ascii="Arial Narrow" w:hAnsi="Arial Narrow"/>
          <w:color w:val="auto"/>
          <w:sz w:val="21"/>
          <w:szCs w:val="21"/>
        </w:rPr>
        <w:t xml:space="preserve">graficky </w:t>
      </w:r>
      <w:r w:rsidR="00F71EA6" w:rsidRPr="00B01202">
        <w:rPr>
          <w:rFonts w:ascii="Arial Narrow" w:hAnsi="Arial Narrow"/>
          <w:color w:val="auto"/>
          <w:sz w:val="21"/>
          <w:szCs w:val="21"/>
        </w:rPr>
        <w:t>znázorenen</w:t>
      </w:r>
      <w:r w:rsidR="00B51768" w:rsidRPr="00B01202">
        <w:rPr>
          <w:rFonts w:ascii="Arial Narrow" w:hAnsi="Arial Narrow"/>
          <w:color w:val="auto"/>
          <w:sz w:val="21"/>
          <w:szCs w:val="21"/>
        </w:rPr>
        <w:t>ý</w:t>
      </w:r>
      <w:r w:rsidRPr="00B01202">
        <w:rPr>
          <w:rFonts w:ascii="Arial Narrow" w:hAnsi="Arial Narrow"/>
          <w:color w:val="auto"/>
          <w:sz w:val="21"/>
          <w:szCs w:val="21"/>
        </w:rPr>
        <w:t xml:space="preserve"> a popísan</w:t>
      </w:r>
      <w:r w:rsidR="00B51768" w:rsidRPr="00B01202">
        <w:rPr>
          <w:rFonts w:ascii="Arial Narrow" w:hAnsi="Arial Narrow"/>
          <w:color w:val="auto"/>
          <w:sz w:val="21"/>
          <w:szCs w:val="21"/>
        </w:rPr>
        <w:t>ý</w:t>
      </w:r>
      <w:r w:rsidR="00F71EA6" w:rsidRPr="00B01202">
        <w:rPr>
          <w:rFonts w:ascii="Arial Narrow" w:hAnsi="Arial Narrow"/>
          <w:color w:val="auto"/>
          <w:sz w:val="21"/>
          <w:szCs w:val="21"/>
        </w:rPr>
        <w:t xml:space="preserve"> </w:t>
      </w:r>
      <w:r w:rsidR="007E64B9" w:rsidRPr="00B01202">
        <w:rPr>
          <w:rFonts w:ascii="Arial Narrow" w:eastAsia="Calibri" w:hAnsi="Arial Narrow" w:cs="Calibri"/>
          <w:color w:val="auto"/>
          <w:sz w:val="21"/>
          <w:szCs w:val="21"/>
        </w:rPr>
        <w:t>v</w:t>
      </w:r>
      <w:r w:rsidR="00B2020B" w:rsidRPr="00B01202">
        <w:rPr>
          <w:rFonts w:ascii="Arial Narrow" w:eastAsia="Calibri" w:hAnsi="Arial Narrow" w:cs="Calibri"/>
          <w:color w:val="auto"/>
          <w:sz w:val="21"/>
          <w:szCs w:val="21"/>
        </w:rPr>
        <w:t> Prílohe č.</w:t>
      </w:r>
      <w:r w:rsidR="00C56266">
        <w:rPr>
          <w:rFonts w:ascii="Arial Narrow" w:eastAsia="Calibri" w:hAnsi="Arial Narrow" w:cs="Calibri"/>
          <w:color w:val="auto"/>
          <w:sz w:val="21"/>
          <w:szCs w:val="21"/>
        </w:rPr>
        <w:t xml:space="preserve"> 21</w:t>
      </w:r>
      <w:r w:rsidR="00B2020B" w:rsidRPr="00B01202">
        <w:rPr>
          <w:rFonts w:ascii="Arial Narrow" w:eastAsia="Calibri" w:hAnsi="Arial Narrow" w:cs="Calibri"/>
          <w:color w:val="auto"/>
          <w:sz w:val="21"/>
          <w:szCs w:val="21"/>
        </w:rPr>
        <w:t xml:space="preserve"> </w:t>
      </w:r>
      <w:bookmarkStart w:id="2510" w:name="_Materiálové_riešenie_križovatky_1"/>
      <w:bookmarkEnd w:id="2510"/>
      <w:r w:rsidR="00C56266" w:rsidRPr="004A6B59">
        <w:rPr>
          <w:rFonts w:ascii="Arial Narrow" w:eastAsia="Calibri" w:hAnsi="Arial Narrow" w:cs="Calibri"/>
          <w:i/>
          <w:iCs/>
          <w:color w:val="auto"/>
          <w:sz w:val="21"/>
          <w:szCs w:val="21"/>
        </w:rPr>
        <w:t>„Požiadavky z urbanisticko-architektonickej štúdie pre vypracovanie DRS</w:t>
      </w:r>
      <w:r w:rsidR="00C56266" w:rsidRPr="009C79BA">
        <w:rPr>
          <w:rFonts w:ascii="Arial Narrow" w:eastAsia="Calibri" w:hAnsi="Arial Narrow" w:cs="Calibri"/>
          <w:i/>
          <w:iCs/>
          <w:color w:val="auto"/>
          <w:sz w:val="21"/>
          <w:szCs w:val="21"/>
        </w:rPr>
        <w:t>“</w:t>
      </w:r>
      <w:r w:rsidR="003C2E00" w:rsidRPr="00B01202">
        <w:rPr>
          <w:rFonts w:ascii="Arial Narrow" w:eastAsia="Calibri" w:hAnsi="Arial Narrow"/>
          <w:color w:val="auto"/>
          <w:sz w:val="21"/>
          <w:szCs w:val="21"/>
        </w:rPr>
        <w:t xml:space="preserve">; príloha je súčasťou </w:t>
      </w:r>
      <w:r w:rsidR="003C2E00" w:rsidRPr="00B01202">
        <w:rPr>
          <w:rFonts w:ascii="Arial Narrow" w:eastAsia="Calibri" w:hAnsi="Arial Narrow"/>
          <w:i/>
          <w:iCs/>
          <w:color w:val="auto"/>
          <w:sz w:val="21"/>
          <w:szCs w:val="21"/>
        </w:rPr>
        <w:t>Zväzku 3</w:t>
      </w:r>
      <w:r w:rsidR="008717C1" w:rsidRPr="00B01202">
        <w:rPr>
          <w:rFonts w:ascii="Arial Narrow" w:eastAsia="Calibri" w:hAnsi="Arial Narrow"/>
          <w:color w:val="auto"/>
          <w:sz w:val="21"/>
          <w:szCs w:val="21"/>
        </w:rPr>
        <w:t xml:space="preserve"> s názvom</w:t>
      </w:r>
      <w:r w:rsidR="008717C1" w:rsidRPr="00B01202">
        <w:rPr>
          <w:rFonts w:ascii="Arial Narrow" w:eastAsia="Calibri" w:hAnsi="Arial Narrow"/>
          <w:i/>
          <w:iCs/>
          <w:color w:val="auto"/>
          <w:sz w:val="21"/>
          <w:szCs w:val="21"/>
        </w:rPr>
        <w:t xml:space="preserve"> P</w:t>
      </w:r>
      <w:r w:rsidR="003C2E00" w:rsidRPr="00B01202">
        <w:rPr>
          <w:rFonts w:ascii="Arial Narrow" w:eastAsia="Calibri" w:hAnsi="Arial Narrow"/>
          <w:i/>
          <w:iCs/>
          <w:color w:val="auto"/>
          <w:sz w:val="21"/>
          <w:szCs w:val="21"/>
        </w:rPr>
        <w:t>o</w:t>
      </w:r>
      <w:r w:rsidR="003C2E00" w:rsidRPr="00B34615">
        <w:rPr>
          <w:rFonts w:ascii="Arial Narrow" w:eastAsia="Calibri" w:hAnsi="Arial Narrow"/>
          <w:i/>
          <w:iCs/>
          <w:color w:val="auto"/>
          <w:sz w:val="21"/>
          <w:szCs w:val="21"/>
        </w:rPr>
        <w:t>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11" w:name="_Toc214314707"/>
      <w:r w:rsidRPr="00C14078">
        <w:t xml:space="preserve">Materiálové riešenie </w:t>
      </w:r>
      <w:r>
        <w:t xml:space="preserve">križovatky </w:t>
      </w:r>
      <w:r w:rsidR="00AC561E">
        <w:t xml:space="preserve">Krížna </w:t>
      </w:r>
      <w:r w:rsidR="00D26EAF" w:rsidRPr="006774D8">
        <w:t xml:space="preserve">- </w:t>
      </w:r>
      <w:r w:rsidR="00AC561E">
        <w:t>Májkova</w:t>
      </w:r>
      <w:bookmarkEnd w:id="2511"/>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493" behindDoc="1" locked="0" layoutInCell="1" allowOverlap="1" wp14:anchorId="7B2C610B" wp14:editId="42E45296">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490" behindDoc="1" locked="0" layoutInCell="1" allowOverlap="1" wp14:anchorId="15D853B3" wp14:editId="7F703819">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3" type="#_x0000_t202" style="position:absolute;margin-left:0;margin-top:297.6pt;width:453.75pt;height:15.35pt;z-index:-2516579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Aemo5CHwIAAEQEAAAOAAAAAAAAAAAAAAAAAC4CAABkcnMvZTJvRG9jLnhtbFBL&#10;AQItABQABgAIAAAAIQDf5q3G3gAAAAgBAAAPAAAAAAAAAAAAAAAAAHkEAABkcnMvZG93bnJldi54&#10;bWxQSwUGAAAAAAQABADzAAAAhAUAAAAA&#10;" stroked="f">
                <v:textbox inset="0,0,0,0">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77E83002"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w:t>
      </w:r>
      <w:r w:rsidR="00D81B7E" w:rsidRPr="00B01202">
        <w:rPr>
          <w:rFonts w:ascii="Arial Narrow" w:eastAsia="Calibri" w:hAnsi="Arial Narrow"/>
          <w:i/>
          <w:iCs/>
          <w:color w:val="auto"/>
          <w:sz w:val="18"/>
          <w:szCs w:val="18"/>
        </w:rPr>
        <w:t xml:space="preserve">Bratislavská betónová dlažba vzorovaná </w:t>
      </w:r>
      <w:r w:rsidR="00D81B7E"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494" behindDoc="1" locked="0" layoutInCell="1" allowOverlap="1" wp14:anchorId="65075C0A" wp14:editId="4C4128AC">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492" behindDoc="1" locked="0" layoutInCell="1" allowOverlap="1" wp14:anchorId="11E8AD09" wp14:editId="1EC9E85F">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4" type="#_x0000_t202" style="position:absolute;margin-left:-.45pt;margin-top:291pt;width:453.75pt;height:15.35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" stroked="f">
                <v:textbox inset="0,0,0,0">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2186B9DC"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9D2410" w:rsidRPr="00B01202">
        <w:rPr>
          <w:rFonts w:ascii="Arial Narrow" w:eastAsia="Calibri" w:hAnsi="Arial Narrow"/>
          <w:i/>
          <w:iCs/>
          <w:color w:val="auto"/>
          <w:sz w:val="18"/>
          <w:szCs w:val="18"/>
        </w:rPr>
        <w:t xml:space="preserve">Bratislavská betónová dlažba vzorovaná </w:t>
      </w:r>
      <w:r w:rsidR="009D241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01202">
        <w:rPr>
          <w:rFonts w:ascii="Arial Narrow" w:eastAsia="Calibri" w:hAnsi="Arial Narrow"/>
          <w:b/>
          <w:bCs/>
          <w:i/>
          <w:iCs/>
          <w:color w:val="auto"/>
          <w:sz w:val="18"/>
          <w:szCs w:val="18"/>
        </w:rPr>
        <w:t xml:space="preserve"> resp. spoločná komunikácia pre IAD a cykl. dopravu</w:t>
      </w:r>
      <w:r w:rsidRPr="00B01202">
        <w:rPr>
          <w:rFonts w:ascii="Arial Narrow" w:eastAsia="Calibri" w:hAnsi="Arial Narrow"/>
          <w:i/>
          <w:iCs/>
          <w:color w:val="auto"/>
          <w:sz w:val="18"/>
          <w:szCs w:val="18"/>
        </w:rPr>
        <w:t xml:space="preserve">; asfaltový betón červený (CYK), 3a – </w:t>
      </w:r>
      <w:r w:rsidRPr="00B01202">
        <w:rPr>
          <w:rFonts w:ascii="Arial Narrow" w:eastAsia="Calibri" w:hAnsi="Arial Narrow"/>
          <w:b/>
          <w:i/>
          <w:color w:val="auto"/>
          <w:sz w:val="18"/>
          <w:szCs w:val="18"/>
        </w:rPr>
        <w:t>krajník</w:t>
      </w:r>
      <w:r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zapustený 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491" behindDoc="1" locked="0" layoutInCell="1" allowOverlap="1" wp14:anchorId="53A75986" wp14:editId="0F25235A">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5" type="#_x0000_t202" style="position:absolute;margin-left:0;margin-top:264.6pt;width:453.75pt;height:23.2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0KiIAIAAEQEAAAOAAAAZHJzL2Uyb0RvYy54bWysU8Fu2zAMvQ/YPwi6L06CJl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&#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0lNCoiACAABEBAAADgAAAAAAAAAAAAAAAAAuAgAAZHJzL2Uyb0RvYy54bWxQ&#10;SwECLQAUAAYACAAAACEA2Rb4F94AAAAIAQAADwAAAAAAAAAAAAAAAAB6BAAAZHJzL2Rvd25yZXYu&#10;eG1sUEsFBgAAAAAEAAQA8wAAAIUFAAAAAA==&#10;" stroked="f">
                <v:textbox inset="0,0,0,0">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495" behindDoc="1" locked="0" layoutInCell="1" allowOverlap="1" wp14:anchorId="2943CABE" wp14:editId="7AC222B3">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4894ED96"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E947D0" w:rsidRPr="00B01202">
        <w:rPr>
          <w:rFonts w:ascii="Arial Narrow" w:eastAsia="Calibri" w:hAnsi="Arial Narrow"/>
          <w:i/>
          <w:iCs/>
          <w:color w:val="auto"/>
          <w:sz w:val="18"/>
          <w:szCs w:val="18"/>
        </w:rPr>
        <w:t xml:space="preserve">Bratislavská betónová dlažba vzorovaná </w:t>
      </w:r>
      <w:r w:rsidR="00E947D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12" w:name="_Materiálové_riešenie_križovatky_2"/>
      <w:bookmarkStart w:id="2513" w:name="_Toc214314708"/>
      <w:bookmarkEnd w:id="2512"/>
      <w:r w:rsidRPr="00F96E4E">
        <w:rPr>
          <w:noProof/>
        </w:rPr>
        <w:lastRenderedPageBreak/>
        <w:drawing>
          <wp:anchor distT="0" distB="0" distL="114300" distR="114300" simplePos="0" relativeHeight="251658310" behindDoc="1" locked="0" layoutInCell="1" allowOverlap="1" wp14:anchorId="0863D775" wp14:editId="25833F8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1" behindDoc="1" locked="0" layoutInCell="1" allowOverlap="1" wp14:anchorId="2533A772" wp14:editId="3B4159C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6" type="#_x0000_t202" style="position:absolute;left:0;text-align:left;margin-left:402.55pt;margin-top:465.9pt;width:453.75pt;height:15.35pt;z-index:-25165805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y1F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" stroked="f">
                <v:textbox inset="0,0,0,0">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4" behindDoc="1" locked="0" layoutInCell="1" allowOverlap="1" wp14:anchorId="75B699D9" wp14:editId="6775C9DA">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13"/>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8454" behindDoc="1" locked="0" layoutInCell="1" allowOverlap="1" wp14:anchorId="1E793CF1" wp14:editId="247C70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7" type="#_x0000_t202" style="position:absolute;margin-left:3.45pt;margin-top:325.1pt;width:453.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vY5gwRsCAABBBAAADgAAAAAAAAAAAAAAAAAuAgAAZHJzL2Uyb0RvYy54bWxQSwEC&#10;LQAUAAYACAAAACEAYy5QruAAAAAJAQAADwAAAAAAAAAAAAAAAAB1BAAAZHJzL2Rvd25yZXYueG1s&#10;UEsFBgAAAAAEAAQA8wAAAIIFAAAAAA==&#10;" stroked="f">
                <v:textbox style="mso-fit-shape-to-text:t" inset="0,0,0,0">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58" behindDoc="1" locked="0" layoutInCell="1" allowOverlap="1" wp14:anchorId="44EB0AEA" wp14:editId="50317A81">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14" w:name="_Materiálové_riešenie_križovatky"/>
      <w:bookmarkStart w:id="2515" w:name="_Toc214314709"/>
      <w:bookmarkEnd w:id="2514"/>
      <w:r w:rsidRPr="006774D8">
        <w:lastRenderedPageBreak/>
        <w:t>Materiálové riešenie križovatky Ružinovská - Tomášikova</w:t>
      </w:r>
      <w:bookmarkEnd w:id="2515"/>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611" behindDoc="0" locked="0" layoutInCell="1" allowOverlap="1" wp14:anchorId="5EE56AE9" wp14:editId="53D79630">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8" style="position:absolute;margin-left:-.05pt;margin-top:303.35pt;width:454.2pt;height:171.65pt;z-index:251658611"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Z6L4u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9"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90"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612" behindDoc="0" locked="0" layoutInCell="1" allowOverlap="1" wp14:anchorId="76F7EFA5" wp14:editId="10A986BB">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91" style="position:absolute;margin-left:-.05pt;margin-top:27.95pt;width:454.15pt;height:267.55pt;z-index:251658612"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GLA5w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">
                <v:shape id="Obrázok 1" o:spid="_x0000_s1192"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3"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516" w:name="_Toc214314710"/>
      <w:r w:rsidR="006D3BBD" w:rsidRPr="009A26D0">
        <w:t>Z</w:t>
      </w:r>
      <w:r w:rsidR="00A147E5">
        <w:t>ELEŇ</w:t>
      </w:r>
      <w:bookmarkEnd w:id="2516"/>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17" w:name="_V_páse_mobiliáru_1"/>
      <w:bookmarkEnd w:id="2517"/>
      <w:r>
        <w:tab/>
      </w:r>
      <w:bookmarkStart w:id="2518" w:name="_Toc214314711"/>
      <w:r w:rsidR="004B415B" w:rsidRPr="006774D8">
        <w:t>V páse mobiliáru a zelene na Odborárskom námestí</w:t>
      </w:r>
      <w:r w:rsidR="005F005F" w:rsidRPr="006774D8">
        <w:t xml:space="preserve"> pred obytným blokom Avion</w:t>
      </w:r>
      <w:bookmarkEnd w:id="2518"/>
    </w:p>
    <w:p w14:paraId="6E21C6A5" w14:textId="77777777" w:rsidR="003B2E67" w:rsidRPr="003B2E67" w:rsidRDefault="003B2E67" w:rsidP="003B2E67"/>
    <w:p w14:paraId="57187F69" w14:textId="7F6AB5D3" w:rsidR="000831A8" w:rsidRPr="00BC46E3" w:rsidRDefault="004341C2"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40AEE466" w:rsidR="004B415B" w:rsidRDefault="004B415B" w:rsidP="00014274">
      <w:pPr>
        <w:pStyle w:val="Odsekzoznamu"/>
        <w:spacing w:after="120"/>
        <w:ind w:left="2127"/>
        <w:rPr>
          <w:rFonts w:eastAsia="Calibri"/>
          <w:color w:val="auto"/>
          <w:sz w:val="20"/>
          <w:szCs w:val="20"/>
        </w:rPr>
      </w:pPr>
    </w:p>
    <w:p w14:paraId="4F6AD813" w14:textId="5F73E3B4" w:rsidR="00F831B8" w:rsidRPr="00F831B8" w:rsidRDefault="001F36D0" w:rsidP="00014274">
      <w:pPr>
        <w:pStyle w:val="Odsekzoznamu"/>
        <w:spacing w:after="120"/>
        <w:ind w:left="2127"/>
        <w:rPr>
          <w:rFonts w:eastAsia="Calibri"/>
          <w:b/>
          <w:bCs/>
          <w:color w:val="auto"/>
          <w:sz w:val="20"/>
          <w:szCs w:val="20"/>
        </w:rPr>
      </w:pPr>
      <w:r w:rsidRPr="001F36D0">
        <w:rPr>
          <w:rFonts w:eastAsia="Calibri"/>
          <w:b/>
          <w:bCs/>
          <w:noProof/>
          <w:color w:val="auto"/>
          <w:sz w:val="20"/>
          <w:szCs w:val="20"/>
        </w:rPr>
        <w:drawing>
          <wp:anchor distT="0" distB="0" distL="114300" distR="114300" simplePos="0" relativeHeight="251658602" behindDoc="1" locked="0" layoutInCell="1" allowOverlap="1" wp14:anchorId="0C2CD21B" wp14:editId="18237457">
            <wp:simplePos x="0" y="0"/>
            <wp:positionH relativeFrom="column">
              <wp:posOffset>-19465</wp:posOffset>
            </wp:positionH>
            <wp:positionV relativeFrom="paragraph">
              <wp:posOffset>236661</wp:posOffset>
            </wp:positionV>
            <wp:extent cx="5687695" cy="2414270"/>
            <wp:effectExtent l="0" t="0" r="8255" b="5080"/>
            <wp:wrapTight wrapText="bothSides">
              <wp:wrapPolygon edited="0">
                <wp:start x="0" y="0"/>
                <wp:lineTo x="0" y="21475"/>
                <wp:lineTo x="21559" y="21475"/>
                <wp:lineTo x="21559" y="0"/>
                <wp:lineTo x="0" y="0"/>
              </wp:wrapPolygon>
            </wp:wrapTight>
            <wp:docPr id="874967438" name="Obrázok 1" descr="Obrázok, na ktorom je text, snímka obrazovky, rad, diagram&#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67438" name="Obrázok 1" descr="Obrázok, na ktorom je text, snímka obrazovky, rad, diagram&#10;&#10;Obsah vygenerovaný umelou inteligenciou môže byť nesprávny."/>
                    <pic:cNvPicPr/>
                  </pic:nvPicPr>
                  <pic:blipFill rotWithShape="1">
                    <a:blip r:embed="rId234" cstate="print">
                      <a:extLst>
                        <a:ext uri="{28A0092B-C50C-407E-A947-70E740481C1C}">
                          <a14:useLocalDpi xmlns:a14="http://schemas.microsoft.com/office/drawing/2010/main" val="0"/>
                        </a:ext>
                      </a:extLst>
                    </a:blip>
                    <a:srcRect l="648" t="4053" r="613" b="2296"/>
                    <a:stretch/>
                  </pic:blipFill>
                  <pic:spPr bwMode="auto">
                    <a:xfrm>
                      <a:off x="0" y="0"/>
                      <a:ext cx="5687695" cy="2414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89" behindDoc="1" locked="0" layoutInCell="1" allowOverlap="1" wp14:anchorId="3BE85309" wp14:editId="5002E3A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4" type="#_x0000_t202" style="position:absolute;left:0;text-align:left;margin-left:0;margin-top:203.7pt;width:387.55pt;height:.05pt;z-index:-251658091;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Lm0kkcAgAAQQQAAA4AAAAAAAAAAAAAAAAALgIAAGRycy9lMm9Eb2MueG1sUEsB&#10;Ai0AFAAGAAgAAAAhADEyy33gAAAACAEAAA8AAAAAAAAAAAAAAAAAdgQAAGRycy9kb3ducmV2Lnht&#10;bFBLBQYAAAAABAAEAPMAAACDBQAAAAA=&#10;" stroked="f">
                <v:textbox style="mso-fit-shape-to-text:t" inset="0,0,0,0">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65C7E71D" w:rsidR="004C32F2" w:rsidRPr="006774D8" w:rsidRDefault="007B1F97"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603" behindDoc="0" locked="0" layoutInCell="1" allowOverlap="1" wp14:anchorId="40FA392C" wp14:editId="484EF540">
                <wp:simplePos x="0" y="0"/>
                <wp:positionH relativeFrom="column">
                  <wp:posOffset>44640</wp:posOffset>
                </wp:positionH>
                <wp:positionV relativeFrom="paragraph">
                  <wp:posOffset>9775</wp:posOffset>
                </wp:positionV>
                <wp:extent cx="4836647" cy="4764674"/>
                <wp:effectExtent l="0" t="0" r="2540" b="0"/>
                <wp:wrapTight wrapText="bothSides">
                  <wp:wrapPolygon edited="0">
                    <wp:start x="0" y="0"/>
                    <wp:lineTo x="0" y="21505"/>
                    <wp:lineTo x="21526" y="21505"/>
                    <wp:lineTo x="21526" y="0"/>
                    <wp:lineTo x="0" y="0"/>
                  </wp:wrapPolygon>
                </wp:wrapTight>
                <wp:docPr id="62119883" name="Skupina 201"/>
                <wp:cNvGraphicFramePr/>
                <a:graphic xmlns:a="http://schemas.openxmlformats.org/drawingml/2006/main">
                  <a:graphicData uri="http://schemas.microsoft.com/office/word/2010/wordprocessingGroup">
                    <wpg:wgp>
                      <wpg:cNvGrpSpPr/>
                      <wpg:grpSpPr>
                        <a:xfrm>
                          <a:off x="0" y="0"/>
                          <a:ext cx="4836647" cy="4764674"/>
                          <a:chOff x="0" y="0"/>
                          <a:chExt cx="4836647" cy="4764674"/>
                        </a:xfrm>
                      </wpg:grpSpPr>
                      <pic:pic xmlns:pic="http://schemas.openxmlformats.org/drawingml/2006/picture">
                        <pic:nvPicPr>
                          <pic:cNvPr id="254090244" name="Obrázok 1" descr="Obrázok, na ktorom je text, diagram, číslo, rad&#10;&#10;Obsah vygenerovaný umelou inteligenciou môže byť nesprávny."/>
                          <pic:cNvPicPr>
                            <a:picLocks noChangeAspect="1"/>
                          </pic:cNvPicPr>
                        </pic:nvPicPr>
                        <pic:blipFill rotWithShape="1">
                          <a:blip r:embed="rId235" cstate="print">
                            <a:extLst>
                              <a:ext uri="{28A0092B-C50C-407E-A947-70E740481C1C}">
                                <a14:useLocalDpi xmlns:a14="http://schemas.microsoft.com/office/drawing/2010/main" val="0"/>
                              </a:ext>
                            </a:extLst>
                          </a:blip>
                          <a:srcRect l="735" t="3691" r="1231"/>
                          <a:stretch/>
                        </pic:blipFill>
                        <pic:spPr bwMode="auto">
                          <a:xfrm>
                            <a:off x="10012" y="2239279"/>
                            <a:ext cx="4826635" cy="2525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8B1A3D" id="Skupina 201" o:spid="_x0000_s1026" style="position:absolute;margin-left:3.5pt;margin-top:.75pt;width:380.85pt;height:375.15pt;z-index:251658603" coordsize="48366,47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">
                <v:shape id="Obrázok 1" o:spid="_x0000_s1027" type="#_x0000_t75" alt="Obrázok, na ktorom je text, diagram, číslo, rad&#10;&#10;Obsah vygenerovaný umelou inteligenciou môže byť nesprávny." style="position:absolute;left:100;top:22392;width:48266;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">
                  <v:imagedata r:id="rId237" o:title="Obrázok, na ktorom je text, diagram, číslo, rad&#10;&#10;Obsah vygenerovaný umelou inteligenciou môže byť nesprávny" croptop="2419f" cropleft="482f" cropright="807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38"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8331" behindDoc="1" locked="0" layoutInCell="1" allowOverlap="1" wp14:anchorId="0DFFEEFA" wp14:editId="48AA048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10764B52" w:rsidR="00610FA3" w:rsidRPr="006774D8" w:rsidRDefault="00610FA3" w:rsidP="004B415B">
      <w:pPr>
        <w:rPr>
          <w:rFonts w:eastAsia="Calibri"/>
          <w:color w:val="auto"/>
          <w:sz w:val="20"/>
          <w:szCs w:val="20"/>
        </w:rPr>
      </w:pPr>
    </w:p>
    <w:p w14:paraId="0C01F286" w14:textId="67E5D749" w:rsidR="00610FA3" w:rsidRPr="006774D8" w:rsidRDefault="00610FA3" w:rsidP="004B415B">
      <w:pPr>
        <w:rPr>
          <w:rFonts w:eastAsia="Calibri"/>
          <w:color w:val="auto"/>
          <w:sz w:val="20"/>
          <w:szCs w:val="20"/>
        </w:rPr>
      </w:pPr>
    </w:p>
    <w:p w14:paraId="6CFB6C30" w14:textId="15F68A6B" w:rsidR="00610FA3" w:rsidRPr="006774D8" w:rsidRDefault="00610FA3" w:rsidP="004B415B">
      <w:pPr>
        <w:rPr>
          <w:rFonts w:eastAsia="Calibri"/>
          <w:color w:val="auto"/>
          <w:sz w:val="20"/>
          <w:szCs w:val="20"/>
        </w:rPr>
      </w:pPr>
    </w:p>
    <w:p w14:paraId="615A93E8" w14:textId="6987FD98" w:rsidR="00610FA3" w:rsidRPr="006774D8" w:rsidRDefault="00610FA3" w:rsidP="004B415B">
      <w:pPr>
        <w:rPr>
          <w:rFonts w:eastAsia="Calibri"/>
          <w:color w:val="auto"/>
          <w:sz w:val="20"/>
          <w:szCs w:val="20"/>
        </w:rPr>
      </w:pPr>
    </w:p>
    <w:p w14:paraId="7B6484A7" w14:textId="57395486" w:rsidR="00610FA3" w:rsidRPr="006774D8" w:rsidRDefault="00610FA3" w:rsidP="004B415B">
      <w:pPr>
        <w:rPr>
          <w:rFonts w:eastAsia="Calibri"/>
          <w:color w:val="auto"/>
          <w:sz w:val="20"/>
          <w:szCs w:val="20"/>
        </w:rPr>
      </w:pPr>
    </w:p>
    <w:p w14:paraId="3F6DD99A" w14:textId="4B31E0E6" w:rsidR="00610FA3" w:rsidRPr="006774D8" w:rsidRDefault="00610FA3" w:rsidP="004B415B">
      <w:pPr>
        <w:rPr>
          <w:rFonts w:eastAsia="Calibri"/>
          <w:color w:val="auto"/>
          <w:sz w:val="20"/>
          <w:szCs w:val="20"/>
        </w:rPr>
      </w:pPr>
    </w:p>
    <w:p w14:paraId="4E2E58E4" w14:textId="08783A9E" w:rsidR="00610FA3" w:rsidRPr="006774D8" w:rsidRDefault="00610FA3" w:rsidP="004B415B">
      <w:pPr>
        <w:rPr>
          <w:rFonts w:eastAsia="Calibri"/>
          <w:color w:val="auto"/>
          <w:sz w:val="20"/>
          <w:szCs w:val="20"/>
        </w:rPr>
      </w:pPr>
    </w:p>
    <w:p w14:paraId="68DB5E15" w14:textId="31370DE5" w:rsidR="00610FA3" w:rsidRPr="006774D8" w:rsidRDefault="00610FA3" w:rsidP="004B415B">
      <w:pPr>
        <w:rPr>
          <w:rFonts w:eastAsia="Calibri"/>
          <w:color w:val="auto"/>
          <w:sz w:val="20"/>
          <w:szCs w:val="20"/>
        </w:rPr>
      </w:pPr>
    </w:p>
    <w:p w14:paraId="22170277" w14:textId="1F3913C6" w:rsidR="00610FA3" w:rsidRPr="006774D8" w:rsidRDefault="00610FA3" w:rsidP="004B415B">
      <w:pPr>
        <w:rPr>
          <w:rFonts w:eastAsia="Calibri"/>
          <w:color w:val="auto"/>
          <w:sz w:val="20"/>
          <w:szCs w:val="20"/>
        </w:rPr>
      </w:pPr>
    </w:p>
    <w:p w14:paraId="39B0BF75" w14:textId="3D0FD303"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6328CD0B"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5E407161" wp14:editId="42DBF394">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5" type="#_x0000_t202" style="position:absolute;margin-left:3.4pt;margin-top:7.5pt;width:387.55pt;height:13.55pt;z-index:-2516580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" stroked="f">
                <v:textbox inset="0,0,0,0">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03E7D455"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BBBE54A" wp14:editId="0D046DA3">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6" type="#_x0000_t202" style="position:absolute;margin-left:6.3pt;margin-top:191.75pt;width:387.55pt;height:19.7pt;z-index:-2516580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0dMIAIAAEQEAAAOAAAAZHJzL2Uyb0RvYy54bWysU1GP2jAMfp+0/xDlfRTQmLi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&#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rl0dMIAIAAEQEAAAOAAAAAAAAAAAAAAAAAC4CAABkcnMvZTJvRG9jLnht&#10;bFBLAQItABQABgAIAAAAIQDCTl5C4AAAAAoBAAAPAAAAAAAAAAAAAAAAAHoEAABkcnMvZG93bnJl&#10;di54bWxQSwUGAAAAAAQABADzAAAAhwUAAAAA&#10;" stroked="f">
                <v:textbox inset="0,0,0,0">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19" w:name="_V_parkovacom_páse"/>
      <w:bookmarkEnd w:id="2519"/>
      <w:r>
        <w:lastRenderedPageBreak/>
        <w:tab/>
      </w:r>
      <w:bookmarkStart w:id="2520" w:name="_Toc214314712"/>
      <w:r w:rsidR="00CB65EB" w:rsidRPr="006774D8">
        <w:t>V parkovacom páse Krížna ulica</w:t>
      </w:r>
      <w:bookmarkEnd w:id="2520"/>
      <w:r w:rsidR="00643F2C" w:rsidRPr="006774D8">
        <w:t xml:space="preserve"> </w:t>
      </w:r>
    </w:p>
    <w:p w14:paraId="0BA4270F" w14:textId="724333A8" w:rsidR="002B03BF" w:rsidRPr="002B03BF" w:rsidRDefault="002B03BF" w:rsidP="002B03BF"/>
    <w:p w14:paraId="681E8AC3" w14:textId="01A7CDEF" w:rsidR="00020317" w:rsidRPr="00BC46E3" w:rsidRDefault="00EF0064"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2" behindDoc="1" locked="0" layoutInCell="1" allowOverlap="1" wp14:anchorId="36F1D6D5" wp14:editId="3D7D6E8A">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762FE373" wp14:editId="48E5616B">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7" type="#_x0000_t202" style="position:absolute;margin-left:-3.35pt;margin-top:199.85pt;width:387.55pt;height:.05pt;z-index:-251658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MyqeUAcAgAAQQQAAA4AAAAAAAAAAAAAAAAALgIAAGRycy9lMm9Eb2MueG1sUEsB&#10;Ai0AFAAGAAgAAAAhAJNoZEPgAAAACgEAAA8AAAAAAAAAAAAAAAAAdgQAAGRycy9kb3ducmV2Lnht&#10;bFBLBQYAAAAABAAEAPMAAACDBQAAAAA=&#10;" stroked="f">
                <v:textbox style="mso-fit-shape-to-text:t" inset="0,0,0,0">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31BE3193" w:rsidR="00847695" w:rsidRPr="006774D8" w:rsidRDefault="00F8214A"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55" behindDoc="0" locked="0" layoutInCell="1" allowOverlap="1" wp14:anchorId="6880A459" wp14:editId="5501A64C">
                <wp:simplePos x="0" y="0"/>
                <wp:positionH relativeFrom="column">
                  <wp:posOffset>527303</wp:posOffset>
                </wp:positionH>
                <wp:positionV relativeFrom="paragraph">
                  <wp:posOffset>10975</wp:posOffset>
                </wp:positionV>
                <wp:extent cx="4836160" cy="4931759"/>
                <wp:effectExtent l="0" t="0" r="2540" b="2540"/>
                <wp:wrapTight wrapText="bothSides">
                  <wp:wrapPolygon edited="0">
                    <wp:start x="0" y="0"/>
                    <wp:lineTo x="0" y="21528"/>
                    <wp:lineTo x="21526" y="21528"/>
                    <wp:lineTo x="21526" y="0"/>
                    <wp:lineTo x="0" y="0"/>
                  </wp:wrapPolygon>
                </wp:wrapTight>
                <wp:docPr id="1107294660" name="Skupina 202"/>
                <wp:cNvGraphicFramePr/>
                <a:graphic xmlns:a="http://schemas.openxmlformats.org/drawingml/2006/main">
                  <a:graphicData uri="http://schemas.microsoft.com/office/word/2010/wordprocessingGroup">
                    <wpg:wgp>
                      <wpg:cNvGrpSpPr/>
                      <wpg:grpSpPr>
                        <a:xfrm>
                          <a:off x="0" y="0"/>
                          <a:ext cx="4836160" cy="4931759"/>
                          <a:chOff x="0" y="0"/>
                          <a:chExt cx="4836160" cy="4931759"/>
                        </a:xfrm>
                      </wpg:grpSpPr>
                      <pic:pic xmlns:pic="http://schemas.openxmlformats.org/drawingml/2006/picture">
                        <pic:nvPicPr>
                          <pic:cNvPr id="230423686" name="Obrázok 1" descr="Obrázok, na ktorom je text, diagram, rad, snímka obrazovky&#10;&#10;Obsah vygenerovaný umelou inteligenciou môže byť nesprávny."/>
                          <pic:cNvPicPr>
                            <a:picLocks noChangeAspect="1"/>
                          </pic:cNvPicPr>
                        </pic:nvPicPr>
                        <pic:blipFill rotWithShape="1">
                          <a:blip r:embed="rId241" cstate="print">
                            <a:extLst>
                              <a:ext uri="{28A0092B-C50C-407E-A947-70E740481C1C}">
                                <a14:useLocalDpi xmlns:a14="http://schemas.microsoft.com/office/drawing/2010/main" val="0"/>
                              </a:ext>
                            </a:extLst>
                          </a:blip>
                          <a:srcRect l="539" t="5230" r="955"/>
                          <a:stretch/>
                        </pic:blipFill>
                        <pic:spPr bwMode="auto">
                          <a:xfrm>
                            <a:off x="0" y="2441924"/>
                            <a:ext cx="4836160" cy="24898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2"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B05E3DF" id="Skupina 202" o:spid="_x0000_s1026" style="position:absolute;margin-left:41.5pt;margin-top:.85pt;width:380.8pt;height:388.35pt;z-index:251658455" coordsize="48361,49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">
                <v:shape id="Obrázok 1" o:spid="_x0000_s1027" type="#_x0000_t75" alt="Obrázok, na ktorom je text, diagram, rad, snímka obrazovky&#10;&#10;Obsah vygenerovaný umelou inteligenciou môže byť nesprávny." style="position:absolute;top:24419;width:4836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">
                  <v:imagedata r:id="rId243" o:title="Obrázok, na ktorom je text, diagram, rad, snímka obrazovky&#10;&#10;Obsah vygenerovaný umelou inteligenciou môže byť nesprávny" croptop="3428f" cropleft="353f" cropright="626f"/>
                </v:shape>
                <v:shape id="Obrázok 1" o:spid="_x0000_s1028"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244" o:title="Obrázok, na ktorom je text, snímka obrazovky, diagram, rovnobežný&#10;&#10;Automaticky generovaný popis" cropbottom="5309f" cropleft="681f" cropright="457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4187F606"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748ACEA8" w:rsidR="00C050F9" w:rsidRDefault="00C050F9" w:rsidP="009F5890">
      <w:pPr>
        <w:rPr>
          <w:color w:val="auto"/>
          <w:sz w:val="20"/>
          <w:szCs w:val="20"/>
        </w:rPr>
      </w:pPr>
    </w:p>
    <w:p w14:paraId="29561983" w14:textId="35563464"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1953D51" w:rsidR="00C050F9" w:rsidRDefault="00C050F9" w:rsidP="009F5890">
      <w:pPr>
        <w:rPr>
          <w:color w:val="auto"/>
          <w:sz w:val="20"/>
          <w:szCs w:val="20"/>
        </w:rPr>
      </w:pPr>
    </w:p>
    <w:p w14:paraId="7E5BABB4" w14:textId="71154B29"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7C22AE3D" w:rsidR="00C050F9" w:rsidRDefault="00C050F9" w:rsidP="009F5890">
      <w:pPr>
        <w:rPr>
          <w:color w:val="auto"/>
          <w:sz w:val="20"/>
          <w:szCs w:val="20"/>
        </w:rPr>
      </w:pPr>
    </w:p>
    <w:p w14:paraId="53681F6F" w14:textId="2DBC79B4" w:rsidR="00C050F9" w:rsidRDefault="00C050F9" w:rsidP="009F5890">
      <w:pPr>
        <w:rPr>
          <w:color w:val="auto"/>
          <w:sz w:val="20"/>
          <w:szCs w:val="20"/>
        </w:rPr>
      </w:pPr>
    </w:p>
    <w:p w14:paraId="4F8346BA" w14:textId="1405D664"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15C0A065" wp14:editId="19E35FB9">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8" type="#_x0000_t202" style="position:absolute;margin-left:36.8pt;margin-top:21.15pt;width:396.65pt;height:15.6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" stroked="f">
                <v:textbox inset="0,0,0,0">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2B1B4075" w:rsidR="00C050F9" w:rsidRDefault="00C050F9" w:rsidP="009F5890">
      <w:pPr>
        <w:rPr>
          <w:color w:val="auto"/>
          <w:sz w:val="20"/>
          <w:szCs w:val="20"/>
        </w:rPr>
      </w:pPr>
    </w:p>
    <w:p w14:paraId="046E6E75" w14:textId="7FF8F02A"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21" w:name="_Na_Krížnej_ulici"/>
      <w:bookmarkEnd w:id="2521"/>
      <w:r>
        <w:tab/>
      </w:r>
      <w:bookmarkStart w:id="2522" w:name="_Toc214314713"/>
      <w:r w:rsidR="0021016E" w:rsidRPr="006774D8">
        <w:t>N</w:t>
      </w:r>
      <w:r w:rsidR="00803298" w:rsidRPr="006774D8">
        <w:t>a Krížnej ulici v úseku 2</w:t>
      </w:r>
      <w:bookmarkEnd w:id="2522"/>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523" w:name="_Toc214314714"/>
      <w:r w:rsidR="0084042A" w:rsidRPr="009A26D0">
        <w:t>O</w:t>
      </w:r>
      <w:r w:rsidR="00A147E5">
        <w:t>STATNÉ PRVKY</w:t>
      </w:r>
      <w:bookmarkEnd w:id="2523"/>
    </w:p>
    <w:p w14:paraId="5ED1016F" w14:textId="083B469C" w:rsidR="00574927" w:rsidRPr="00263361" w:rsidRDefault="00B93609" w:rsidP="00263361">
      <w:pPr>
        <w:pStyle w:val="Nadpis2"/>
      </w:pPr>
      <w:r>
        <w:tab/>
      </w:r>
      <w:bookmarkStart w:id="2524" w:name="_Toc214314715"/>
      <w:r w:rsidR="00574927" w:rsidRPr="00263361">
        <w:t>Zábradlie</w:t>
      </w:r>
      <w:bookmarkEnd w:id="2524"/>
    </w:p>
    <w:p w14:paraId="1330E741" w14:textId="50C7208C" w:rsidR="00574927" w:rsidRPr="00BC46E3" w:rsidRDefault="00423C04"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25" w:name="_Dopravno-bezpečnostné_zábradlie_diz"/>
      <w:bookmarkStart w:id="2526" w:name="_Toc214314716"/>
      <w:bookmarkEnd w:id="2525"/>
      <w:r w:rsidRPr="006774D8">
        <w:t>Dopravno-</w:t>
      </w:r>
      <w:r w:rsidRPr="00E7342E">
        <w:t>bezpečnostné</w:t>
      </w:r>
      <w:r w:rsidRPr="006774D8">
        <w:t xml:space="preserve"> zábradlie dizajnové</w:t>
      </w:r>
      <w:bookmarkEnd w:id="2526"/>
    </w:p>
    <w:p w14:paraId="4B8ED44B" w14:textId="77777777" w:rsidR="00574927" w:rsidRPr="006774D8" w:rsidRDefault="00574927" w:rsidP="00574927">
      <w:pPr>
        <w:rPr>
          <w:color w:val="auto"/>
          <w:sz w:val="20"/>
          <w:szCs w:val="20"/>
        </w:rPr>
      </w:pPr>
    </w:p>
    <w:p w14:paraId="41732F8A" w14:textId="2ADDFCD0" w:rsidR="00574927" w:rsidRPr="00BC46E3" w:rsidRDefault="003160BE"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1FCDC72C"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9A12E9">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AC31BE">
      <w:pPr>
        <w:pStyle w:val="Odsekzoznamu"/>
        <w:numPr>
          <w:ilvl w:val="2"/>
          <w:numId w:val="17"/>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AC31BE">
      <w:pPr>
        <w:pStyle w:val="Odsekzoznamu"/>
        <w:numPr>
          <w:ilvl w:val="0"/>
          <w:numId w:val="18"/>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AC31BE">
      <w:pPr>
        <w:pStyle w:val="Odsekzoznamu"/>
        <w:numPr>
          <w:ilvl w:val="0"/>
          <w:numId w:val="18"/>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318A2B45" w:rsidR="00574927" w:rsidRPr="00BC46E3" w:rsidRDefault="00574927" w:rsidP="00AC31BE">
      <w:pPr>
        <w:pStyle w:val="Odsekzoznamu"/>
        <w:numPr>
          <w:ilvl w:val="2"/>
          <w:numId w:val="16"/>
        </w:numPr>
        <w:rPr>
          <w:rFonts w:ascii="Arial Narrow" w:eastAsiaTheme="minorEastAsia" w:hAnsi="Arial Narrow"/>
          <w:b/>
          <w:bCs/>
          <w:color w:val="auto"/>
          <w:sz w:val="21"/>
          <w:szCs w:val="21"/>
        </w:rPr>
      </w:pPr>
      <w:bookmarkStart w:id="2527"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527"/>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1AE27158" w:rsidR="003D0D3E" w:rsidRPr="00BC46E3" w:rsidRDefault="00067D4E" w:rsidP="003D0D3E">
      <w:pPr>
        <w:spacing w:after="0"/>
        <w:rPr>
          <w:rFonts w:ascii="Arial Narrow" w:hAnsi="Arial Narrow"/>
          <w:noProof/>
          <w:color w:val="auto"/>
          <w:sz w:val="21"/>
          <w:szCs w:val="21"/>
        </w:rPr>
      </w:pPr>
      <w:r w:rsidRPr="008618CD">
        <w:rPr>
          <w:noProof/>
          <w:color w:val="auto"/>
          <w:sz w:val="20"/>
          <w:szCs w:val="20"/>
        </w:rPr>
        <w:drawing>
          <wp:anchor distT="0" distB="0" distL="114300" distR="114300" simplePos="0" relativeHeight="251658338" behindDoc="1" locked="0" layoutInCell="1" allowOverlap="1" wp14:anchorId="4144E6B9" wp14:editId="7C2309EB">
            <wp:simplePos x="0" y="0"/>
            <wp:positionH relativeFrom="margin">
              <wp:align>left</wp:align>
            </wp:positionH>
            <wp:positionV relativeFrom="paragraph">
              <wp:posOffset>40708</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338576" w14:textId="6C191FB6" w:rsidR="003D0D3E" w:rsidRPr="006774D8" w:rsidRDefault="003D0D3E" w:rsidP="003D0D3E">
      <w:pPr>
        <w:spacing w:after="0"/>
        <w:rPr>
          <w:noProof/>
          <w:color w:val="auto"/>
          <w:sz w:val="20"/>
          <w:szCs w:val="20"/>
        </w:rPr>
      </w:pP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EF4F622" w:rsidR="003D0D3E" w:rsidRPr="006774D8" w:rsidRDefault="00067D4E" w:rsidP="006C7AAA">
      <w:pPr>
        <w:spacing w:after="0"/>
        <w:rPr>
          <w:rFonts w:eastAsiaTheme="minorEastAsia"/>
          <w:color w:val="auto"/>
          <w:sz w:val="20"/>
          <w:szCs w:val="20"/>
        </w:rPr>
      </w:pPr>
      <w:r w:rsidRPr="00B05A6B">
        <w:rPr>
          <w:noProof/>
          <w:color w:val="auto"/>
          <w:sz w:val="20"/>
          <w:szCs w:val="20"/>
        </w:rPr>
        <w:drawing>
          <wp:anchor distT="0" distB="0" distL="114300" distR="114300" simplePos="0" relativeHeight="251658337" behindDoc="1" locked="0" layoutInCell="1" allowOverlap="1" wp14:anchorId="4C6DEDF2" wp14:editId="2396F5FC">
            <wp:simplePos x="0" y="0"/>
            <wp:positionH relativeFrom="column">
              <wp:posOffset>28086</wp:posOffset>
            </wp:positionH>
            <wp:positionV relativeFrom="paragraph">
              <wp:posOffset>413385</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69" behindDoc="1" locked="0" layoutInCell="1" allowOverlap="1" wp14:anchorId="7F49C5E6" wp14:editId="5234CE04">
                <wp:simplePos x="0" y="0"/>
                <wp:positionH relativeFrom="margin">
                  <wp:align>left</wp:align>
                </wp:positionH>
                <wp:positionV relativeFrom="paragraph">
                  <wp:posOffset>193894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9" type="#_x0000_t202" style="position:absolute;margin-left:0;margin-top:15.25pt;width:433.5pt;height:.05pt;z-index:-25165811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" stroked="f">
                <v:textbox style="mso-fit-shape-to-text:t" inset="0,0,0,0">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F642E57" w:rsidR="003D0D3E" w:rsidRPr="00052086" w:rsidRDefault="00C51B57" w:rsidP="00574927">
      <w:pPr>
        <w:rPr>
          <w:noProof/>
          <w:color w:val="auto"/>
          <w:sz w:val="20"/>
          <w:szCs w:val="20"/>
        </w:rPr>
      </w:pPr>
      <w:r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56B0FD5E" w:rsidR="00BD3120" w:rsidRPr="006774D8" w:rsidRDefault="00BD3120" w:rsidP="00574927">
      <w:pPr>
        <w:rPr>
          <w:noProof/>
          <w:color w:val="auto"/>
          <w:sz w:val="20"/>
          <w:szCs w:val="20"/>
        </w:rPr>
      </w:pPr>
    </w:p>
    <w:p w14:paraId="1CF4625C" w14:textId="6A77E18F"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C2DB324"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673060D4"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0CA6A6C1" wp14:editId="5984D33E">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00" type="#_x0000_t202" style="position:absolute;margin-left:0;margin-top:55.35pt;width:433.5pt;height:12.9pt;z-index:-25165810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" stroked="f">
                <v:textbox inset="0,0,0,0">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8336" behindDoc="1" locked="0" layoutInCell="1" allowOverlap="1" wp14:anchorId="53FF5ABA" wp14:editId="0705872E">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59027D" w:rsidRDefault="00BD3120" w:rsidP="00574927">
      <w:pPr>
        <w:rPr>
          <w:color w:val="auto"/>
          <w:sz w:val="20"/>
          <w:szCs w:val="20"/>
          <w:lang w:val="en-US"/>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31257662" wp14:editId="366042DC">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01" type="#_x0000_t202" style="position:absolute;margin-left:0;margin-top:13.1pt;width:463.1pt;height:.05pt;z-index:-25165810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AGwIAAEEEAAAOAAAAZHJzL2Uyb0RvYy54bWysU8Fu2zAMvQ/YPwi6L07SNS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" stroked="f">
                <v:textbox style="mso-fit-shape-to-text:t" inset="0,0,0,0">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0" behindDoc="1" locked="0" layoutInCell="1" allowOverlap="1" wp14:anchorId="4F55F5C1" wp14:editId="2FA3B4EA">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2" type="#_x0000_t202" style="position:absolute;margin-left:0;margin-top:21.25pt;width:433.5pt;height:20.45pt;z-index:-25165811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vQVI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28" w:name="_Dopravno-bezpečnostné_zábradlie_šta"/>
      <w:bookmarkStart w:id="2529" w:name="_Toc214314717"/>
      <w:bookmarkEnd w:id="2528"/>
      <w:r w:rsidRPr="006774D8">
        <w:t>Dopravno-</w:t>
      </w:r>
      <w:r w:rsidRPr="00E7342E">
        <w:t>bezpečnostné</w:t>
      </w:r>
      <w:r w:rsidRPr="006774D8">
        <w:t xml:space="preserve"> zábradlie štandardné</w:t>
      </w:r>
      <w:bookmarkEnd w:id="2529"/>
    </w:p>
    <w:p w14:paraId="45C7885D" w14:textId="77777777" w:rsidR="00574927" w:rsidRPr="006774D8" w:rsidRDefault="00574927" w:rsidP="00574927">
      <w:pPr>
        <w:rPr>
          <w:color w:val="auto"/>
          <w:sz w:val="20"/>
          <w:szCs w:val="20"/>
        </w:rPr>
      </w:pPr>
    </w:p>
    <w:p w14:paraId="12C71EAC" w14:textId="746D0F53" w:rsidR="00574927" w:rsidRPr="00BC46E3" w:rsidRDefault="001B345B"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195135C0"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w:t>
      </w:r>
      <w:r w:rsidR="009A12E9">
        <w:rPr>
          <w:rFonts w:ascii="Arial Narrow" w:hAnsi="Arial Narrow"/>
          <w:b/>
          <w:bCs/>
          <w:color w:val="auto"/>
          <w:sz w:val="21"/>
          <w:szCs w:val="21"/>
        </w:rPr>
        <w:t xml:space="preserve"> 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8BE388A" w:rsidR="00C74338" w:rsidRPr="00067D4E" w:rsidRDefault="00574927" w:rsidP="00AC31BE">
      <w:pPr>
        <w:pStyle w:val="Odsekzoznamu"/>
        <w:numPr>
          <w:ilvl w:val="0"/>
          <w:numId w:val="18"/>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5B87C3D1" w:rsidR="00574927" w:rsidRPr="00BC46E3" w:rsidRDefault="0057492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78" behindDoc="1" locked="0" layoutInCell="1" allowOverlap="1" wp14:anchorId="2E400180" wp14:editId="161A70B3">
            <wp:simplePos x="0" y="0"/>
            <wp:positionH relativeFrom="margin">
              <wp:posOffset>321602</wp:posOffset>
            </wp:positionH>
            <wp:positionV relativeFrom="paragraph">
              <wp:posOffset>8255</wp:posOffset>
            </wp:positionV>
            <wp:extent cx="5088255" cy="3319145"/>
            <wp:effectExtent l="0" t="0" r="0" b="0"/>
            <wp:wrapTight wrapText="bothSides">
              <wp:wrapPolygon edited="0">
                <wp:start x="0" y="0"/>
                <wp:lineTo x="0" y="21447"/>
                <wp:lineTo x="21511" y="21447"/>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5960"/>
                    <a:stretch>
                      <a:fillRect/>
                    </a:stretch>
                  </pic:blipFill>
                  <pic:spPr bwMode="auto">
                    <a:xfrm>
                      <a:off x="0" y="0"/>
                      <a:ext cx="5088255" cy="3319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0C0DDD61" w:rsidR="00574927" w:rsidRPr="006774D8" w:rsidRDefault="00574927" w:rsidP="00574927">
      <w:pPr>
        <w:rPr>
          <w:color w:val="auto"/>
          <w:sz w:val="20"/>
          <w:szCs w:val="20"/>
        </w:rPr>
      </w:pPr>
    </w:p>
    <w:p w14:paraId="618FC9AA" w14:textId="1B2B9B3B" w:rsidR="00574927" w:rsidRPr="006774D8" w:rsidRDefault="00574927" w:rsidP="00574927">
      <w:pPr>
        <w:rPr>
          <w:color w:val="auto"/>
          <w:sz w:val="20"/>
          <w:szCs w:val="20"/>
        </w:rPr>
      </w:pPr>
    </w:p>
    <w:p w14:paraId="1C1BCFEA" w14:textId="1898526D" w:rsidR="006165D7" w:rsidRPr="006774D8" w:rsidRDefault="006165D7" w:rsidP="00574927">
      <w:pPr>
        <w:rPr>
          <w:color w:val="auto"/>
          <w:sz w:val="20"/>
          <w:szCs w:val="20"/>
        </w:rPr>
      </w:pPr>
    </w:p>
    <w:p w14:paraId="16361B2D" w14:textId="08B1F0E4" w:rsidR="006165D7" w:rsidRPr="006774D8" w:rsidRDefault="006165D7" w:rsidP="00574927">
      <w:pPr>
        <w:rPr>
          <w:color w:val="auto"/>
          <w:sz w:val="20"/>
          <w:szCs w:val="20"/>
        </w:rPr>
      </w:pPr>
    </w:p>
    <w:p w14:paraId="5F11CD65" w14:textId="3531C662" w:rsidR="006165D7" w:rsidRPr="006774D8" w:rsidRDefault="00067D4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35500AB" wp14:editId="1F45BEDC">
                <wp:simplePos x="0" y="0"/>
                <wp:positionH relativeFrom="page">
                  <wp:posOffset>1422985</wp:posOffset>
                </wp:positionH>
                <wp:positionV relativeFrom="paragraph">
                  <wp:posOffset>386338</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3" type="#_x0000_t202" style="position:absolute;margin-left:112.05pt;margin-top:30.4pt;width:483.3pt;height:27.3pt;z-index:-2516581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" stroked="f">
                <v:textbox inset="0,0,0,0">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page"/>
              </v:shape>
            </w:pict>
          </mc:Fallback>
        </mc:AlternateContent>
      </w:r>
    </w:p>
    <w:p w14:paraId="14BA9606" w14:textId="083004B8" w:rsidR="006165D7" w:rsidRPr="006774D8" w:rsidRDefault="006165D7" w:rsidP="00574927">
      <w:pPr>
        <w:rPr>
          <w:color w:val="auto"/>
          <w:sz w:val="20"/>
          <w:szCs w:val="20"/>
        </w:rPr>
      </w:pP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530" w:name="_Toc155948332"/>
      <w:bookmarkStart w:id="2531" w:name="_Toc156326031"/>
      <w:bookmarkStart w:id="2532" w:name="_Toc156326635"/>
      <w:bookmarkStart w:id="2533" w:name="_Toc156373346"/>
      <w:bookmarkStart w:id="2534" w:name="_Toc156771667"/>
      <w:bookmarkStart w:id="2535" w:name="_Toc156847399"/>
      <w:bookmarkStart w:id="2536" w:name="_Toc156859773"/>
      <w:bookmarkStart w:id="2537" w:name="_Toc155948333"/>
      <w:bookmarkStart w:id="2538" w:name="_Toc156326032"/>
      <w:bookmarkStart w:id="2539" w:name="_Toc156326636"/>
      <w:bookmarkStart w:id="2540" w:name="_Toc156373347"/>
      <w:bookmarkStart w:id="2541" w:name="_Toc156771668"/>
      <w:bookmarkStart w:id="2542" w:name="_Toc156847400"/>
      <w:bookmarkStart w:id="2543" w:name="_Toc156859774"/>
      <w:bookmarkStart w:id="2544" w:name="_Toc155948334"/>
      <w:bookmarkStart w:id="2545" w:name="_Toc156326033"/>
      <w:bookmarkStart w:id="2546" w:name="_Toc156326637"/>
      <w:bookmarkStart w:id="2547" w:name="_Toc156373348"/>
      <w:bookmarkStart w:id="2548" w:name="_Toc156771669"/>
      <w:bookmarkStart w:id="2549" w:name="_Toc156847401"/>
      <w:bookmarkStart w:id="2550" w:name="_Toc156859775"/>
      <w:bookmarkStart w:id="2551" w:name="_Toc155948335"/>
      <w:bookmarkStart w:id="2552" w:name="_Toc156326034"/>
      <w:bookmarkStart w:id="2553" w:name="_Toc156326638"/>
      <w:bookmarkStart w:id="2554" w:name="_Toc156373349"/>
      <w:bookmarkStart w:id="2555" w:name="_Toc156771670"/>
      <w:bookmarkStart w:id="2556" w:name="_Toc156847402"/>
      <w:bookmarkStart w:id="2557" w:name="_Toc156859776"/>
      <w:bookmarkStart w:id="2558" w:name="_Toc155948336"/>
      <w:bookmarkStart w:id="2559" w:name="_Toc156326035"/>
      <w:bookmarkStart w:id="2560" w:name="_Toc156326639"/>
      <w:bookmarkStart w:id="2561" w:name="_Toc156373350"/>
      <w:bookmarkStart w:id="2562" w:name="_Toc156771671"/>
      <w:bookmarkStart w:id="2563" w:name="_Toc156847403"/>
      <w:bookmarkStart w:id="2564" w:name="_Toc156859777"/>
      <w:bookmarkStart w:id="2565" w:name="_Toc155948337"/>
      <w:bookmarkStart w:id="2566" w:name="_Toc156326036"/>
      <w:bookmarkStart w:id="2567" w:name="_Toc156326640"/>
      <w:bookmarkStart w:id="2568" w:name="_Toc156373351"/>
      <w:bookmarkStart w:id="2569" w:name="_Toc156771672"/>
      <w:bookmarkStart w:id="2570" w:name="_Toc156847404"/>
      <w:bookmarkStart w:id="2571" w:name="_Toc156859778"/>
      <w:bookmarkStart w:id="2572" w:name="_Toc155948338"/>
      <w:bookmarkStart w:id="2573" w:name="_Toc156326037"/>
      <w:bookmarkStart w:id="2574" w:name="_Toc156326641"/>
      <w:bookmarkStart w:id="2575" w:name="_Toc156373352"/>
      <w:bookmarkStart w:id="2576" w:name="_Toc156771673"/>
      <w:bookmarkStart w:id="2577" w:name="_Toc156847405"/>
      <w:bookmarkStart w:id="2578" w:name="_Toc156859779"/>
      <w:bookmarkStart w:id="2579" w:name="_Toc155948339"/>
      <w:bookmarkStart w:id="2580" w:name="_Toc156326038"/>
      <w:bookmarkStart w:id="2581" w:name="_Toc156326642"/>
      <w:bookmarkStart w:id="2582" w:name="_Toc156373353"/>
      <w:bookmarkStart w:id="2583" w:name="_Toc156771674"/>
      <w:bookmarkStart w:id="2584" w:name="_Toc156847406"/>
      <w:bookmarkStart w:id="2585" w:name="_Toc156859780"/>
      <w:bookmarkStart w:id="2586" w:name="_Toc155948340"/>
      <w:bookmarkStart w:id="2587" w:name="_Toc156326039"/>
      <w:bookmarkStart w:id="2588" w:name="_Toc156326643"/>
      <w:bookmarkStart w:id="2589" w:name="_Toc156373354"/>
      <w:bookmarkStart w:id="2590" w:name="_Toc156771675"/>
      <w:bookmarkStart w:id="2591" w:name="_Toc156847407"/>
      <w:bookmarkStart w:id="2592" w:name="_Toc156859781"/>
      <w:bookmarkStart w:id="2593" w:name="_Toc155948341"/>
      <w:bookmarkStart w:id="2594" w:name="_Toc156326040"/>
      <w:bookmarkStart w:id="2595" w:name="_Toc156326644"/>
      <w:bookmarkStart w:id="2596" w:name="_Toc156373355"/>
      <w:bookmarkStart w:id="2597" w:name="_Toc156771676"/>
      <w:bookmarkStart w:id="2598" w:name="_Toc156847408"/>
      <w:bookmarkStart w:id="2599" w:name="_Toc156859782"/>
      <w:bookmarkStart w:id="2600" w:name="_Toc155948342"/>
      <w:bookmarkStart w:id="2601" w:name="_Toc156326041"/>
      <w:bookmarkStart w:id="2602" w:name="_Toc156326645"/>
      <w:bookmarkStart w:id="2603" w:name="_Toc156373356"/>
      <w:bookmarkStart w:id="2604" w:name="_Toc156771677"/>
      <w:bookmarkStart w:id="2605" w:name="_Toc156847409"/>
      <w:bookmarkStart w:id="2606" w:name="_Toc156859783"/>
      <w:bookmarkStart w:id="2607" w:name="_Toc155948343"/>
      <w:bookmarkStart w:id="2608" w:name="_Toc156326042"/>
      <w:bookmarkStart w:id="2609" w:name="_Toc156326646"/>
      <w:bookmarkStart w:id="2610" w:name="_Toc156373357"/>
      <w:bookmarkStart w:id="2611" w:name="_Toc156771678"/>
      <w:bookmarkStart w:id="2612" w:name="_Toc156847410"/>
      <w:bookmarkStart w:id="2613" w:name="_Toc156859784"/>
      <w:bookmarkStart w:id="2614" w:name="_Toc155948344"/>
      <w:bookmarkStart w:id="2615" w:name="_Toc156326043"/>
      <w:bookmarkStart w:id="2616" w:name="_Toc156326647"/>
      <w:bookmarkStart w:id="2617" w:name="_Toc156373358"/>
      <w:bookmarkStart w:id="2618" w:name="_Toc156771679"/>
      <w:bookmarkStart w:id="2619" w:name="_Toc156847411"/>
      <w:bookmarkStart w:id="2620" w:name="_Toc156859785"/>
      <w:bookmarkStart w:id="2621" w:name="_Toc155948345"/>
      <w:bookmarkStart w:id="2622" w:name="_Toc156326044"/>
      <w:bookmarkStart w:id="2623" w:name="_Toc156326648"/>
      <w:bookmarkStart w:id="2624" w:name="_Toc156373359"/>
      <w:bookmarkStart w:id="2625" w:name="_Toc156771680"/>
      <w:bookmarkStart w:id="2626" w:name="_Toc156847412"/>
      <w:bookmarkStart w:id="2627" w:name="_Toc156859786"/>
      <w:bookmarkStart w:id="2628" w:name="_Toc155948346"/>
      <w:bookmarkStart w:id="2629" w:name="_Toc156326045"/>
      <w:bookmarkStart w:id="2630" w:name="_Toc156326649"/>
      <w:bookmarkStart w:id="2631" w:name="_Toc156373360"/>
      <w:bookmarkStart w:id="2632" w:name="_Toc156771681"/>
      <w:bookmarkStart w:id="2633" w:name="_Toc156847413"/>
      <w:bookmarkStart w:id="2634" w:name="_Toc156859787"/>
      <w:bookmarkStart w:id="2635" w:name="_Toc155948347"/>
      <w:bookmarkStart w:id="2636" w:name="_Toc156326046"/>
      <w:bookmarkStart w:id="2637" w:name="_Toc156326650"/>
      <w:bookmarkStart w:id="2638" w:name="_Toc156373361"/>
      <w:bookmarkStart w:id="2639" w:name="_Toc156771682"/>
      <w:bookmarkStart w:id="2640" w:name="_Toc156847414"/>
      <w:bookmarkStart w:id="2641" w:name="_Toc156859788"/>
      <w:bookmarkStart w:id="2642" w:name="_Toc155948348"/>
      <w:bookmarkStart w:id="2643" w:name="_Toc156326047"/>
      <w:bookmarkStart w:id="2644" w:name="_Toc156326651"/>
      <w:bookmarkStart w:id="2645" w:name="_Toc156373362"/>
      <w:bookmarkStart w:id="2646" w:name="_Toc156771683"/>
      <w:bookmarkStart w:id="2647" w:name="_Toc156847415"/>
      <w:bookmarkStart w:id="2648" w:name="_Toc156859789"/>
      <w:bookmarkStart w:id="2649" w:name="_Toc155948349"/>
      <w:bookmarkStart w:id="2650" w:name="_Toc156326048"/>
      <w:bookmarkStart w:id="2651" w:name="_Toc156326652"/>
      <w:bookmarkStart w:id="2652" w:name="_Toc156373363"/>
      <w:bookmarkStart w:id="2653" w:name="_Toc156771684"/>
      <w:bookmarkStart w:id="2654" w:name="_Toc156847416"/>
      <w:bookmarkStart w:id="2655" w:name="_Toc156859790"/>
      <w:bookmarkStart w:id="2656" w:name="_Toc155948350"/>
      <w:bookmarkStart w:id="2657" w:name="_Toc156326049"/>
      <w:bookmarkStart w:id="2658" w:name="_Toc156326653"/>
      <w:bookmarkStart w:id="2659" w:name="_Toc156373364"/>
      <w:bookmarkStart w:id="2660" w:name="_Toc156771685"/>
      <w:bookmarkStart w:id="2661" w:name="_Toc156847417"/>
      <w:bookmarkStart w:id="2662" w:name="_Toc156859791"/>
      <w:bookmarkStart w:id="2663" w:name="_Toc155948351"/>
      <w:bookmarkStart w:id="2664" w:name="_Toc156326050"/>
      <w:bookmarkStart w:id="2665" w:name="_Toc156326654"/>
      <w:bookmarkStart w:id="2666" w:name="_Toc156373365"/>
      <w:bookmarkStart w:id="2667" w:name="_Toc156771686"/>
      <w:bookmarkStart w:id="2668" w:name="_Toc156847418"/>
      <w:bookmarkStart w:id="2669" w:name="_Toc156859792"/>
      <w:bookmarkStart w:id="2670" w:name="_Toc155948352"/>
      <w:bookmarkStart w:id="2671" w:name="_Toc156326051"/>
      <w:bookmarkStart w:id="2672" w:name="_Toc156326655"/>
      <w:bookmarkStart w:id="2673" w:name="_Toc156373366"/>
      <w:bookmarkStart w:id="2674" w:name="_Toc156771687"/>
      <w:bookmarkStart w:id="2675" w:name="_Toc156847419"/>
      <w:bookmarkStart w:id="2676" w:name="_Toc156859793"/>
      <w:bookmarkStart w:id="2677" w:name="_Toc155948353"/>
      <w:bookmarkStart w:id="2678" w:name="_Toc156326052"/>
      <w:bookmarkStart w:id="2679" w:name="_Toc156326656"/>
      <w:bookmarkStart w:id="2680" w:name="_Toc156373367"/>
      <w:bookmarkStart w:id="2681" w:name="_Toc156771688"/>
      <w:bookmarkStart w:id="2682" w:name="_Toc156847420"/>
      <w:bookmarkStart w:id="2683" w:name="_Toc156859794"/>
      <w:bookmarkStart w:id="2684" w:name="_Toc155948354"/>
      <w:bookmarkStart w:id="2685" w:name="_Toc156326053"/>
      <w:bookmarkStart w:id="2686" w:name="_Toc156326657"/>
      <w:bookmarkStart w:id="2687" w:name="_Toc156373368"/>
      <w:bookmarkStart w:id="2688" w:name="_Toc156771689"/>
      <w:bookmarkStart w:id="2689" w:name="_Toc156847421"/>
      <w:bookmarkStart w:id="2690" w:name="_Toc156859795"/>
      <w:bookmarkStart w:id="2691" w:name="_Toc155948355"/>
      <w:bookmarkStart w:id="2692" w:name="_Toc156326054"/>
      <w:bookmarkStart w:id="2693" w:name="_Toc156326658"/>
      <w:bookmarkStart w:id="2694" w:name="_Toc156373369"/>
      <w:bookmarkStart w:id="2695" w:name="_Toc156771690"/>
      <w:bookmarkStart w:id="2696" w:name="_Toc156847422"/>
      <w:bookmarkStart w:id="2697" w:name="_Toc156859796"/>
      <w:bookmarkStart w:id="2698" w:name="_Toc155948356"/>
      <w:bookmarkStart w:id="2699" w:name="_Toc156326055"/>
      <w:bookmarkStart w:id="2700" w:name="_Toc156326659"/>
      <w:bookmarkStart w:id="2701" w:name="_Toc156373370"/>
      <w:bookmarkStart w:id="2702" w:name="_Toc156771691"/>
      <w:bookmarkStart w:id="2703" w:name="_Toc156847423"/>
      <w:bookmarkStart w:id="2704" w:name="_Toc156859797"/>
      <w:bookmarkStart w:id="2705" w:name="_Toc155948357"/>
      <w:bookmarkStart w:id="2706" w:name="_Toc156326056"/>
      <w:bookmarkStart w:id="2707" w:name="_Toc156326660"/>
      <w:bookmarkStart w:id="2708" w:name="_Toc156373371"/>
      <w:bookmarkStart w:id="2709" w:name="_Toc156771692"/>
      <w:bookmarkStart w:id="2710" w:name="_Toc156847424"/>
      <w:bookmarkStart w:id="2711" w:name="_Toc156859798"/>
      <w:bookmarkStart w:id="2712" w:name="_Toc155948358"/>
      <w:bookmarkStart w:id="2713" w:name="_Toc156326057"/>
      <w:bookmarkStart w:id="2714" w:name="_Toc156326661"/>
      <w:bookmarkStart w:id="2715" w:name="_Toc156373372"/>
      <w:bookmarkStart w:id="2716" w:name="_Toc156771693"/>
      <w:bookmarkStart w:id="2717" w:name="_Toc156847425"/>
      <w:bookmarkStart w:id="2718" w:name="_Toc156859799"/>
      <w:bookmarkStart w:id="2719" w:name="_Toc155948359"/>
      <w:bookmarkStart w:id="2720" w:name="_Toc156326058"/>
      <w:bookmarkStart w:id="2721" w:name="_Toc156326662"/>
      <w:bookmarkStart w:id="2722" w:name="_Toc156373373"/>
      <w:bookmarkStart w:id="2723" w:name="_Toc156771694"/>
      <w:bookmarkStart w:id="2724" w:name="_Toc156847426"/>
      <w:bookmarkStart w:id="2725" w:name="_Toc156859800"/>
      <w:bookmarkStart w:id="2726" w:name="_Toc155948360"/>
      <w:bookmarkStart w:id="2727" w:name="_Toc156326059"/>
      <w:bookmarkStart w:id="2728" w:name="_Toc156326663"/>
      <w:bookmarkStart w:id="2729" w:name="_Toc156373374"/>
      <w:bookmarkStart w:id="2730" w:name="_Toc156771695"/>
      <w:bookmarkStart w:id="2731" w:name="_Toc156847427"/>
      <w:bookmarkStart w:id="2732" w:name="_Toc156859801"/>
      <w:bookmarkStart w:id="2733" w:name="_Toc155948361"/>
      <w:bookmarkStart w:id="2734" w:name="_Toc156326060"/>
      <w:bookmarkStart w:id="2735" w:name="_Toc156326664"/>
      <w:bookmarkStart w:id="2736" w:name="_Toc156373375"/>
      <w:bookmarkStart w:id="2737" w:name="_Toc156771696"/>
      <w:bookmarkStart w:id="2738" w:name="_Toc156847428"/>
      <w:bookmarkStart w:id="2739" w:name="_Toc156859802"/>
      <w:bookmarkStart w:id="2740" w:name="_Toc155948362"/>
      <w:bookmarkStart w:id="2741" w:name="_Toc156326061"/>
      <w:bookmarkStart w:id="2742" w:name="_Toc156326665"/>
      <w:bookmarkStart w:id="2743" w:name="_Toc156373376"/>
      <w:bookmarkStart w:id="2744" w:name="_Toc156771697"/>
      <w:bookmarkStart w:id="2745" w:name="_Toc156847429"/>
      <w:bookmarkStart w:id="2746" w:name="_Toc156859803"/>
      <w:bookmarkStart w:id="2747" w:name="_Toc155948363"/>
      <w:bookmarkStart w:id="2748" w:name="_Toc156326062"/>
      <w:bookmarkStart w:id="2749" w:name="_Toc156326666"/>
      <w:bookmarkStart w:id="2750" w:name="_Toc156373377"/>
      <w:bookmarkStart w:id="2751" w:name="_Toc156771698"/>
      <w:bookmarkStart w:id="2752" w:name="_Toc156847430"/>
      <w:bookmarkStart w:id="2753" w:name="_Toc156859804"/>
      <w:bookmarkStart w:id="2754" w:name="_Toc155948364"/>
      <w:bookmarkStart w:id="2755" w:name="_Toc156326063"/>
      <w:bookmarkStart w:id="2756" w:name="_Toc156326667"/>
      <w:bookmarkStart w:id="2757" w:name="_Toc156373378"/>
      <w:bookmarkStart w:id="2758" w:name="_Toc156771699"/>
      <w:bookmarkStart w:id="2759" w:name="_Toc156847431"/>
      <w:bookmarkStart w:id="2760" w:name="_Toc156859805"/>
      <w:bookmarkStart w:id="2761" w:name="_Toc155948365"/>
      <w:bookmarkStart w:id="2762" w:name="_Toc156326064"/>
      <w:bookmarkStart w:id="2763" w:name="_Toc156326668"/>
      <w:bookmarkStart w:id="2764" w:name="_Toc156373379"/>
      <w:bookmarkStart w:id="2765" w:name="_Toc156771700"/>
      <w:bookmarkStart w:id="2766" w:name="_Toc156847432"/>
      <w:bookmarkStart w:id="2767" w:name="_Toc156859806"/>
      <w:bookmarkStart w:id="2768" w:name="_Toc155948366"/>
      <w:bookmarkStart w:id="2769" w:name="_Toc156326065"/>
      <w:bookmarkStart w:id="2770" w:name="_Toc156326669"/>
      <w:bookmarkStart w:id="2771" w:name="_Toc156373380"/>
      <w:bookmarkStart w:id="2772" w:name="_Toc156771701"/>
      <w:bookmarkStart w:id="2773" w:name="_Toc156847433"/>
      <w:bookmarkStart w:id="2774" w:name="_Toc156859807"/>
      <w:bookmarkStart w:id="2775" w:name="_Toc155948367"/>
      <w:bookmarkStart w:id="2776" w:name="_Toc156326066"/>
      <w:bookmarkStart w:id="2777" w:name="_Toc156326670"/>
      <w:bookmarkStart w:id="2778" w:name="_Toc156373381"/>
      <w:bookmarkStart w:id="2779" w:name="_Toc156771702"/>
      <w:bookmarkStart w:id="2780" w:name="_Toc156847434"/>
      <w:bookmarkStart w:id="2781" w:name="_Toc156859808"/>
      <w:bookmarkStart w:id="2782" w:name="_Toc155948368"/>
      <w:bookmarkStart w:id="2783" w:name="_Toc156326067"/>
      <w:bookmarkStart w:id="2784" w:name="_Toc156326671"/>
      <w:bookmarkStart w:id="2785" w:name="_Toc156373382"/>
      <w:bookmarkStart w:id="2786" w:name="_Toc156771703"/>
      <w:bookmarkStart w:id="2787" w:name="_Toc156847435"/>
      <w:bookmarkStart w:id="2788" w:name="_Toc156859809"/>
      <w:bookmarkStart w:id="2789" w:name="_Toc155948369"/>
      <w:bookmarkStart w:id="2790" w:name="_Toc156326068"/>
      <w:bookmarkStart w:id="2791" w:name="_Toc156326672"/>
      <w:bookmarkStart w:id="2792" w:name="_Toc156373383"/>
      <w:bookmarkStart w:id="2793" w:name="_Toc156771704"/>
      <w:bookmarkStart w:id="2794" w:name="_Toc156847436"/>
      <w:bookmarkStart w:id="2795" w:name="_Toc156859810"/>
      <w:bookmarkStart w:id="2796" w:name="_Toc155948370"/>
      <w:bookmarkStart w:id="2797" w:name="_Toc156326069"/>
      <w:bookmarkStart w:id="2798" w:name="_Toc156326673"/>
      <w:bookmarkStart w:id="2799" w:name="_Toc156373384"/>
      <w:bookmarkStart w:id="2800" w:name="_Toc156771705"/>
      <w:bookmarkStart w:id="2801" w:name="_Toc156847437"/>
      <w:bookmarkStart w:id="2802" w:name="_Toc156859811"/>
      <w:bookmarkStart w:id="2803" w:name="_Toc155948371"/>
      <w:bookmarkStart w:id="2804" w:name="_Toc156326070"/>
      <w:bookmarkStart w:id="2805" w:name="_Toc156326674"/>
      <w:bookmarkStart w:id="2806" w:name="_Toc156373385"/>
      <w:bookmarkStart w:id="2807" w:name="_Toc156771706"/>
      <w:bookmarkStart w:id="2808" w:name="_Toc156847438"/>
      <w:bookmarkStart w:id="2809" w:name="_Toc156859812"/>
      <w:bookmarkStart w:id="2810" w:name="_Toc155948372"/>
      <w:bookmarkStart w:id="2811" w:name="_Toc156326071"/>
      <w:bookmarkStart w:id="2812" w:name="_Toc156326675"/>
      <w:bookmarkStart w:id="2813" w:name="_Toc156373386"/>
      <w:bookmarkStart w:id="2814" w:name="_Toc156771707"/>
      <w:bookmarkStart w:id="2815" w:name="_Toc156847439"/>
      <w:bookmarkStart w:id="2816" w:name="_Toc156859813"/>
      <w:bookmarkStart w:id="2817" w:name="_Toc155948373"/>
      <w:bookmarkStart w:id="2818" w:name="_Toc156326072"/>
      <w:bookmarkStart w:id="2819" w:name="_Toc156326676"/>
      <w:bookmarkStart w:id="2820" w:name="_Toc156373387"/>
      <w:bookmarkStart w:id="2821" w:name="_Toc156771708"/>
      <w:bookmarkStart w:id="2822" w:name="_Toc156847440"/>
      <w:bookmarkStart w:id="2823" w:name="_Toc156859814"/>
      <w:bookmarkStart w:id="2824" w:name="_Toc155948374"/>
      <w:bookmarkStart w:id="2825" w:name="_Toc156326073"/>
      <w:bookmarkStart w:id="2826" w:name="_Toc156326677"/>
      <w:bookmarkStart w:id="2827" w:name="_Toc156373388"/>
      <w:bookmarkStart w:id="2828" w:name="_Toc156771709"/>
      <w:bookmarkStart w:id="2829" w:name="_Toc156847441"/>
      <w:bookmarkStart w:id="2830" w:name="_Toc156859815"/>
      <w:bookmarkStart w:id="2831" w:name="_Toc155948375"/>
      <w:bookmarkStart w:id="2832" w:name="_Toc156326074"/>
      <w:bookmarkStart w:id="2833" w:name="_Toc156326678"/>
      <w:bookmarkStart w:id="2834" w:name="_Toc156373389"/>
      <w:bookmarkStart w:id="2835" w:name="_Toc156771710"/>
      <w:bookmarkStart w:id="2836" w:name="_Toc156847442"/>
      <w:bookmarkStart w:id="2837" w:name="_Toc156859816"/>
      <w:bookmarkStart w:id="2838" w:name="_Toc155948376"/>
      <w:bookmarkStart w:id="2839" w:name="_Toc156326075"/>
      <w:bookmarkStart w:id="2840" w:name="_Toc156326679"/>
      <w:bookmarkStart w:id="2841" w:name="_Toc156373390"/>
      <w:bookmarkStart w:id="2842" w:name="_Toc156771711"/>
      <w:bookmarkStart w:id="2843" w:name="_Toc156847443"/>
      <w:bookmarkStart w:id="2844" w:name="_Toc156859817"/>
      <w:bookmarkStart w:id="2845" w:name="_Toc155948377"/>
      <w:bookmarkStart w:id="2846" w:name="_Toc156326076"/>
      <w:bookmarkStart w:id="2847" w:name="_Toc156326680"/>
      <w:bookmarkStart w:id="2848" w:name="_Toc156373391"/>
      <w:bookmarkStart w:id="2849" w:name="_Toc156771712"/>
      <w:bookmarkStart w:id="2850" w:name="_Toc156847444"/>
      <w:bookmarkStart w:id="2851" w:name="_Toc156859818"/>
      <w:bookmarkStart w:id="2852" w:name="_Toc155948378"/>
      <w:bookmarkStart w:id="2853" w:name="_Toc156326077"/>
      <w:bookmarkStart w:id="2854" w:name="_Toc156326681"/>
      <w:bookmarkStart w:id="2855" w:name="_Toc156373392"/>
      <w:bookmarkStart w:id="2856" w:name="_Toc156771713"/>
      <w:bookmarkStart w:id="2857" w:name="_Toc156847445"/>
      <w:bookmarkStart w:id="2858" w:name="_Toc156859819"/>
      <w:bookmarkStart w:id="2859" w:name="_Toc155948379"/>
      <w:bookmarkStart w:id="2860" w:name="_Toc156326078"/>
      <w:bookmarkStart w:id="2861" w:name="_Toc156326682"/>
      <w:bookmarkStart w:id="2862" w:name="_Toc156373393"/>
      <w:bookmarkStart w:id="2863" w:name="_Toc156771714"/>
      <w:bookmarkStart w:id="2864" w:name="_Toc156847446"/>
      <w:bookmarkStart w:id="2865" w:name="_Toc156859820"/>
      <w:bookmarkStart w:id="2866" w:name="_Toc155948380"/>
      <w:bookmarkStart w:id="2867" w:name="_Toc156326079"/>
      <w:bookmarkStart w:id="2868" w:name="_Toc156326683"/>
      <w:bookmarkStart w:id="2869" w:name="_Toc156373394"/>
      <w:bookmarkStart w:id="2870" w:name="_Toc156771715"/>
      <w:bookmarkStart w:id="2871" w:name="_Toc156847447"/>
      <w:bookmarkStart w:id="2872" w:name="_Toc156859821"/>
      <w:bookmarkStart w:id="2873" w:name="_Toc155948381"/>
      <w:bookmarkStart w:id="2874" w:name="_Toc156326080"/>
      <w:bookmarkStart w:id="2875" w:name="_Toc156326684"/>
      <w:bookmarkStart w:id="2876" w:name="_Toc156373395"/>
      <w:bookmarkStart w:id="2877" w:name="_Toc156771716"/>
      <w:bookmarkStart w:id="2878" w:name="_Toc156847448"/>
      <w:bookmarkStart w:id="2879" w:name="_Toc156859822"/>
      <w:bookmarkStart w:id="2880" w:name="_Toc155948382"/>
      <w:bookmarkStart w:id="2881" w:name="_Toc156326081"/>
      <w:bookmarkStart w:id="2882" w:name="_Toc156326685"/>
      <w:bookmarkStart w:id="2883" w:name="_Toc156373396"/>
      <w:bookmarkStart w:id="2884" w:name="_Toc156771717"/>
      <w:bookmarkStart w:id="2885" w:name="_Toc156847449"/>
      <w:bookmarkStart w:id="2886" w:name="_Toc156859823"/>
      <w:bookmarkStart w:id="2887" w:name="_Toc155948383"/>
      <w:bookmarkStart w:id="2888" w:name="_Toc156326082"/>
      <w:bookmarkStart w:id="2889" w:name="_Toc156326686"/>
      <w:bookmarkStart w:id="2890" w:name="_Toc156373397"/>
      <w:bookmarkStart w:id="2891" w:name="_Toc156771718"/>
      <w:bookmarkStart w:id="2892" w:name="_Toc156847450"/>
      <w:bookmarkStart w:id="2893" w:name="_Toc156859824"/>
      <w:bookmarkStart w:id="2894" w:name="_Toc155948384"/>
      <w:bookmarkStart w:id="2895" w:name="_Toc156326083"/>
      <w:bookmarkStart w:id="2896" w:name="_Toc156326687"/>
      <w:bookmarkStart w:id="2897" w:name="_Toc156373398"/>
      <w:bookmarkStart w:id="2898" w:name="_Toc156771719"/>
      <w:bookmarkStart w:id="2899" w:name="_Toc156847451"/>
      <w:bookmarkStart w:id="2900" w:name="_Toc156859825"/>
      <w:bookmarkStart w:id="2901" w:name="_Toc155948385"/>
      <w:bookmarkStart w:id="2902" w:name="_Toc156326084"/>
      <w:bookmarkStart w:id="2903" w:name="_Toc156326688"/>
      <w:bookmarkStart w:id="2904" w:name="_Toc156373399"/>
      <w:bookmarkStart w:id="2905" w:name="_Toc156771720"/>
      <w:bookmarkStart w:id="2906" w:name="_Toc156847452"/>
      <w:bookmarkStart w:id="2907" w:name="_Toc156859826"/>
      <w:bookmarkStart w:id="2908" w:name="_Toc155948386"/>
      <w:bookmarkStart w:id="2909" w:name="_Toc156326085"/>
      <w:bookmarkStart w:id="2910" w:name="_Toc156326689"/>
      <w:bookmarkStart w:id="2911" w:name="_Toc156373400"/>
      <w:bookmarkStart w:id="2912" w:name="_Toc156771721"/>
      <w:bookmarkStart w:id="2913" w:name="_Toc156847453"/>
      <w:bookmarkStart w:id="2914" w:name="_Toc156859827"/>
      <w:bookmarkStart w:id="2915" w:name="_Toc155948387"/>
      <w:bookmarkStart w:id="2916" w:name="_Toc156326086"/>
      <w:bookmarkStart w:id="2917" w:name="_Toc156326690"/>
      <w:bookmarkStart w:id="2918" w:name="_Toc156373401"/>
      <w:bookmarkStart w:id="2919" w:name="_Toc156771722"/>
      <w:bookmarkStart w:id="2920" w:name="_Toc156847454"/>
      <w:bookmarkStart w:id="2921" w:name="_Toc156859828"/>
      <w:bookmarkStart w:id="2922" w:name="_Toc155948388"/>
      <w:bookmarkStart w:id="2923" w:name="_Toc156326087"/>
      <w:bookmarkStart w:id="2924" w:name="_Toc156326691"/>
      <w:bookmarkStart w:id="2925" w:name="_Toc156373402"/>
      <w:bookmarkStart w:id="2926" w:name="_Toc156771723"/>
      <w:bookmarkStart w:id="2927" w:name="_Toc156847455"/>
      <w:bookmarkStart w:id="2928" w:name="_Toc156859829"/>
      <w:bookmarkStart w:id="2929" w:name="_Toc155948389"/>
      <w:bookmarkStart w:id="2930" w:name="_Toc156326088"/>
      <w:bookmarkStart w:id="2931" w:name="_Toc156326692"/>
      <w:bookmarkStart w:id="2932" w:name="_Toc156373403"/>
      <w:bookmarkStart w:id="2933" w:name="_Toc156771724"/>
      <w:bookmarkStart w:id="2934" w:name="_Toc156847456"/>
      <w:bookmarkStart w:id="2935" w:name="_Toc156859830"/>
      <w:bookmarkStart w:id="2936" w:name="_Toc155948390"/>
      <w:bookmarkStart w:id="2937" w:name="_Toc156326089"/>
      <w:bookmarkStart w:id="2938" w:name="_Toc156326693"/>
      <w:bookmarkStart w:id="2939" w:name="_Toc156373404"/>
      <w:bookmarkStart w:id="2940" w:name="_Toc156771725"/>
      <w:bookmarkStart w:id="2941" w:name="_Toc156847457"/>
      <w:bookmarkStart w:id="2942" w:name="_Toc156859831"/>
      <w:bookmarkStart w:id="2943" w:name="_Toc155948391"/>
      <w:bookmarkStart w:id="2944" w:name="_Toc156326090"/>
      <w:bookmarkStart w:id="2945" w:name="_Toc156326694"/>
      <w:bookmarkStart w:id="2946" w:name="_Toc156373405"/>
      <w:bookmarkStart w:id="2947" w:name="_Toc156771726"/>
      <w:bookmarkStart w:id="2948" w:name="_Toc156847458"/>
      <w:bookmarkStart w:id="2949" w:name="_Toc156859832"/>
      <w:bookmarkStart w:id="2950" w:name="_Toc155948392"/>
      <w:bookmarkStart w:id="2951" w:name="_Toc156326091"/>
      <w:bookmarkStart w:id="2952" w:name="_Toc156326695"/>
      <w:bookmarkStart w:id="2953" w:name="_Toc156373406"/>
      <w:bookmarkStart w:id="2954" w:name="_Toc156771727"/>
      <w:bookmarkStart w:id="2955" w:name="_Toc156847459"/>
      <w:bookmarkStart w:id="2956" w:name="_Toc156859833"/>
      <w:bookmarkStart w:id="2957" w:name="_Toc155948393"/>
      <w:bookmarkStart w:id="2958" w:name="_Toc156326092"/>
      <w:bookmarkStart w:id="2959" w:name="_Toc156326696"/>
      <w:bookmarkStart w:id="2960" w:name="_Toc156373407"/>
      <w:bookmarkStart w:id="2961" w:name="_Toc156771728"/>
      <w:bookmarkStart w:id="2962" w:name="_Toc156847460"/>
      <w:bookmarkStart w:id="2963" w:name="_Toc156859834"/>
      <w:bookmarkStart w:id="2964" w:name="_Toc155948394"/>
      <w:bookmarkStart w:id="2965" w:name="_Toc156326093"/>
      <w:bookmarkStart w:id="2966" w:name="_Toc156326697"/>
      <w:bookmarkStart w:id="2967" w:name="_Toc156373408"/>
      <w:bookmarkStart w:id="2968" w:name="_Toc156771729"/>
      <w:bookmarkStart w:id="2969" w:name="_Toc156847461"/>
      <w:bookmarkStart w:id="2970" w:name="_Toc156859835"/>
      <w:bookmarkStart w:id="2971" w:name="_Toc155948395"/>
      <w:bookmarkStart w:id="2972" w:name="_Toc156326094"/>
      <w:bookmarkStart w:id="2973" w:name="_Toc156326698"/>
      <w:bookmarkStart w:id="2974" w:name="_Toc156373409"/>
      <w:bookmarkStart w:id="2975" w:name="_Toc156771730"/>
      <w:bookmarkStart w:id="2976" w:name="_Toc156847462"/>
      <w:bookmarkStart w:id="2977" w:name="_Toc156859836"/>
      <w:bookmarkStart w:id="2978" w:name="_Toc155948396"/>
      <w:bookmarkStart w:id="2979" w:name="_Toc156326095"/>
      <w:bookmarkStart w:id="2980" w:name="_Toc156326699"/>
      <w:bookmarkStart w:id="2981" w:name="_Toc156373410"/>
      <w:bookmarkStart w:id="2982" w:name="_Toc156771731"/>
      <w:bookmarkStart w:id="2983" w:name="_Toc156847463"/>
      <w:bookmarkStart w:id="2984" w:name="_Toc156859837"/>
      <w:bookmarkStart w:id="2985" w:name="_Toc155948397"/>
      <w:bookmarkStart w:id="2986" w:name="_Toc156326096"/>
      <w:bookmarkStart w:id="2987" w:name="_Toc156326700"/>
      <w:bookmarkStart w:id="2988" w:name="_Toc156373411"/>
      <w:bookmarkStart w:id="2989" w:name="_Toc156771732"/>
      <w:bookmarkStart w:id="2990" w:name="_Toc156847464"/>
      <w:bookmarkStart w:id="2991" w:name="_Toc156859838"/>
      <w:bookmarkStart w:id="2992" w:name="_Toc155948398"/>
      <w:bookmarkStart w:id="2993" w:name="_Toc156326097"/>
      <w:bookmarkStart w:id="2994" w:name="_Toc156326701"/>
      <w:bookmarkStart w:id="2995" w:name="_Toc156373412"/>
      <w:bookmarkStart w:id="2996" w:name="_Toc156771733"/>
      <w:bookmarkStart w:id="2997" w:name="_Toc156847465"/>
      <w:bookmarkStart w:id="2998" w:name="_Toc156859839"/>
      <w:bookmarkStart w:id="2999" w:name="_Toc155948399"/>
      <w:bookmarkStart w:id="3000" w:name="_Toc156326098"/>
      <w:bookmarkStart w:id="3001" w:name="_Toc156326702"/>
      <w:bookmarkStart w:id="3002" w:name="_Toc156373413"/>
      <w:bookmarkStart w:id="3003" w:name="_Toc156771734"/>
      <w:bookmarkStart w:id="3004" w:name="_Toc156847466"/>
      <w:bookmarkStart w:id="3005" w:name="_Toc156859840"/>
      <w:bookmarkStart w:id="3006" w:name="_Toc155948400"/>
      <w:bookmarkStart w:id="3007" w:name="_Toc156326099"/>
      <w:bookmarkStart w:id="3008" w:name="_Toc156326703"/>
      <w:bookmarkStart w:id="3009" w:name="_Toc156373414"/>
      <w:bookmarkStart w:id="3010" w:name="_Toc156771735"/>
      <w:bookmarkStart w:id="3011" w:name="_Toc156847467"/>
      <w:bookmarkStart w:id="3012" w:name="_Toc156859841"/>
      <w:bookmarkStart w:id="3013" w:name="_Toc155948401"/>
      <w:bookmarkStart w:id="3014" w:name="_Toc156326100"/>
      <w:bookmarkStart w:id="3015" w:name="_Toc156326704"/>
      <w:bookmarkStart w:id="3016" w:name="_Toc156373415"/>
      <w:bookmarkStart w:id="3017" w:name="_Toc156771736"/>
      <w:bookmarkStart w:id="3018" w:name="_Toc156847468"/>
      <w:bookmarkStart w:id="3019" w:name="_Toc156859842"/>
      <w:bookmarkStart w:id="3020" w:name="_Toc155948402"/>
      <w:bookmarkStart w:id="3021" w:name="_Toc156326101"/>
      <w:bookmarkStart w:id="3022" w:name="_Toc156326705"/>
      <w:bookmarkStart w:id="3023" w:name="_Toc156373416"/>
      <w:bookmarkStart w:id="3024" w:name="_Toc156771737"/>
      <w:bookmarkStart w:id="3025" w:name="_Toc156847469"/>
      <w:bookmarkStart w:id="3026" w:name="_Toc156859843"/>
      <w:bookmarkStart w:id="3027" w:name="_Toc155948403"/>
      <w:bookmarkStart w:id="3028" w:name="_Toc156326102"/>
      <w:bookmarkStart w:id="3029" w:name="_Toc156326706"/>
      <w:bookmarkStart w:id="3030" w:name="_Toc156373417"/>
      <w:bookmarkStart w:id="3031" w:name="_Toc156771738"/>
      <w:bookmarkStart w:id="3032" w:name="_Toc156847470"/>
      <w:bookmarkStart w:id="3033" w:name="_Toc156859844"/>
      <w:bookmarkStart w:id="3034" w:name="_Toc155948404"/>
      <w:bookmarkStart w:id="3035" w:name="_Toc156326103"/>
      <w:bookmarkStart w:id="3036" w:name="_Toc156326707"/>
      <w:bookmarkStart w:id="3037" w:name="_Toc156373418"/>
      <w:bookmarkStart w:id="3038" w:name="_Toc156771739"/>
      <w:bookmarkStart w:id="3039" w:name="_Toc156847471"/>
      <w:bookmarkStart w:id="3040" w:name="_Toc156859845"/>
      <w:bookmarkStart w:id="3041" w:name="_Toc155948405"/>
      <w:bookmarkStart w:id="3042" w:name="_Toc156326104"/>
      <w:bookmarkStart w:id="3043" w:name="_Toc156326708"/>
      <w:bookmarkStart w:id="3044" w:name="_Toc156373419"/>
      <w:bookmarkStart w:id="3045" w:name="_Toc156771740"/>
      <w:bookmarkStart w:id="3046" w:name="_Toc156847472"/>
      <w:bookmarkStart w:id="3047" w:name="_Toc156859846"/>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B642AF" wp14:editId="57A8E091">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4" type="#_x0000_t202" style="position:absolute;margin-left:16.2pt;margin-top:644pt;width:472.3pt;height:14.95pt;z-index:-2516581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" stroked="f">
                <v:textbox inset="0,0,0,0">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76" behindDoc="1" locked="0" layoutInCell="1" allowOverlap="1" wp14:anchorId="57C8C388" wp14:editId="0803595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77" behindDoc="1" locked="0" layoutInCell="1" allowOverlap="1" wp14:anchorId="730FB3C4" wp14:editId="0387E66F">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5" type="#_x0000_t202" style="position:absolute;margin-left:14.5pt;margin-top:293.3pt;width:433.5pt;height:31.8pt;z-index:-25165800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" stroked="f">
                <v:textbox inset="0,0,0,0">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20" behindDoc="1" locked="0" layoutInCell="1" allowOverlap="1" wp14:anchorId="312DF1CD" wp14:editId="393931DD">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048" w:name="_Toc214314718"/>
      <w:r w:rsidR="00344992" w:rsidRPr="00E7342E">
        <w:t>Zahradzovacie</w:t>
      </w:r>
      <w:r w:rsidR="00344992" w:rsidRPr="006774D8">
        <w:t xml:space="preserve"> stĺpiky</w:t>
      </w:r>
      <w:bookmarkEnd w:id="3048"/>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754BCFAD" w:rsidR="00CE545C" w:rsidRPr="00BC46E3" w:rsidRDefault="00CE545C" w:rsidP="00AC31BE">
      <w:pPr>
        <w:pStyle w:val="paragraph"/>
        <w:numPr>
          <w:ilvl w:val="2"/>
          <w:numId w:val="25"/>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Umiestnenie stĺpikov konzultovať</w:t>
      </w:r>
      <w:r w:rsidR="009A12E9">
        <w:rPr>
          <w:rStyle w:val="normaltextrun"/>
          <w:rFonts w:ascii="Arial Narrow" w:eastAsia="MS Mincho" w:hAnsi="Arial Narrow" w:cs="Calibri"/>
          <w:b/>
          <w:bCs/>
          <w:color w:val="auto"/>
          <w:sz w:val="21"/>
          <w:szCs w:val="21"/>
        </w:rPr>
        <w:t xml:space="preserve"> a odsúhlasiť</w:t>
      </w:r>
      <w:r w:rsidRPr="00BC46E3">
        <w:rPr>
          <w:rStyle w:val="normaltextrun"/>
          <w:rFonts w:ascii="Arial Narrow" w:eastAsia="MS Mincho" w:hAnsi="Arial Narrow" w:cs="Calibri"/>
          <w:b/>
          <w:bCs/>
          <w:color w:val="auto"/>
          <w:sz w:val="21"/>
          <w:szCs w:val="21"/>
        </w:rPr>
        <w:t xml:space="preserve"> s</w:t>
      </w:r>
      <w:r w:rsidR="005F2EFE">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86B278A" w:rsidR="009F4B5B" w:rsidRPr="00BC46E3" w:rsidRDefault="009F4B5B" w:rsidP="00AC31BE">
      <w:pPr>
        <w:pStyle w:val="Odsekzoznamu"/>
        <w:numPr>
          <w:ilvl w:val="2"/>
          <w:numId w:val="25"/>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8399" behindDoc="1" locked="0" layoutInCell="1" allowOverlap="1" wp14:anchorId="781FAAA8" wp14:editId="044DD6F9">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28FC3C68" wp14:editId="2D1EAC49">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5E9BB4E3" w:rsidR="00AC63B0" w:rsidRPr="00BC46E3" w:rsidRDefault="00AC63B0" w:rsidP="00956F28">
                            <w:pPr>
                              <w:pStyle w:val="Popis"/>
                              <w:rPr>
                                <w:rFonts w:ascii="Arial Narrow" w:hAnsi="Arial Narrow"/>
                                <w:noProof/>
                                <w:color w:val="auto"/>
                              </w:rPr>
                            </w:pPr>
                            <w:bookmarkStart w:id="3049"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49"/>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6" type="#_x0000_t202" style="position:absolute;margin-left:70.5pt;margin-top:20.55pt;width:261.15pt;height:15.75pt;z-index:-2516581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RCNdux0CAABEBAAADgAAAAAAAAAAAAAAAAAuAgAAZHJzL2Uyb0RvYy54bWxQSwEC&#10;LQAUAAYACAAAACEAcaM43N4AAAAJAQAADwAAAAAAAAAAAAAAAAB3BAAAZHJzL2Rvd25yZXYueG1s&#10;UEsFBgAAAAAEAAQA8wAAAIIFAAAAAA==&#10;" stroked="f">
                <v:textbox inset="0,0,0,0">
                  <w:txbxContent>
                    <w:p w14:paraId="1FC7FC67" w14:textId="5E9BB4E3" w:rsidR="00AC63B0" w:rsidRPr="00BC46E3" w:rsidRDefault="00AC63B0" w:rsidP="00956F28">
                      <w:pPr>
                        <w:pStyle w:val="Popis"/>
                        <w:rPr>
                          <w:rFonts w:ascii="Arial Narrow" w:hAnsi="Arial Narrow"/>
                          <w:noProof/>
                          <w:color w:val="auto"/>
                        </w:rPr>
                      </w:pPr>
                      <w:bookmarkStart w:id="305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50"/>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051" w:name="_Toc214314719"/>
      <w:r>
        <w:t>Bezpečnostné prvky na priechodoch cez električkovú trať</w:t>
      </w:r>
      <w:bookmarkEnd w:id="3051"/>
    </w:p>
    <w:p w14:paraId="279C3513" w14:textId="77777777" w:rsidR="00D47C32" w:rsidRDefault="00D47C32" w:rsidP="00D47C32"/>
    <w:p w14:paraId="39C601E9" w14:textId="77777777" w:rsidR="005F0B34" w:rsidRPr="00BC46E3" w:rsidRDefault="004C002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052" w:name="_Toc214314720"/>
      <w:r w:rsidRPr="00CF569F">
        <w:t xml:space="preserve">Zahradzovacie stĺpiky </w:t>
      </w:r>
      <w:r w:rsidR="00991AC6" w:rsidRPr="00CF569F">
        <w:t>so svetelnou a zvukovou signalizáciou</w:t>
      </w:r>
      <w:bookmarkEnd w:id="3052"/>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AC31BE">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6852E5C9" w:rsidR="00CD1EE6" w:rsidRPr="00BC46E3" w:rsidRDefault="00CD1EE6"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w:t>
      </w:r>
      <w:r w:rsidR="009A12E9">
        <w:rPr>
          <w:rStyle w:val="normaltextrun"/>
          <w:rFonts w:ascii="Arial Narrow" w:eastAsia="MS Mincho" w:hAnsi="Arial Narrow" w:cs="Calibri"/>
          <w:color w:val="auto"/>
          <w:sz w:val="21"/>
          <w:szCs w:val="21"/>
        </w:rPr>
        <w:t xml:space="preserve">a odsúhlasiť </w:t>
      </w:r>
      <w:r w:rsidRPr="00BC46E3">
        <w:rPr>
          <w:rStyle w:val="normaltextrun"/>
          <w:rFonts w:ascii="Arial Narrow" w:eastAsia="MS Mincho" w:hAnsi="Arial Narrow" w:cs="Calibri"/>
          <w:color w:val="auto"/>
          <w:sz w:val="21"/>
          <w:szCs w:val="21"/>
        </w:rPr>
        <w:t>s</w:t>
      </w:r>
      <w:r w:rsidR="005F2EFE">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8305" behindDoc="1" locked="0" layoutInCell="1" allowOverlap="1" wp14:anchorId="12361352" wp14:editId="6C27F390">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4" behindDoc="1" locked="0" layoutInCell="1" allowOverlap="1" wp14:anchorId="09579FC0" wp14:editId="0CC42744">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7" type="#_x0000_t202" style="position:absolute;margin-left:110.7pt;margin-top:6.3pt;width:396.65pt;height:24.45pt;z-index:-2516581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OE9n6oeAgAARAQAAA4AAAAAAAAAAAAAAAAALgIAAGRycy9lMm9Eb2MueG1sUEsB&#10;Ai0AFAAGAAgAAAAhAOefKw7eAAAACgEAAA8AAAAAAAAAAAAAAAAAeAQAAGRycy9kb3ducmV2Lnht&#10;bFBLBQYAAAAABAAEAPMAAACDBQAAAAA=&#10;" stroked="f">
                <v:textbox inset="0,0,0,0">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4" behindDoc="1" locked="0" layoutInCell="1" allowOverlap="1" wp14:anchorId="6FE3B691" wp14:editId="284B4F24">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721577EB" wp14:editId="40E2D60D">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8" type="#_x0000_t202" style="position:absolute;left:0;text-align:left;margin-left:42.55pt;margin-top:8.85pt;width:359.3pt;height:28.5pt;z-index:-25165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BkIlb4HwIAAEQEAAAOAAAAAAAAAAAAAAAAAC4CAABkcnMvZTJvRG9jLnhtbFBL&#10;AQItABQABgAIAAAAIQAEt3rc3gAAAAgBAAAPAAAAAAAAAAAAAAAAAHkEAABkcnMvZG93bnJldi54&#10;bWxQSwUGAAAAAAQABADzAAAAhAUAAAAA&#10;" stroked="f">
                <v:textbox inset="0,0,0,0">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4F463459" w:rsidR="00EB5337" w:rsidRPr="00BC46E3" w:rsidRDefault="00EB533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13" behindDoc="1" locked="0" layoutInCell="1" allowOverlap="1" wp14:anchorId="24B34456" wp14:editId="484884A4">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4" behindDoc="1" locked="0" layoutInCell="1" allowOverlap="1" wp14:anchorId="3BC1A4B3" wp14:editId="4B2EB28B">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36B98ABF" w:rsidR="00AC63B0" w:rsidRPr="00BC46E3" w:rsidRDefault="00962155" w:rsidP="00495085">
                            <w:pPr>
                              <w:pStyle w:val="Popis"/>
                              <w:rPr>
                                <w:rFonts w:ascii="Arial Narrow" w:hAnsi="Arial Narrow" w:cs="Calibri"/>
                                <w:b/>
                                <w:bCs/>
                                <w:noProof/>
                                <w:color w:val="auto"/>
                              </w:rPr>
                            </w:pPr>
                            <w:bookmarkStart w:id="3053"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9" type="#_x0000_t202" style="position:absolute;margin-left:69.75pt;margin-top:12pt;width:354.55pt;height:31.2pt;z-index:-251658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" stroked="f">
                <v:textbox inset="0,0,0,0">
                  <w:txbxContent>
                    <w:p w14:paraId="7C0694AF" w14:textId="36B98ABF" w:rsidR="00AC63B0" w:rsidRPr="00BC46E3" w:rsidRDefault="00962155" w:rsidP="00495085">
                      <w:pPr>
                        <w:pStyle w:val="Popis"/>
                        <w:rPr>
                          <w:rFonts w:ascii="Arial Narrow" w:hAnsi="Arial Narrow" w:cs="Calibri"/>
                          <w:b/>
                          <w:bCs/>
                          <w:noProof/>
                          <w:color w:val="auto"/>
                        </w:rPr>
                      </w:pPr>
                      <w:bookmarkStart w:id="3054"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4"/>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055" w:name="_Toc214314721"/>
      <w:r>
        <w:t>Návestidlá</w:t>
      </w:r>
      <w:r w:rsidR="000A29C9">
        <w:t xml:space="preserve"> signalizujúce prejazd električky</w:t>
      </w:r>
      <w:bookmarkEnd w:id="305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11" behindDoc="1" locked="0" layoutInCell="1" allowOverlap="1" wp14:anchorId="5027D410" wp14:editId="6368E1A1">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12" behindDoc="1" locked="0" layoutInCell="1" allowOverlap="1" wp14:anchorId="42AB1687" wp14:editId="49A4C1F8">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10" type="#_x0000_t202" style="position:absolute;margin-left:71.85pt;margin-top:15.5pt;width:359.3pt;height:28.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" stroked="f">
                <v:textbox inset="0,0,0,0">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056" w:name="_Toc214314722"/>
      <w:r w:rsidRPr="006774D8">
        <w:t>Stojany na bicykle</w:t>
      </w:r>
      <w:bookmarkEnd w:id="305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3678BF4D"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5F2EFE">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514FC949"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lastRenderedPageBreak/>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2" behindDoc="1" locked="0" layoutInCell="1" allowOverlap="1" wp14:anchorId="4B6FC2E6" wp14:editId="7B3339C2">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59507B76" wp14:editId="5C231EC3">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5FF3EE39" w:rsidR="00AC63B0" w:rsidRPr="00BC46E3" w:rsidRDefault="00A04E58" w:rsidP="00B07EF2">
                            <w:pPr>
                              <w:pStyle w:val="Popis"/>
                              <w:rPr>
                                <w:rFonts w:ascii="Arial Narrow" w:hAnsi="Arial Narrow" w:cs="Calibri"/>
                                <w:noProof/>
                                <w:color w:val="auto"/>
                              </w:rPr>
                            </w:pPr>
                            <w:bookmarkStart w:id="3057"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11" type="#_x0000_t202" style="position:absolute;margin-left:66.7pt;margin-top:3.65pt;width:210.6pt;height:.05pt;z-index:-2516581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pHGwIAAEEEAAAOAAAAZHJzL2Uyb0RvYy54bWysU8Fu2zAMvQ/YPwi6L07SLS2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AL5SpHGwIAAEEEAAAOAAAAAAAAAAAAAAAAAC4CAABkcnMvZTJvRG9jLnhtbFBLAQItABQA&#10;BgAIAAAAIQDzY8e53AAAAAcBAAAPAAAAAAAAAAAAAAAAAHUEAABkcnMvZG93bnJldi54bWxQSwUG&#10;AAAAAAQABADzAAAAfgUAAAAA&#10;" stroked="f">
                <v:textbox style="mso-fit-shape-to-text:t" inset="0,0,0,0">
                  <w:txbxContent>
                    <w:p w14:paraId="4C881E2E" w14:textId="5FF3EE39" w:rsidR="00AC63B0" w:rsidRPr="00BC46E3" w:rsidRDefault="00A04E58" w:rsidP="00B07EF2">
                      <w:pPr>
                        <w:pStyle w:val="Popis"/>
                        <w:rPr>
                          <w:rFonts w:ascii="Arial Narrow" w:hAnsi="Arial Narrow" w:cs="Calibri"/>
                          <w:noProof/>
                          <w:color w:val="auto"/>
                        </w:rPr>
                      </w:pPr>
                      <w:bookmarkStart w:id="3058"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8"/>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059" w:name="_Toc214314723"/>
      <w:r w:rsidR="00597F97" w:rsidRPr="00E7342E">
        <w:t>Opierky</w:t>
      </w:r>
      <w:r w:rsidR="00597F97" w:rsidRPr="006774D8">
        <w:t xml:space="preserve"> pre cyklistov</w:t>
      </w:r>
      <w:bookmarkEnd w:id="3059"/>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lastRenderedPageBreak/>
        <w:t>Antracitová RAL 7016 </w:t>
      </w:r>
    </w:p>
    <w:p w14:paraId="30EB08E8" w14:textId="7CE9C6F7" w:rsidR="0046259D" w:rsidRPr="00C81E99" w:rsidRDefault="009F4B5B"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060" w:name="_Stromové_mreže"/>
      <w:bookmarkStart w:id="3061" w:name="_Toc214314724"/>
      <w:bookmarkEnd w:id="3060"/>
      <w:r w:rsidRPr="00E7342E">
        <w:t>Stromové</w:t>
      </w:r>
      <w:r w:rsidRPr="006774D8">
        <w:t xml:space="preserve"> mreže</w:t>
      </w:r>
      <w:bookmarkEnd w:id="3061"/>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FE397E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0E0F6861"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13F8E0D6"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75C5B37B" w:rsidR="007E36DE" w:rsidRPr="006774D8" w:rsidRDefault="006402C5"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8" behindDoc="1" locked="0" layoutInCell="1" allowOverlap="1" wp14:anchorId="305BBC46" wp14:editId="3C8361A8">
                <wp:simplePos x="0" y="0"/>
                <wp:positionH relativeFrom="margin">
                  <wp:align>left</wp:align>
                </wp:positionH>
                <wp:positionV relativeFrom="paragraph">
                  <wp:posOffset>3499485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2" type="#_x0000_t202" style="position:absolute;margin-left:0;margin-top:275.55pt;width:451pt;height:10.35pt;z-index:-2516580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" stroked="f">
                <v:textbox inset="0,0,0,0">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8257" behindDoc="1" locked="0" layoutInCell="1" allowOverlap="1" wp14:anchorId="6BED0C68" wp14:editId="04F39759">
            <wp:simplePos x="0" y="0"/>
            <wp:positionH relativeFrom="margin">
              <wp:align>left</wp:align>
            </wp:positionH>
            <wp:positionV relativeFrom="paragraph">
              <wp:posOffset>32824</wp:posOffset>
            </wp:positionV>
            <wp:extent cx="5380990" cy="3593465"/>
            <wp:effectExtent l="0" t="0" r="0" b="6985"/>
            <wp:wrapTight wrapText="bothSides">
              <wp:wrapPolygon edited="0">
                <wp:start x="0" y="0"/>
                <wp:lineTo x="0" y="21527"/>
                <wp:lineTo x="21488" y="21527"/>
                <wp:lineTo x="21488"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5380990" cy="3593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77987F" w14:textId="1A1CF03C"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FA3D60">
        <w:rPr>
          <w:rStyle w:val="normaltextrun"/>
          <w:rFonts w:ascii="Arial Narrow" w:eastAsiaTheme="majorEastAsia" w:hAnsi="Arial Narrow" w:cstheme="minorHAnsi"/>
          <w:color w:val="auto"/>
          <w:sz w:val="21"/>
          <w:szCs w:val="21"/>
        </w:rPr>
        <w:t>)</w:t>
      </w:r>
    </w:p>
    <w:p w14:paraId="5EDAC542"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0" behindDoc="1" locked="0" layoutInCell="1" allowOverlap="1" wp14:anchorId="4E561723" wp14:editId="1C10600B">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3" type="#_x0000_t202" style="position:absolute;left:0;text-align:left;margin-left:91.6pt;margin-top:224.2pt;width:351.4pt;height:10.7pt;z-index:-2516580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&#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R/+/8gAgAARAQAAA4AAAAAAAAAAAAAAAAALgIAAGRycy9lMm9Eb2MueG1s&#10;UEsBAi0AFAAGAAgAAAAhAOsX8ZTfAAAACwEAAA8AAAAAAAAAAAAAAAAAegQAAGRycy9kb3ducmV2&#10;LnhtbFBLBQYAAAAABAAEAPMAAACGBQAAAAA=&#10;" stroked="f">
                <v:textbox inset="0,0,0,0">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19" behindDoc="1" locked="0" layoutInCell="1" allowOverlap="1" wp14:anchorId="5CD31C51" wp14:editId="2B84ADE8">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588" behindDoc="1" locked="0" layoutInCell="1" allowOverlap="1" wp14:anchorId="676354D8" wp14:editId="6A86FD0B">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7" behindDoc="1" locked="0" layoutInCell="1" allowOverlap="1" wp14:anchorId="5611950F" wp14:editId="2D3C5632">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4" type="#_x0000_t202" style="position:absolute;margin-left:90.3pt;margin-top:8.8pt;width:358.6pt;height:13.55pt;z-index:-2516580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" stroked="f">
                <v:textbox inset="0,0,0,0">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062" w:name="_Toc214314725"/>
      <w:r w:rsidRPr="00E7342E">
        <w:t>Poklopy</w:t>
      </w:r>
      <w:bookmarkEnd w:id="3062"/>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063" w:name="_Toc214314726"/>
      <w:r w:rsidRPr="006774D8">
        <w:t>Kanalizačné poklopy</w:t>
      </w:r>
      <w:bookmarkEnd w:id="3063"/>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064" w:name="_Toc214314727"/>
      <w:r w:rsidRPr="006774D8">
        <w:t>Poklopy na nástupištiach a dláždených chodníkoch</w:t>
      </w:r>
      <w:bookmarkEnd w:id="3064"/>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D533742" w:rsidR="003C51CD" w:rsidRDefault="00CE224F"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9A12E9">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2" behindDoc="1" locked="0" layoutInCell="1" allowOverlap="1" wp14:anchorId="1C1CEC81" wp14:editId="7DEEABFA">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69B8912C" wp14:editId="58D20B32">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5" type="#_x0000_t202" style="position:absolute;margin-left:67.1pt;margin-top:10.85pt;width:344.2pt;height:.05pt;z-index:-25165807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" stroked="f">
                <v:textbox style="mso-fit-shape-to-text:t" inset="0,0,0,0">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EE278E" w:rsidRDefault="00B93609" w:rsidP="00E7342E">
      <w:pPr>
        <w:pStyle w:val="Nadpis2"/>
      </w:pPr>
      <w:r w:rsidRPr="00EE278E">
        <w:tab/>
      </w:r>
      <w:bookmarkStart w:id="3065" w:name="_Toc214314728"/>
      <w:r w:rsidR="00962488" w:rsidRPr="00EE278E">
        <w:t>Líniový odvodňovací žľab</w:t>
      </w:r>
      <w:bookmarkEnd w:id="3065"/>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19A1337D" w:rsidR="002B37A9" w:rsidRPr="00BC46E3" w:rsidRDefault="002B37A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572B75">
        <w:rPr>
          <w:rStyle w:val="normaltextrun"/>
          <w:rFonts w:ascii="Arial Narrow" w:eastAsiaTheme="majorEastAsia" w:hAnsi="Arial Narrow" w:cstheme="minorHAnsi"/>
          <w:color w:val="auto"/>
          <w:sz w:val="21"/>
          <w:szCs w:val="21"/>
        </w:rPr>
        <w:t> objednávateľom a ním určenou osobou</w:t>
      </w:r>
    </w:p>
    <w:p w14:paraId="62BE9167" w14:textId="68C1F25E" w:rsidR="009F4B5B" w:rsidRPr="00BC46E3" w:rsidRDefault="009F4B5B"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066" w:name="_Toc214314729"/>
      <w:r w:rsidR="00FA2A4A" w:rsidRPr="00E7342E">
        <w:t>Opláštenie</w:t>
      </w:r>
      <w:r w:rsidR="00FA2A4A" w:rsidRPr="006774D8">
        <w:t xml:space="preserve"> rozvodných inštalačných skríň</w:t>
      </w:r>
      <w:bookmarkEnd w:id="3066"/>
    </w:p>
    <w:p w14:paraId="58E1EFBF" w14:textId="77777777" w:rsidR="00332628" w:rsidRPr="006774D8" w:rsidRDefault="00332628" w:rsidP="00332628">
      <w:pPr>
        <w:rPr>
          <w:color w:val="auto"/>
          <w:sz w:val="20"/>
          <w:szCs w:val="20"/>
        </w:rPr>
      </w:pPr>
    </w:p>
    <w:p w14:paraId="050A7860"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C942CB6" w14:textId="77777777" w:rsidR="00D04A1A" w:rsidRDefault="00D04A1A" w:rsidP="009C0265">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AC31BE">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8289" behindDoc="1" locked="0" layoutInCell="1" allowOverlap="1" wp14:anchorId="1ED6CD08" wp14:editId="040C1BA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59DD83C3" wp14:editId="4A600E7C">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60E8FEDB" w:rsidR="00AC63B0" w:rsidRPr="00BC46E3" w:rsidRDefault="00AC63B0" w:rsidP="002A140E">
                            <w:pPr>
                              <w:pStyle w:val="Popis"/>
                              <w:rPr>
                                <w:rFonts w:ascii="Arial Narrow" w:hAnsi="Arial Narrow"/>
                                <w:b/>
                                <w:bCs/>
                                <w:noProof/>
                                <w:color w:val="auto"/>
                              </w:rPr>
                            </w:pPr>
                            <w:bookmarkStart w:id="3067"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6" type="#_x0000_t202" style="position:absolute;margin-left:71.75pt;margin-top:8.75pt;width:344.2pt;height:14.25pt;z-index:-2516581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Ac9zWfHgIAAEQEAAAOAAAAAAAAAAAAAAAAAC4CAABkcnMvZTJvRG9jLnhtbFBL&#10;AQItABQABgAIAAAAIQDjncSp3wAAAAkBAAAPAAAAAAAAAAAAAAAAAHgEAABkcnMvZG93bnJldi54&#10;bWxQSwUGAAAAAAQABADzAAAAhAUAAAAA&#10;" stroked="f">
                <v:textbox inset="0,0,0,0">
                  <w:txbxContent>
                    <w:p w14:paraId="1AB5BD9E" w14:textId="60E8FEDB" w:rsidR="00AC63B0" w:rsidRPr="00BC46E3" w:rsidRDefault="00AC63B0" w:rsidP="002A140E">
                      <w:pPr>
                        <w:pStyle w:val="Popis"/>
                        <w:rPr>
                          <w:rFonts w:ascii="Arial Narrow" w:hAnsi="Arial Narrow"/>
                          <w:b/>
                          <w:bCs/>
                          <w:noProof/>
                          <w:color w:val="auto"/>
                        </w:rPr>
                      </w:pPr>
                      <w:bookmarkStart w:id="306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8"/>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1" behindDoc="1" locked="0" layoutInCell="1" allowOverlap="1" wp14:anchorId="0D804AF4" wp14:editId="31894BF1">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7" behindDoc="1" locked="0" layoutInCell="1" allowOverlap="1" wp14:anchorId="0596EBF6" wp14:editId="6218773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101F7B4" w:rsidR="00AC63B0" w:rsidRPr="00BC46E3" w:rsidRDefault="00DA49EE" w:rsidP="00704113">
                            <w:pPr>
                              <w:pStyle w:val="Popis"/>
                              <w:rPr>
                                <w:rFonts w:ascii="Arial Narrow" w:hAnsi="Arial Narrow"/>
                                <w:b/>
                                <w:bCs/>
                                <w:noProof/>
                                <w:color w:val="auto"/>
                              </w:rPr>
                            </w:pPr>
                            <w:bookmarkStart w:id="3069"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7" type="#_x0000_t202" style="position:absolute;margin-left:72.8pt;margin-top:12.15pt;width:348.1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vHAIAAEEEAAAOAAAAZHJzL2Uyb0RvYy54bWysU8Fu2zAMvQ/YPwi6L06ypt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PxyRLxwCAABBBAAADgAAAAAAAAAAAAAAAAAuAgAAZHJzL2Uyb0RvYy54bWxQSwEC&#10;LQAUAAYACAAAACEAzZECdN8AAAAJAQAADwAAAAAAAAAAAAAAAAB2BAAAZHJzL2Rvd25yZXYueG1s&#10;UEsFBgAAAAAEAAQA8wAAAIIFAAAAAA==&#10;" stroked="f">
                <v:textbox style="mso-fit-shape-to-text:t" inset="0,0,0,0">
                  <w:txbxContent>
                    <w:p w14:paraId="3D66AD76" w14:textId="1101F7B4" w:rsidR="00AC63B0" w:rsidRPr="00BC46E3" w:rsidRDefault="00DA49EE" w:rsidP="00704113">
                      <w:pPr>
                        <w:pStyle w:val="Popis"/>
                        <w:rPr>
                          <w:rFonts w:ascii="Arial Narrow" w:hAnsi="Arial Narrow"/>
                          <w:b/>
                          <w:bCs/>
                          <w:noProof/>
                          <w:color w:val="auto"/>
                        </w:rPr>
                      </w:pPr>
                      <w:bookmarkStart w:id="307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70"/>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071" w:name="_Toc155948414"/>
      <w:bookmarkStart w:id="3072" w:name="_Toc156326113"/>
      <w:bookmarkStart w:id="3073" w:name="_Toc156326723"/>
      <w:bookmarkStart w:id="3074" w:name="_Toc156373434"/>
      <w:bookmarkStart w:id="3075" w:name="_Toc156771755"/>
      <w:bookmarkStart w:id="3076" w:name="_Toc156847487"/>
      <w:bookmarkStart w:id="3077" w:name="_Toc156859861"/>
      <w:bookmarkEnd w:id="3071"/>
      <w:bookmarkEnd w:id="3072"/>
      <w:bookmarkEnd w:id="3073"/>
      <w:bookmarkEnd w:id="3074"/>
      <w:bookmarkEnd w:id="3075"/>
      <w:bookmarkEnd w:id="3076"/>
      <w:bookmarkEnd w:id="3077"/>
      <w:r>
        <w:lastRenderedPageBreak/>
        <w:tab/>
      </w:r>
      <w:bookmarkStart w:id="3078" w:name="_Toc214314730"/>
      <w:r w:rsidR="00ED179D" w:rsidRPr="00E7342E">
        <w:t>P</w:t>
      </w:r>
      <w:r w:rsidR="00A147E5">
        <w:t>OZEMNÉ STAVBY</w:t>
      </w:r>
      <w:bookmarkEnd w:id="3078"/>
    </w:p>
    <w:p w14:paraId="42BC06F1" w14:textId="0B39DF15" w:rsidR="005C649A" w:rsidRPr="006774D8" w:rsidRDefault="00B93609" w:rsidP="00E7342E">
      <w:pPr>
        <w:pStyle w:val="Nadpis2"/>
      </w:pPr>
      <w:r>
        <w:tab/>
      </w:r>
      <w:bookmarkStart w:id="3079" w:name="_Toc214314731"/>
      <w:r w:rsidR="005C649A" w:rsidRPr="006774D8">
        <w:t xml:space="preserve">Meniareň </w:t>
      </w:r>
      <w:r w:rsidR="005C649A" w:rsidRPr="00E7342E">
        <w:t>Astronomická</w:t>
      </w:r>
      <w:bookmarkEnd w:id="3079"/>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080" w:name="_Toc214314732"/>
      <w:r w:rsidR="005C649A" w:rsidRPr="00E7342E">
        <w:t>Meniareň</w:t>
      </w:r>
      <w:r w:rsidR="005C649A" w:rsidRPr="006774D8">
        <w:t xml:space="preserve"> Legionárska</w:t>
      </w:r>
      <w:bookmarkEnd w:id="3080"/>
    </w:p>
    <w:p w14:paraId="3DEE61DE" w14:textId="77777777" w:rsidR="00220D92" w:rsidRPr="006774D8" w:rsidRDefault="00220D92" w:rsidP="00AC31BE">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081" w:name="_Toc214314733"/>
      <w:r w:rsidR="005C649A" w:rsidRPr="00E7342E">
        <w:t>Meniareň</w:t>
      </w:r>
      <w:r w:rsidR="005C649A" w:rsidRPr="006774D8">
        <w:t xml:space="preserve"> Ružová dolina</w:t>
      </w:r>
      <w:bookmarkEnd w:id="3081"/>
    </w:p>
    <w:p w14:paraId="64DBCD72" w14:textId="78D20173" w:rsidR="00220D92" w:rsidRPr="00BC46E3" w:rsidRDefault="0085085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082" w:name="_PRÍLOHY"/>
      <w:bookmarkEnd w:id="3082"/>
      <w:r>
        <w:lastRenderedPageBreak/>
        <w:tab/>
      </w:r>
      <w:bookmarkStart w:id="3083" w:name="_Toc214314734"/>
      <w:r w:rsidR="0069161A">
        <w:t>DOPLŇUJÚCE INFORMÁCIE</w:t>
      </w:r>
      <w:bookmarkEnd w:id="3083"/>
    </w:p>
    <w:p w14:paraId="0393592F" w14:textId="59B8A4C4" w:rsidR="00246792" w:rsidRPr="006774D8" w:rsidRDefault="00B93609" w:rsidP="00E7342E">
      <w:pPr>
        <w:pStyle w:val="Nadpis2"/>
      </w:pPr>
      <w:r>
        <w:tab/>
      </w:r>
      <w:bookmarkStart w:id="3084" w:name="_Toc214314735"/>
      <w:r w:rsidR="00246792" w:rsidRPr="006774D8">
        <w:t xml:space="preserve">Bratislavská </w:t>
      </w:r>
      <w:r w:rsidR="00246792" w:rsidRPr="00E7342E">
        <w:t>betónová</w:t>
      </w:r>
      <w:r w:rsidR="00246792" w:rsidRPr="006774D8">
        <w:t xml:space="preserve"> dlažba</w:t>
      </w:r>
      <w:bookmarkEnd w:id="3084"/>
    </w:p>
    <w:p w14:paraId="2E65F613" w14:textId="32D46FA7" w:rsidR="00D16A6D" w:rsidRPr="006774D8" w:rsidRDefault="00060E54" w:rsidP="00B93609">
      <w:pPr>
        <w:pStyle w:val="Nadpis3"/>
        <w:ind w:left="720"/>
      </w:pPr>
      <w:bookmarkStart w:id="3085" w:name="_Technická_špecifikácia_Bratislavske"/>
      <w:bookmarkStart w:id="3086" w:name="_Toc214314736"/>
      <w:bookmarkEnd w:id="3085"/>
      <w:r w:rsidRPr="006774D8">
        <w:t xml:space="preserve">Technická špecifikácia </w:t>
      </w:r>
      <w:r w:rsidR="008A48B9" w:rsidRPr="00E7342E">
        <w:t>Bratislavskej</w:t>
      </w:r>
      <w:r w:rsidR="008A48B9" w:rsidRPr="006774D8">
        <w:t xml:space="preserve"> betónovej dlažby</w:t>
      </w:r>
      <w:bookmarkStart w:id="3087" w:name="_Toc156326731"/>
      <w:bookmarkStart w:id="3088" w:name="_Toc156373442"/>
      <w:bookmarkStart w:id="3089" w:name="_Toc156771763"/>
      <w:bookmarkStart w:id="3090" w:name="_Toc156847495"/>
      <w:bookmarkStart w:id="3091" w:name="_Toc156859869"/>
      <w:bookmarkStart w:id="3092" w:name="_Toc156326732"/>
      <w:bookmarkStart w:id="3093" w:name="_Toc156373443"/>
      <w:bookmarkStart w:id="3094" w:name="_Toc156771764"/>
      <w:bookmarkStart w:id="3095" w:name="_Toc156847496"/>
      <w:bookmarkStart w:id="3096" w:name="_Toc156859870"/>
      <w:bookmarkStart w:id="3097" w:name="_Toc156326733"/>
      <w:bookmarkStart w:id="3098" w:name="_Toc156373444"/>
      <w:bookmarkStart w:id="3099" w:name="_Toc156771765"/>
      <w:bookmarkStart w:id="3100" w:name="_Toc156847497"/>
      <w:bookmarkStart w:id="3101" w:name="_Toc156859871"/>
      <w:bookmarkStart w:id="3102" w:name="_Toc156908942"/>
      <w:bookmarkStart w:id="3103" w:name="_Toc156326734"/>
      <w:bookmarkStart w:id="3104" w:name="_Toc156373445"/>
      <w:bookmarkStart w:id="3105" w:name="_Toc156771766"/>
      <w:bookmarkStart w:id="3106" w:name="_Toc156847498"/>
      <w:bookmarkStart w:id="3107" w:name="_Toc156859872"/>
      <w:bookmarkStart w:id="3108" w:name="_Toc156326735"/>
      <w:bookmarkStart w:id="3109" w:name="_Toc156373446"/>
      <w:bookmarkStart w:id="3110" w:name="_Toc156771767"/>
      <w:bookmarkStart w:id="3111" w:name="_Toc156847499"/>
      <w:bookmarkStart w:id="3112" w:name="_Toc156859873"/>
      <w:bookmarkStart w:id="3113" w:name="_Toc156326736"/>
      <w:bookmarkStart w:id="3114" w:name="_Toc156373447"/>
      <w:bookmarkStart w:id="3115" w:name="_Toc156771768"/>
      <w:bookmarkStart w:id="3116" w:name="_Toc156847500"/>
      <w:bookmarkStart w:id="3117" w:name="_Toc156859874"/>
      <w:bookmarkStart w:id="3118" w:name="_Toc156326737"/>
      <w:bookmarkStart w:id="3119" w:name="_Toc156373448"/>
      <w:bookmarkStart w:id="3120" w:name="_Toc156771769"/>
      <w:bookmarkStart w:id="3121" w:name="_Toc156847501"/>
      <w:bookmarkStart w:id="3122" w:name="_Toc156859875"/>
      <w:bookmarkStart w:id="3123" w:name="_Toc156326738"/>
      <w:bookmarkStart w:id="3124" w:name="_Toc156373449"/>
      <w:bookmarkStart w:id="3125" w:name="_Toc156771770"/>
      <w:bookmarkStart w:id="3126" w:name="_Toc156847502"/>
      <w:bookmarkStart w:id="3127" w:name="_Toc156859876"/>
      <w:bookmarkStart w:id="3128" w:name="_Toc156326739"/>
      <w:bookmarkStart w:id="3129" w:name="_Toc156373450"/>
      <w:bookmarkStart w:id="3130" w:name="_Toc156771771"/>
      <w:bookmarkStart w:id="3131" w:name="_Toc156847503"/>
      <w:bookmarkStart w:id="3132" w:name="_Toc156859877"/>
      <w:bookmarkStart w:id="3133" w:name="_Toc156326740"/>
      <w:bookmarkStart w:id="3134" w:name="_Toc156373451"/>
      <w:bookmarkStart w:id="3135" w:name="_Toc156771772"/>
      <w:bookmarkStart w:id="3136" w:name="_Toc156847504"/>
      <w:bookmarkStart w:id="3137" w:name="_Toc156859878"/>
      <w:bookmarkStart w:id="3138" w:name="_Toc156326741"/>
      <w:bookmarkStart w:id="3139" w:name="_Toc156373452"/>
      <w:bookmarkStart w:id="3140" w:name="_Toc156771773"/>
      <w:bookmarkStart w:id="3141" w:name="_Toc156847505"/>
      <w:bookmarkStart w:id="3142" w:name="_Toc156859879"/>
      <w:bookmarkStart w:id="3143" w:name="_Toc156326742"/>
      <w:bookmarkStart w:id="3144" w:name="_Toc156373453"/>
      <w:bookmarkStart w:id="3145" w:name="_Toc156771774"/>
      <w:bookmarkStart w:id="3146" w:name="_Toc156847506"/>
      <w:bookmarkStart w:id="3147" w:name="_Toc156859880"/>
      <w:bookmarkStart w:id="3148" w:name="_Toc156326743"/>
      <w:bookmarkStart w:id="3149" w:name="_Toc156373454"/>
      <w:bookmarkStart w:id="3150" w:name="_Toc156771775"/>
      <w:bookmarkStart w:id="3151" w:name="_Toc156847507"/>
      <w:bookmarkStart w:id="3152" w:name="_Toc156859881"/>
      <w:bookmarkStart w:id="3153" w:name="_Toc156326744"/>
      <w:bookmarkStart w:id="3154" w:name="_Toc156373455"/>
      <w:bookmarkStart w:id="3155" w:name="_Toc156771776"/>
      <w:bookmarkStart w:id="3156" w:name="_Toc156847508"/>
      <w:bookmarkStart w:id="3157" w:name="_Toc156859882"/>
      <w:bookmarkStart w:id="3158" w:name="_Toc156326745"/>
      <w:bookmarkStart w:id="3159" w:name="_Toc156373456"/>
      <w:bookmarkStart w:id="3160" w:name="_Toc156771777"/>
      <w:bookmarkStart w:id="3161" w:name="_Toc156847509"/>
      <w:bookmarkStart w:id="3162" w:name="_Toc156859883"/>
      <w:bookmarkStart w:id="3163" w:name="_Toc156326746"/>
      <w:bookmarkStart w:id="3164" w:name="_Toc156373457"/>
      <w:bookmarkStart w:id="3165" w:name="_Toc156771778"/>
      <w:bookmarkStart w:id="3166" w:name="_Toc156847510"/>
      <w:bookmarkStart w:id="3167" w:name="_Toc156859884"/>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AC31BE">
      <w:pPr>
        <w:numPr>
          <w:ilvl w:val="0"/>
          <w:numId w:val="28"/>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AC31BE">
      <w:pPr>
        <w:numPr>
          <w:ilvl w:val="0"/>
          <w:numId w:val="28"/>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53" behindDoc="0" locked="0" layoutInCell="1" allowOverlap="1" wp14:anchorId="052C5414" wp14:editId="3F3E869B">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w:pict>
              <v:shape w14:anchorId="4C2F4333" id="Písanie rukou 35" o:spid="_x0000_s1026" type="#_x0000_t75" style="position:absolute;margin-left:506.75pt;margin-top:-279.1pt;width:1.05pt;height:1.05pt;z-index:25165855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v:imagedata r:id="rId264" o:title=""/>
              </v:shape>
            </w:pict>
          </mc:Fallback>
        </mc:AlternateContent>
      </w:r>
    </w:p>
    <w:p w14:paraId="5334B0E2" w14:textId="221C9965" w:rsidR="00D16A6D" w:rsidRPr="006774D8" w:rsidRDefault="00D16A6D" w:rsidP="00E7342E">
      <w:pPr>
        <w:pStyle w:val="Nadpis4"/>
        <w:rPr>
          <w:lang w:eastAsia="sk-SK"/>
        </w:rPr>
      </w:pPr>
      <w:bookmarkStart w:id="3168" w:name="_Bratislavská_betónová_dlažba"/>
      <w:bookmarkEnd w:id="3168"/>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84" behindDoc="1" locked="0" layoutInCell="1" allowOverlap="1" wp14:anchorId="6B0734BB" wp14:editId="0CD9038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85" behindDoc="1" locked="0" layoutInCell="1" allowOverlap="1" wp14:anchorId="0614B08E" wp14:editId="7C698DA9">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86" behindDoc="1" locked="0" layoutInCell="1" allowOverlap="1" wp14:anchorId="79C23B3E" wp14:editId="786C860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169" w:name="_Bratislavská_betónová_dlažba_1"/>
      <w:bookmarkEnd w:id="3169"/>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87" behindDoc="1" locked="0" layoutInCell="1" allowOverlap="1" wp14:anchorId="18BC38F6" wp14:editId="765DA6B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170" w:name="_Kladačský_plán_–"/>
      <w:bookmarkStart w:id="3171" w:name="_Toc214314737"/>
      <w:bookmarkEnd w:id="3170"/>
      <w:r w:rsidRPr="006774D8">
        <w:rPr>
          <w:noProof/>
        </w:rPr>
        <w:lastRenderedPageBreak/>
        <w:drawing>
          <wp:anchor distT="0" distB="0" distL="114300" distR="114300" simplePos="0" relativeHeight="251658414" behindDoc="1" locked="0" layoutInCell="1" allowOverlap="1" wp14:anchorId="74742C6B" wp14:editId="211553EF">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171"/>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89" behindDoc="0" locked="0" layoutInCell="1" allowOverlap="1" wp14:anchorId="13EE97D1" wp14:editId="584C3A9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w:pict>
              <v:shape w14:anchorId="30B3CE0B" id="Písanie rukou 36" o:spid="_x0000_s1026" type="#_x0000_t75" style="position:absolute;margin-left:157.15pt;margin-top:14.6pt;width:1.35pt;height:1.6pt;z-index:25165848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v:imagedata r:id="rId274"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172" w:name="_Toc214314738"/>
      <w:r w:rsidRPr="00E7342E">
        <w:lastRenderedPageBreak/>
        <w:t>Fotodokumentácia</w:t>
      </w:r>
      <w:r w:rsidRPr="006774D8">
        <w:rPr>
          <w:lang w:eastAsia="sk-SK"/>
        </w:rPr>
        <w:t xml:space="preserve"> – Bratislavská betónová dlažba</w:t>
      </w:r>
      <w:bookmarkEnd w:id="3172"/>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10585FF" wp14:editId="335703DE">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8" type="#_x0000_t202" style="position:absolute;margin-left:0;margin-top:628.4pt;width:494.15pt;height:.05pt;z-index:-25165811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" stroked="f">
                <v:textbox style="mso-fit-shape-to-text:t" inset="0,0,0,0">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90" behindDoc="1" locked="0" layoutInCell="1" allowOverlap="1" wp14:anchorId="1F2D3BC5" wp14:editId="298043D8">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2" behindDoc="1" locked="0" layoutInCell="1" allowOverlap="1" wp14:anchorId="0BE92FA7" wp14:editId="2C3C1E30">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9" type="#_x0000_t202" style="position:absolute;margin-left:0;margin-top:271.25pt;width:494.15pt;height:.05pt;z-index:-25165811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" stroked="f">
                <v:textbox style="mso-fit-shape-to-text:t" inset="0,0,0,0">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173" w:name="_Toc155948497"/>
      <w:bookmarkStart w:id="3174" w:name="_Toc156326196"/>
      <w:bookmarkStart w:id="3175" w:name="_Toc156326826"/>
      <w:bookmarkStart w:id="3176" w:name="_Toc156373537"/>
      <w:bookmarkStart w:id="3177" w:name="_Toc156771783"/>
      <w:bookmarkStart w:id="3178" w:name="_Toc156847515"/>
      <w:bookmarkStart w:id="3179" w:name="_Toc156859889"/>
      <w:bookmarkStart w:id="3180" w:name="_Toc156909036"/>
      <w:bookmarkStart w:id="3181" w:name="_Toc155948498"/>
      <w:bookmarkStart w:id="3182" w:name="_Toc156326197"/>
      <w:bookmarkStart w:id="3183" w:name="_Toc156326827"/>
      <w:bookmarkStart w:id="3184" w:name="_Toc156373538"/>
      <w:bookmarkStart w:id="3185" w:name="_Toc156771784"/>
      <w:bookmarkStart w:id="3186" w:name="_Toc156847516"/>
      <w:bookmarkStart w:id="3187" w:name="_Toc156859890"/>
      <w:bookmarkStart w:id="3188" w:name="_Toc156909037"/>
      <w:bookmarkStart w:id="3189" w:name="_Toc155948499"/>
      <w:bookmarkStart w:id="3190" w:name="_Toc156326198"/>
      <w:bookmarkStart w:id="3191" w:name="_Toc156326828"/>
      <w:bookmarkStart w:id="3192" w:name="_Toc156373539"/>
      <w:bookmarkStart w:id="3193" w:name="_Toc156771785"/>
      <w:bookmarkStart w:id="3194" w:name="_Toc156847517"/>
      <w:bookmarkStart w:id="3195" w:name="_Toc156859891"/>
      <w:bookmarkStart w:id="3196" w:name="_Toc156909038"/>
      <w:bookmarkStart w:id="3197" w:name="_Toc214314739"/>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t>Dokumenty spracované Metropolitným inštitútom</w:t>
      </w:r>
      <w:bookmarkEnd w:id="3197"/>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198" w:name="_Princípy_a_štandardy"/>
      <w:bookmarkStart w:id="3199" w:name="_Toc214314740"/>
      <w:bookmarkEnd w:id="3198"/>
      <w:r>
        <w:t>Manifest verejných priestorov</w:t>
      </w:r>
      <w:bookmarkEnd w:id="3199"/>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00" w:name="_Toc156847520"/>
      <w:bookmarkStart w:id="3201" w:name="_Toc156859894"/>
      <w:bookmarkStart w:id="3202" w:name="_Princípy_používania_Bratislavskej"/>
      <w:bookmarkStart w:id="3203" w:name="_Toc214314741"/>
      <w:bookmarkEnd w:id="3200"/>
      <w:bookmarkEnd w:id="3201"/>
      <w:bookmarkEnd w:id="3202"/>
      <w:r w:rsidRPr="006774D8">
        <w:t xml:space="preserve">Princípy používania </w:t>
      </w:r>
      <w:r w:rsidRPr="00E7342E">
        <w:t>Bratislavskej</w:t>
      </w:r>
      <w:r w:rsidRPr="006774D8">
        <w:t xml:space="preserve"> betónovej dlažby</w:t>
      </w:r>
      <w:bookmarkEnd w:id="3203"/>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04" w:name="_Toc155948421"/>
      <w:bookmarkStart w:id="3205" w:name="_Toc156326120"/>
      <w:bookmarkStart w:id="3206" w:name="_Toc156326750"/>
      <w:bookmarkStart w:id="3207" w:name="_Toc156373461"/>
      <w:bookmarkStart w:id="3208" w:name="_Toc155948422"/>
      <w:bookmarkStart w:id="3209" w:name="_Toc156326121"/>
      <w:bookmarkStart w:id="3210" w:name="_Toc156326751"/>
      <w:bookmarkStart w:id="3211" w:name="_Toc156373462"/>
      <w:bookmarkStart w:id="3212" w:name="_Toc155948423"/>
      <w:bookmarkStart w:id="3213" w:name="_Toc156326122"/>
      <w:bookmarkStart w:id="3214" w:name="_Toc156326752"/>
      <w:bookmarkStart w:id="3215" w:name="_Toc156373463"/>
      <w:bookmarkStart w:id="3216" w:name="_Toc155948424"/>
      <w:bookmarkStart w:id="3217" w:name="_Toc156326123"/>
      <w:bookmarkStart w:id="3218" w:name="_Toc156326753"/>
      <w:bookmarkStart w:id="3219" w:name="_Toc156373464"/>
      <w:bookmarkStart w:id="3220" w:name="_Toc155948425"/>
      <w:bookmarkStart w:id="3221" w:name="_Toc156326124"/>
      <w:bookmarkStart w:id="3222" w:name="_Toc156326754"/>
      <w:bookmarkStart w:id="3223" w:name="_Toc156373465"/>
      <w:bookmarkStart w:id="3224" w:name="_Toc155948426"/>
      <w:bookmarkStart w:id="3225" w:name="_Toc156326125"/>
      <w:bookmarkStart w:id="3226" w:name="_Toc156326755"/>
      <w:bookmarkStart w:id="3227" w:name="_Toc156373466"/>
      <w:bookmarkStart w:id="3228" w:name="_Toc155948427"/>
      <w:bookmarkStart w:id="3229" w:name="_Toc156326126"/>
      <w:bookmarkStart w:id="3230" w:name="_Toc156326756"/>
      <w:bookmarkStart w:id="3231" w:name="_Toc156373467"/>
      <w:bookmarkStart w:id="3232" w:name="_Toc155948428"/>
      <w:bookmarkStart w:id="3233" w:name="_Toc156326127"/>
      <w:bookmarkStart w:id="3234" w:name="_Toc156326757"/>
      <w:bookmarkStart w:id="3235" w:name="_Toc156373468"/>
      <w:bookmarkStart w:id="3236" w:name="_Toc155948429"/>
      <w:bookmarkStart w:id="3237" w:name="_Toc156326128"/>
      <w:bookmarkStart w:id="3238" w:name="_Toc156326758"/>
      <w:bookmarkStart w:id="3239" w:name="_Toc156373469"/>
      <w:bookmarkStart w:id="3240" w:name="_Toc155948430"/>
      <w:bookmarkStart w:id="3241" w:name="_Toc156326129"/>
      <w:bookmarkStart w:id="3242" w:name="_Toc156326759"/>
      <w:bookmarkStart w:id="3243" w:name="_Toc156373470"/>
      <w:bookmarkStart w:id="3244" w:name="_Toc155948431"/>
      <w:bookmarkStart w:id="3245" w:name="_Toc156326130"/>
      <w:bookmarkStart w:id="3246" w:name="_Toc156326760"/>
      <w:bookmarkStart w:id="3247" w:name="_Toc156373471"/>
      <w:bookmarkStart w:id="3248" w:name="_Toc155948432"/>
      <w:bookmarkStart w:id="3249" w:name="_Toc156326131"/>
      <w:bookmarkStart w:id="3250" w:name="_Toc156326761"/>
      <w:bookmarkStart w:id="3251" w:name="_Toc156373472"/>
      <w:bookmarkStart w:id="3252" w:name="_Toc155948433"/>
      <w:bookmarkStart w:id="3253" w:name="_Toc156326132"/>
      <w:bookmarkStart w:id="3254" w:name="_Toc156326762"/>
      <w:bookmarkStart w:id="3255" w:name="_Toc156373473"/>
      <w:bookmarkStart w:id="3256" w:name="_Toc155948434"/>
      <w:bookmarkStart w:id="3257" w:name="_Toc156326133"/>
      <w:bookmarkStart w:id="3258" w:name="_Toc156326763"/>
      <w:bookmarkStart w:id="3259" w:name="_Toc156373474"/>
      <w:bookmarkStart w:id="3260" w:name="_Toc155948435"/>
      <w:bookmarkStart w:id="3261" w:name="_Toc156326134"/>
      <w:bookmarkStart w:id="3262" w:name="_Toc156326764"/>
      <w:bookmarkStart w:id="3263" w:name="_Toc156373475"/>
      <w:bookmarkStart w:id="3264" w:name="_Toc155948436"/>
      <w:bookmarkStart w:id="3265" w:name="_Toc156326135"/>
      <w:bookmarkStart w:id="3266" w:name="_Toc156326765"/>
      <w:bookmarkStart w:id="3267" w:name="_Toc156373476"/>
      <w:bookmarkStart w:id="3268" w:name="_Toc155948437"/>
      <w:bookmarkStart w:id="3269" w:name="_Toc156326136"/>
      <w:bookmarkStart w:id="3270" w:name="_Toc156326766"/>
      <w:bookmarkStart w:id="3271" w:name="_Toc156373477"/>
      <w:bookmarkStart w:id="3272" w:name="_Toc155948438"/>
      <w:bookmarkStart w:id="3273" w:name="_Toc156326137"/>
      <w:bookmarkStart w:id="3274" w:name="_Toc156326767"/>
      <w:bookmarkStart w:id="3275" w:name="_Toc156373478"/>
      <w:bookmarkStart w:id="3276" w:name="_Toc155948439"/>
      <w:bookmarkStart w:id="3277" w:name="_Toc156326138"/>
      <w:bookmarkStart w:id="3278" w:name="_Toc156326768"/>
      <w:bookmarkStart w:id="3279" w:name="_Toc156373479"/>
      <w:bookmarkStart w:id="3280" w:name="_Toc155948440"/>
      <w:bookmarkStart w:id="3281" w:name="_Toc156326139"/>
      <w:bookmarkStart w:id="3282" w:name="_Toc156326769"/>
      <w:bookmarkStart w:id="3283" w:name="_Toc156373480"/>
      <w:bookmarkStart w:id="3284" w:name="_Toc155948441"/>
      <w:bookmarkStart w:id="3285" w:name="_Toc156326140"/>
      <w:bookmarkStart w:id="3286" w:name="_Toc156326770"/>
      <w:bookmarkStart w:id="3287" w:name="_Toc156373481"/>
      <w:bookmarkStart w:id="3288" w:name="_Toc155948442"/>
      <w:bookmarkStart w:id="3289" w:name="_Toc156326141"/>
      <w:bookmarkStart w:id="3290" w:name="_Toc156326771"/>
      <w:bookmarkStart w:id="3291" w:name="_Toc156373482"/>
      <w:bookmarkStart w:id="3292" w:name="_Toc155948443"/>
      <w:bookmarkStart w:id="3293" w:name="_Toc156326142"/>
      <w:bookmarkStart w:id="3294" w:name="_Toc156326772"/>
      <w:bookmarkStart w:id="3295" w:name="_Toc156373483"/>
      <w:bookmarkStart w:id="3296" w:name="_Toc155948444"/>
      <w:bookmarkStart w:id="3297" w:name="_Toc156326143"/>
      <w:bookmarkStart w:id="3298" w:name="_Toc156326773"/>
      <w:bookmarkStart w:id="3299" w:name="_Toc156373484"/>
      <w:bookmarkStart w:id="3300" w:name="_Toc155948445"/>
      <w:bookmarkStart w:id="3301" w:name="_Toc156326144"/>
      <w:bookmarkStart w:id="3302" w:name="_Toc156326774"/>
      <w:bookmarkStart w:id="3303" w:name="_Toc156373485"/>
      <w:bookmarkStart w:id="3304" w:name="_Toc155948446"/>
      <w:bookmarkStart w:id="3305" w:name="_Toc156326145"/>
      <w:bookmarkStart w:id="3306" w:name="_Toc156326775"/>
      <w:bookmarkStart w:id="3307" w:name="_Toc156373486"/>
      <w:bookmarkStart w:id="3308" w:name="_Toc155948447"/>
      <w:bookmarkStart w:id="3309" w:name="_Toc156326146"/>
      <w:bookmarkStart w:id="3310" w:name="_Toc156326776"/>
      <w:bookmarkStart w:id="3311" w:name="_Toc156373487"/>
      <w:bookmarkStart w:id="3312" w:name="_Toc155948448"/>
      <w:bookmarkStart w:id="3313" w:name="_Toc156326147"/>
      <w:bookmarkStart w:id="3314" w:name="_Toc156326777"/>
      <w:bookmarkStart w:id="3315" w:name="_Toc156373488"/>
      <w:bookmarkStart w:id="3316" w:name="_Toc155948449"/>
      <w:bookmarkStart w:id="3317" w:name="_Toc156326148"/>
      <w:bookmarkStart w:id="3318" w:name="_Toc156326778"/>
      <w:bookmarkStart w:id="3319" w:name="_Toc156373489"/>
      <w:bookmarkStart w:id="3320" w:name="_Toc155948450"/>
      <w:bookmarkStart w:id="3321" w:name="_Toc156326149"/>
      <w:bookmarkStart w:id="3322" w:name="_Toc156326779"/>
      <w:bookmarkStart w:id="3323" w:name="_Toc156373490"/>
      <w:bookmarkStart w:id="3324" w:name="_Toc155948451"/>
      <w:bookmarkStart w:id="3325" w:name="_Toc156326150"/>
      <w:bookmarkStart w:id="3326" w:name="_Toc156326780"/>
      <w:bookmarkStart w:id="3327" w:name="_Toc156373491"/>
      <w:bookmarkStart w:id="3328" w:name="_Toc155948452"/>
      <w:bookmarkStart w:id="3329" w:name="_Toc156326151"/>
      <w:bookmarkStart w:id="3330" w:name="_Toc156326781"/>
      <w:bookmarkStart w:id="3331" w:name="_Toc156373492"/>
      <w:bookmarkStart w:id="3332" w:name="_Toc155948453"/>
      <w:bookmarkStart w:id="3333" w:name="_Toc156326152"/>
      <w:bookmarkStart w:id="3334" w:name="_Toc156326782"/>
      <w:bookmarkStart w:id="3335" w:name="_Toc156373493"/>
      <w:bookmarkStart w:id="3336" w:name="_Toc155948454"/>
      <w:bookmarkStart w:id="3337" w:name="_Toc156326153"/>
      <w:bookmarkStart w:id="3338" w:name="_Toc156326783"/>
      <w:bookmarkStart w:id="3339" w:name="_Toc156373494"/>
      <w:bookmarkStart w:id="3340" w:name="_Toc155948455"/>
      <w:bookmarkStart w:id="3341" w:name="_Toc156326154"/>
      <w:bookmarkStart w:id="3342" w:name="_Toc156326784"/>
      <w:bookmarkStart w:id="3343" w:name="_Toc156373495"/>
      <w:bookmarkStart w:id="3344" w:name="_Toc155948456"/>
      <w:bookmarkStart w:id="3345" w:name="_Toc156326155"/>
      <w:bookmarkStart w:id="3346" w:name="_Toc156326785"/>
      <w:bookmarkStart w:id="3347" w:name="_Toc156373496"/>
      <w:bookmarkStart w:id="3348" w:name="_Toc155948457"/>
      <w:bookmarkStart w:id="3349" w:name="_Toc156326156"/>
      <w:bookmarkStart w:id="3350" w:name="_Toc156326786"/>
      <w:bookmarkStart w:id="3351" w:name="_Toc156373497"/>
      <w:bookmarkStart w:id="3352" w:name="_Toc155948458"/>
      <w:bookmarkStart w:id="3353" w:name="_Toc156326157"/>
      <w:bookmarkStart w:id="3354" w:name="_Toc156326787"/>
      <w:bookmarkStart w:id="3355" w:name="_Toc156373498"/>
      <w:bookmarkStart w:id="3356" w:name="_Toc155948459"/>
      <w:bookmarkStart w:id="3357" w:name="_Toc156326158"/>
      <w:bookmarkStart w:id="3358" w:name="_Toc156326788"/>
      <w:bookmarkStart w:id="3359" w:name="_Toc156373499"/>
      <w:bookmarkStart w:id="3360" w:name="_Toc155948460"/>
      <w:bookmarkStart w:id="3361" w:name="_Toc156326159"/>
      <w:bookmarkStart w:id="3362" w:name="_Toc156326789"/>
      <w:bookmarkStart w:id="3363" w:name="_Toc156373500"/>
      <w:bookmarkStart w:id="3364" w:name="_Toc155948461"/>
      <w:bookmarkStart w:id="3365" w:name="_Toc156326160"/>
      <w:bookmarkStart w:id="3366" w:name="_Toc156326790"/>
      <w:bookmarkStart w:id="3367" w:name="_Toc156373501"/>
      <w:bookmarkStart w:id="3368" w:name="_Toc155948462"/>
      <w:bookmarkStart w:id="3369" w:name="_Toc156326161"/>
      <w:bookmarkStart w:id="3370" w:name="_Toc156326791"/>
      <w:bookmarkStart w:id="3371" w:name="_Toc156373502"/>
      <w:bookmarkStart w:id="3372" w:name="_Toc155948463"/>
      <w:bookmarkStart w:id="3373" w:name="_Toc156326162"/>
      <w:bookmarkStart w:id="3374" w:name="_Toc156326792"/>
      <w:bookmarkStart w:id="3375" w:name="_Toc156373503"/>
      <w:bookmarkStart w:id="3376" w:name="_Toc155948464"/>
      <w:bookmarkStart w:id="3377" w:name="_Toc156326163"/>
      <w:bookmarkStart w:id="3378" w:name="_Toc156326793"/>
      <w:bookmarkStart w:id="3379" w:name="_Toc156373504"/>
      <w:bookmarkStart w:id="3380" w:name="_Toc155948465"/>
      <w:bookmarkStart w:id="3381" w:name="_Toc156326164"/>
      <w:bookmarkStart w:id="3382" w:name="_Toc156326794"/>
      <w:bookmarkStart w:id="3383" w:name="_Toc156373505"/>
      <w:bookmarkStart w:id="3384" w:name="_Toc155948466"/>
      <w:bookmarkStart w:id="3385" w:name="_Toc156326165"/>
      <w:bookmarkStart w:id="3386" w:name="_Toc156326795"/>
      <w:bookmarkStart w:id="3387" w:name="_Toc156373506"/>
      <w:bookmarkStart w:id="3388" w:name="_Toc155948467"/>
      <w:bookmarkStart w:id="3389" w:name="_Toc156326166"/>
      <w:bookmarkStart w:id="3390" w:name="_Toc156326796"/>
      <w:bookmarkStart w:id="3391" w:name="_Toc156373507"/>
      <w:bookmarkStart w:id="3392" w:name="_Toc155948468"/>
      <w:bookmarkStart w:id="3393" w:name="_Toc156326167"/>
      <w:bookmarkStart w:id="3394" w:name="_Toc156326797"/>
      <w:bookmarkStart w:id="3395" w:name="_Toc156373508"/>
      <w:bookmarkStart w:id="3396" w:name="_Toc155948469"/>
      <w:bookmarkStart w:id="3397" w:name="_Toc156326168"/>
      <w:bookmarkStart w:id="3398" w:name="_Toc156326798"/>
      <w:bookmarkStart w:id="3399" w:name="_Toc156373509"/>
      <w:bookmarkStart w:id="3400" w:name="_Toc155948470"/>
      <w:bookmarkStart w:id="3401" w:name="_Toc156326169"/>
      <w:bookmarkStart w:id="3402" w:name="_Toc156326799"/>
      <w:bookmarkStart w:id="3403" w:name="_Toc156373510"/>
      <w:bookmarkStart w:id="3404" w:name="_Toc155948471"/>
      <w:bookmarkStart w:id="3405" w:name="_Toc156326170"/>
      <w:bookmarkStart w:id="3406" w:name="_Toc156326800"/>
      <w:bookmarkStart w:id="3407" w:name="_Toc156373511"/>
      <w:bookmarkStart w:id="3408" w:name="_Toc155948472"/>
      <w:bookmarkStart w:id="3409" w:name="_Toc156326171"/>
      <w:bookmarkStart w:id="3410" w:name="_Toc156326801"/>
      <w:bookmarkStart w:id="3411" w:name="_Toc156373512"/>
      <w:bookmarkStart w:id="3412" w:name="_Toc155948473"/>
      <w:bookmarkStart w:id="3413" w:name="_Toc156326172"/>
      <w:bookmarkStart w:id="3414" w:name="_Toc156326802"/>
      <w:bookmarkStart w:id="3415" w:name="_Toc156373513"/>
      <w:bookmarkStart w:id="3416" w:name="_Toc155948474"/>
      <w:bookmarkStart w:id="3417" w:name="_Toc156326173"/>
      <w:bookmarkStart w:id="3418" w:name="_Toc156326803"/>
      <w:bookmarkStart w:id="3419" w:name="_Toc156373514"/>
      <w:bookmarkStart w:id="3420" w:name="_Toc155948475"/>
      <w:bookmarkStart w:id="3421" w:name="_Toc156326174"/>
      <w:bookmarkStart w:id="3422" w:name="_Toc156326804"/>
      <w:bookmarkStart w:id="3423" w:name="_Toc156373515"/>
      <w:bookmarkStart w:id="3424" w:name="_Toc155948476"/>
      <w:bookmarkStart w:id="3425" w:name="_Toc156326175"/>
      <w:bookmarkStart w:id="3426" w:name="_Toc156326805"/>
      <w:bookmarkStart w:id="3427" w:name="_Toc156373516"/>
      <w:bookmarkStart w:id="3428" w:name="_Toc155948477"/>
      <w:bookmarkStart w:id="3429" w:name="_Toc156326176"/>
      <w:bookmarkStart w:id="3430" w:name="_Toc156326806"/>
      <w:bookmarkStart w:id="3431" w:name="_Toc156373517"/>
      <w:bookmarkStart w:id="3432" w:name="_Toc155948478"/>
      <w:bookmarkStart w:id="3433" w:name="_Toc156326177"/>
      <w:bookmarkStart w:id="3434" w:name="_Toc156326807"/>
      <w:bookmarkStart w:id="3435" w:name="_Toc156373518"/>
      <w:bookmarkStart w:id="3436" w:name="_Toc155948479"/>
      <w:bookmarkStart w:id="3437" w:name="_Toc156326178"/>
      <w:bookmarkStart w:id="3438" w:name="_Toc156326808"/>
      <w:bookmarkStart w:id="3439" w:name="_Toc156373519"/>
      <w:bookmarkStart w:id="3440" w:name="_Toc155948480"/>
      <w:bookmarkStart w:id="3441" w:name="_Toc156326179"/>
      <w:bookmarkStart w:id="3442" w:name="_Toc156326809"/>
      <w:bookmarkStart w:id="3443" w:name="_Toc156373520"/>
      <w:bookmarkStart w:id="3444" w:name="_Toc155948481"/>
      <w:bookmarkStart w:id="3445" w:name="_Toc156326180"/>
      <w:bookmarkStart w:id="3446" w:name="_Toc156326810"/>
      <w:bookmarkStart w:id="3447" w:name="_Toc156373521"/>
      <w:bookmarkStart w:id="3448" w:name="_Toc155948482"/>
      <w:bookmarkStart w:id="3449" w:name="_Toc156326181"/>
      <w:bookmarkStart w:id="3450" w:name="_Toc156326811"/>
      <w:bookmarkStart w:id="3451" w:name="_Toc156373522"/>
      <w:bookmarkStart w:id="3452" w:name="_Toc155948483"/>
      <w:bookmarkStart w:id="3453" w:name="_Toc156326182"/>
      <w:bookmarkStart w:id="3454" w:name="_Toc156326812"/>
      <w:bookmarkStart w:id="3455" w:name="_Toc156373523"/>
      <w:bookmarkStart w:id="3456" w:name="_Toc155948484"/>
      <w:bookmarkStart w:id="3457" w:name="_Toc156326183"/>
      <w:bookmarkStart w:id="3458" w:name="_Toc156326813"/>
      <w:bookmarkStart w:id="3459" w:name="_Toc156373524"/>
      <w:bookmarkStart w:id="3460" w:name="_Toc155948485"/>
      <w:bookmarkStart w:id="3461" w:name="_Toc156326184"/>
      <w:bookmarkStart w:id="3462" w:name="_Toc156326814"/>
      <w:bookmarkStart w:id="3463" w:name="_Toc156373525"/>
      <w:bookmarkStart w:id="3464" w:name="_Toc155948486"/>
      <w:bookmarkStart w:id="3465" w:name="_Toc156326185"/>
      <w:bookmarkStart w:id="3466" w:name="_Toc156326815"/>
      <w:bookmarkStart w:id="3467" w:name="_Toc156373526"/>
      <w:bookmarkStart w:id="3468" w:name="_Toc155948487"/>
      <w:bookmarkStart w:id="3469" w:name="_Toc156326186"/>
      <w:bookmarkStart w:id="3470" w:name="_Toc156326816"/>
      <w:bookmarkStart w:id="3471" w:name="_Toc156373527"/>
      <w:bookmarkStart w:id="3472" w:name="_Toc155948488"/>
      <w:bookmarkStart w:id="3473" w:name="_Toc156326187"/>
      <w:bookmarkStart w:id="3474" w:name="_Toc156326817"/>
      <w:bookmarkStart w:id="3475" w:name="_Toc156373528"/>
      <w:bookmarkStart w:id="3476" w:name="_Toc156909027"/>
      <w:bookmarkStart w:id="3477" w:name="_Toc155948489"/>
      <w:bookmarkStart w:id="3478" w:name="_Toc156326188"/>
      <w:bookmarkStart w:id="3479" w:name="_Toc156326818"/>
      <w:bookmarkStart w:id="3480" w:name="_Toc156373529"/>
      <w:bookmarkStart w:id="3481" w:name="_Toc155948490"/>
      <w:bookmarkStart w:id="3482" w:name="_Toc156326189"/>
      <w:bookmarkStart w:id="3483" w:name="_Toc156326819"/>
      <w:bookmarkStart w:id="3484" w:name="_Toc156373530"/>
      <w:bookmarkStart w:id="3485" w:name="_Toc155948491"/>
      <w:bookmarkStart w:id="3486" w:name="_Toc156326190"/>
      <w:bookmarkStart w:id="3487" w:name="_Toc156326820"/>
      <w:bookmarkStart w:id="3488" w:name="_Toc156373531"/>
      <w:bookmarkStart w:id="3489" w:name="_Toc155948492"/>
      <w:bookmarkStart w:id="3490" w:name="_Toc156326191"/>
      <w:bookmarkStart w:id="3491" w:name="_Toc156326821"/>
      <w:bookmarkStart w:id="3492" w:name="_Toc156373532"/>
      <w:bookmarkStart w:id="3493" w:name="_Toc156909031"/>
      <w:bookmarkStart w:id="3494" w:name="_Toc155948493"/>
      <w:bookmarkStart w:id="3495" w:name="_Toc156326192"/>
      <w:bookmarkStart w:id="3496" w:name="_Toc156326822"/>
      <w:bookmarkStart w:id="3497" w:name="_Toc156373533"/>
      <w:bookmarkStart w:id="3498" w:name="_Toc156909032"/>
      <w:bookmarkStart w:id="3499" w:name="_Toc156909034"/>
      <w:bookmarkStart w:id="3500" w:name="_Príloha_3:_Architektonická"/>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01" w:name="_Príloha_3:_Architektonická_1"/>
      <w:bookmarkEnd w:id="3501"/>
      <w:r>
        <w:lastRenderedPageBreak/>
        <w:tab/>
      </w:r>
      <w:bookmarkStart w:id="3502" w:name="_Toc214314742"/>
      <w:r w:rsidR="00060E54" w:rsidRPr="006774D8">
        <w:t>P</w:t>
      </w:r>
      <w:r w:rsidR="00A147E5">
        <w:t>OUŽITÉ ZDROJE OBRÁZKOV</w:t>
      </w:r>
      <w:bookmarkStart w:id="3503" w:name="_Toc156847523"/>
      <w:bookmarkStart w:id="3504" w:name="_Toc156859897"/>
      <w:bookmarkStart w:id="3505" w:name="_Toc156909045"/>
      <w:bookmarkStart w:id="3506" w:name="_Toc156847524"/>
      <w:bookmarkStart w:id="3507" w:name="_Toc156859898"/>
      <w:bookmarkStart w:id="3508" w:name="_Toc156847525"/>
      <w:bookmarkStart w:id="3509" w:name="_Toc156859899"/>
      <w:bookmarkStart w:id="3510" w:name="_Toc156847526"/>
      <w:bookmarkStart w:id="3511" w:name="_Toc156859900"/>
      <w:bookmarkStart w:id="3512" w:name="_Toc156847527"/>
      <w:bookmarkStart w:id="3513" w:name="_Toc156859901"/>
      <w:bookmarkStart w:id="3514" w:name="_Toc156847528"/>
      <w:bookmarkStart w:id="3515" w:name="_Toc156859902"/>
      <w:bookmarkStart w:id="3516" w:name="_Toc156847529"/>
      <w:bookmarkStart w:id="3517" w:name="_Toc156859903"/>
      <w:bookmarkStart w:id="3518" w:name="_Toc156847530"/>
      <w:bookmarkStart w:id="3519" w:name="_Toc156859904"/>
      <w:bookmarkStart w:id="3520" w:name="_Toc156847531"/>
      <w:bookmarkStart w:id="3521" w:name="_Toc156859905"/>
      <w:bookmarkStart w:id="3522" w:name="_Toc156847532"/>
      <w:bookmarkStart w:id="3523" w:name="_Toc156859906"/>
      <w:bookmarkStart w:id="3524" w:name="_Toc156847533"/>
      <w:bookmarkStart w:id="3525" w:name="_Toc156859907"/>
      <w:bookmarkStart w:id="3526" w:name="_Toc156847534"/>
      <w:bookmarkStart w:id="3527" w:name="_Toc156859908"/>
      <w:bookmarkStart w:id="3528" w:name="_Toc156847535"/>
      <w:bookmarkStart w:id="3529" w:name="_Toc156859909"/>
      <w:bookmarkStart w:id="3530" w:name="_Toc156847536"/>
      <w:bookmarkStart w:id="3531" w:name="_Toc156859910"/>
      <w:bookmarkStart w:id="3532" w:name="_Toc156847537"/>
      <w:bookmarkStart w:id="3533" w:name="_Toc156859911"/>
      <w:bookmarkStart w:id="3534" w:name="_Toc156847538"/>
      <w:bookmarkStart w:id="3535" w:name="_Toc156859912"/>
      <w:bookmarkStart w:id="3536" w:name="_Toc156847539"/>
      <w:bookmarkStart w:id="3537" w:name="_Toc156859913"/>
      <w:bookmarkStart w:id="3538" w:name="_Toc156847540"/>
      <w:bookmarkStart w:id="3539" w:name="_Toc156859914"/>
      <w:bookmarkStart w:id="3540" w:name="_Toc156847541"/>
      <w:bookmarkStart w:id="3541" w:name="_Toc156859915"/>
      <w:bookmarkStart w:id="3542" w:name="_Toc156847542"/>
      <w:bookmarkStart w:id="3543" w:name="_Toc156859916"/>
      <w:bookmarkStart w:id="3544" w:name="_Toc156847543"/>
      <w:bookmarkStart w:id="3545" w:name="_Toc156859917"/>
      <w:bookmarkStart w:id="3546" w:name="_Toc156847544"/>
      <w:bookmarkStart w:id="3547" w:name="_Toc156859918"/>
      <w:bookmarkStart w:id="3548" w:name="_Toc156847545"/>
      <w:bookmarkStart w:id="3549" w:name="_Toc156859919"/>
      <w:bookmarkStart w:id="3550" w:name="_Toc156847546"/>
      <w:bookmarkStart w:id="3551" w:name="_Toc156859920"/>
      <w:bookmarkStart w:id="3552" w:name="_Toc156847547"/>
      <w:bookmarkStart w:id="3553" w:name="_Toc156859921"/>
      <w:bookmarkStart w:id="3554" w:name="_Toc156847548"/>
      <w:bookmarkStart w:id="3555" w:name="_Toc156859922"/>
      <w:bookmarkStart w:id="3556" w:name="_Toc156847549"/>
      <w:bookmarkStart w:id="3557" w:name="_Toc156859923"/>
      <w:bookmarkStart w:id="3558" w:name="_Toc156847550"/>
      <w:bookmarkStart w:id="3559" w:name="_Toc156859924"/>
      <w:bookmarkStart w:id="3560" w:name="_Toc156847551"/>
      <w:bookmarkStart w:id="3561" w:name="_Toc156859925"/>
      <w:bookmarkStart w:id="3562" w:name="_Toc156847552"/>
      <w:bookmarkStart w:id="3563" w:name="_Toc156859926"/>
      <w:bookmarkStart w:id="3564" w:name="_Toc156847553"/>
      <w:bookmarkStart w:id="3565" w:name="_Toc156859927"/>
      <w:bookmarkStart w:id="3566" w:name="_Toc156847554"/>
      <w:bookmarkStart w:id="3567" w:name="_Toc156859928"/>
      <w:bookmarkStart w:id="3568" w:name="_Toc156847555"/>
      <w:bookmarkStart w:id="3569" w:name="_Toc156859929"/>
      <w:bookmarkStart w:id="3570" w:name="_Toc156847556"/>
      <w:bookmarkStart w:id="3571" w:name="_Toc156859930"/>
      <w:bookmarkStart w:id="3572" w:name="_Toc156847557"/>
      <w:bookmarkStart w:id="3573" w:name="_Toc156859931"/>
      <w:bookmarkStart w:id="3574" w:name="_Toc156847558"/>
      <w:bookmarkStart w:id="3575" w:name="_Toc156859932"/>
      <w:bookmarkStart w:id="3576" w:name="_Toc156847559"/>
      <w:bookmarkStart w:id="3577" w:name="_Toc156859933"/>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0DDABA16" w14:textId="77777777" w:rsidR="009B6A57" w:rsidRPr="009B6A57" w:rsidRDefault="009B6A57" w:rsidP="009B6A57">
      <w:pPr>
        <w:rPr>
          <w:rFonts w:ascii="Arial Narrow" w:hAnsi="Arial Narrow"/>
          <w:color w:val="auto"/>
          <w:sz w:val="21"/>
          <w:szCs w:val="21"/>
          <w:lang w:val="en-US"/>
        </w:rPr>
      </w:pPr>
      <w:r w:rsidRPr="009B6A57">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1365A51D"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2, 3, 21, 45, 143, 144, 145, 146, 148, 151, 175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3DADF41"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4, 7, 8, 9, 43, 44, 114, 123, 152, 153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73A05B1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302669F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3C56E758"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D458A2">
        <w:rPr>
          <w:rFonts w:ascii="Arial Narrow" w:hAnsi="Arial Narrow"/>
          <w:color w:val="auto"/>
          <w:sz w:val="21"/>
          <w:szCs w:val="21"/>
        </w:rPr>
        <w:t>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61A494F7"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1F8D48B2" w14:textId="77777777" w:rsidR="00E337F1" w:rsidRPr="00E337F1" w:rsidRDefault="00E337F1" w:rsidP="00E337F1">
      <w:pPr>
        <w:rPr>
          <w:rFonts w:ascii="Arial Narrow" w:hAnsi="Arial Narrow"/>
          <w:color w:val="auto"/>
          <w:sz w:val="21"/>
          <w:szCs w:val="21"/>
        </w:rPr>
      </w:pPr>
      <w:r w:rsidRPr="00E337F1">
        <w:rPr>
          <w:rFonts w:ascii="Arial Narrow" w:hAnsi="Arial Narrow"/>
          <w:color w:val="auto"/>
          <w:sz w:val="21"/>
          <w:szCs w:val="21"/>
        </w:rPr>
        <w:t>5, 6, 92, 182</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2B608BA9" w14:textId="77777777" w:rsidR="00E337F1" w:rsidRPr="00E337F1" w:rsidRDefault="00E337F1" w:rsidP="00E337F1">
      <w:pPr>
        <w:rPr>
          <w:rFonts w:ascii="Arial Narrow" w:hAnsi="Arial Narrow"/>
          <w:b/>
          <w:color w:val="auto"/>
          <w:sz w:val="21"/>
          <w:szCs w:val="21"/>
        </w:rPr>
      </w:pPr>
      <w:r w:rsidRPr="00E337F1">
        <w:rPr>
          <w:rFonts w:ascii="Arial Narrow" w:hAnsi="Arial Narrow"/>
          <w:color w:val="auto"/>
          <w:sz w:val="21"/>
          <w:szCs w:val="21"/>
        </w:rPr>
        <w:t>98, 124, 177</w:t>
      </w:r>
    </w:p>
    <w:p w14:paraId="15828880" w14:textId="06B00FF3" w:rsidR="00B3763A" w:rsidRPr="00A147E5" w:rsidRDefault="00B3763A" w:rsidP="00E337F1">
      <w:pPr>
        <w:rPr>
          <w:rFonts w:ascii="Arial Narrow" w:hAnsi="Arial Narrow"/>
          <w:color w:val="auto"/>
          <w:sz w:val="21"/>
          <w:szCs w:val="21"/>
        </w:rPr>
      </w:pPr>
    </w:p>
    <w:sectPr w:rsidR="00B3763A" w:rsidRPr="00A147E5" w:rsidSect="002D1EE6">
      <w:headerReference w:type="default" r:id="rId280"/>
      <w:headerReference w:type="first" r:id="rId281"/>
      <w:footerReference w:type="first" r:id="rId282"/>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4F0CF" w14:textId="77777777" w:rsidR="00A510AA" w:rsidRDefault="00A510AA" w:rsidP="00795375">
      <w:pPr>
        <w:spacing w:after="0" w:line="240" w:lineRule="auto"/>
      </w:pPr>
      <w:r>
        <w:separator/>
      </w:r>
    </w:p>
  </w:endnote>
  <w:endnote w:type="continuationSeparator" w:id="0">
    <w:p w14:paraId="4AC68812" w14:textId="77777777" w:rsidR="00A510AA" w:rsidRDefault="00A510AA" w:rsidP="00795375">
      <w:pPr>
        <w:spacing w:after="0" w:line="240" w:lineRule="auto"/>
      </w:pPr>
      <w:r>
        <w:continuationSeparator/>
      </w:r>
    </w:p>
  </w:endnote>
  <w:endnote w:type="continuationNotice" w:id="1">
    <w:p w14:paraId="006A2C8D" w14:textId="77777777" w:rsidR="00A510AA" w:rsidRDefault="00A510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C30F0AF"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5C731C">
      <w:rPr>
        <w:rFonts w:ascii="Arial Narrow" w:hAnsi="Arial Narrow"/>
        <w:color w:val="auto"/>
        <w:sz w:val="18"/>
        <w:szCs w:val="18"/>
      </w:rPr>
      <w:t>b</w:t>
    </w:r>
  </w:p>
  <w:p w14:paraId="57FE5B53" w14:textId="3C3EEBF4"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5C731C">
      <w:rPr>
        <w:rFonts w:ascii="Arial Narrow" w:hAnsi="Arial Narrow"/>
        <w:color w:val="auto"/>
        <w:sz w:val="18"/>
        <w:szCs w:val="18"/>
      </w:rPr>
      <w:t xml:space="preserve"> s betónovou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60764" w14:textId="77777777" w:rsidR="00A510AA" w:rsidRDefault="00A510AA" w:rsidP="00795375">
      <w:pPr>
        <w:spacing w:after="0" w:line="240" w:lineRule="auto"/>
      </w:pPr>
      <w:r>
        <w:separator/>
      </w:r>
    </w:p>
  </w:footnote>
  <w:footnote w:type="continuationSeparator" w:id="0">
    <w:p w14:paraId="2E5EA3A4" w14:textId="77777777" w:rsidR="00A510AA" w:rsidRDefault="00A510AA" w:rsidP="00795375">
      <w:pPr>
        <w:spacing w:after="0" w:line="240" w:lineRule="auto"/>
      </w:pPr>
      <w:r>
        <w:continuationSeparator/>
      </w:r>
    </w:p>
  </w:footnote>
  <w:footnote w:type="continuationNotice" w:id="1">
    <w:p w14:paraId="6746A889" w14:textId="77777777" w:rsidR="00A510AA" w:rsidRDefault="00A510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281BA1C5"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w:t>
    </w:r>
    <w:r w:rsidRPr="00C3657B">
      <w:rPr>
        <w:rFonts w:ascii="Arial Narrow" w:hAnsi="Arial Narrow"/>
        <w:color w:val="auto"/>
        <w:sz w:val="18"/>
        <w:szCs w:val="18"/>
      </w:rPr>
      <w:t xml:space="preserve"> - Ružinovská</w:t>
    </w:r>
    <w:r w:rsidRPr="00A53DB5">
      <w:rPr>
        <w:rFonts w:ascii="Arial" w:hAnsi="Arial" w:cs="Arial"/>
        <w:color w:val="auto"/>
        <w:sz w:val="18"/>
        <w:szCs w:val="18"/>
      </w:rPr>
      <w:t> </w:t>
    </w:r>
    <w:r w:rsidRPr="00C3657B">
      <w:rPr>
        <w:rFonts w:ascii="Arial Narrow" w:hAnsi="Arial Narrow"/>
        <w:color w:val="auto"/>
        <w:sz w:val="18"/>
        <w:szCs w:val="18"/>
      </w:rPr>
      <w:t>radi</w:t>
    </w:r>
    <w:r w:rsidRPr="00A53DB5">
      <w:rPr>
        <w:rFonts w:ascii="Arial Narrow" w:hAnsi="Arial Narrow"/>
        <w:color w:val="auto"/>
        <w:sz w:val="18"/>
        <w:szCs w:val="18"/>
      </w:rPr>
      <w:t>á</w:t>
    </w:r>
    <w:r w:rsidRPr="00C3657B">
      <w:rPr>
        <w:rFonts w:ascii="Arial Narrow" w:hAnsi="Arial Narrow"/>
        <w:color w:val="auto"/>
        <w:sz w:val="18"/>
        <w:szCs w:val="18"/>
      </w:rPr>
      <w:t>la</w:t>
    </w:r>
    <w:r w:rsidR="00A53DB5" w:rsidRPr="00A53DB5">
      <w:rPr>
        <w:rFonts w:ascii="Arial Narrow" w:hAnsi="Arial Narrow"/>
        <w:color w:val="auto"/>
        <w:sz w:val="18"/>
        <w:szCs w:val="18"/>
      </w:rPr>
      <w:t xml:space="preserve"> 2026</w:t>
    </w:r>
    <w:r w:rsidRPr="00A53DB5">
      <w:rPr>
        <w:rFonts w:ascii="Arial" w:hAnsi="Arial" w:cs="Arial"/>
        <w:color w:val="auto"/>
        <w:sz w:val="18"/>
        <w:szCs w:val="18"/>
      </w:rPr>
      <w:t>                                             </w:t>
    </w:r>
    <w:r w:rsidRPr="00C3657B">
      <w:rPr>
        <w:rFonts w:ascii="Arial Narrow" w:hAnsi="Arial Narrow" w:cs="Arial Narrow"/>
        <w:color w:val="auto"/>
        <w:sz w:val="18"/>
        <w:szCs w:val="18"/>
      </w:rPr>
      <w:t xml:space="preserve">            </w:t>
    </w: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5C7899C4" w:rsidR="00852B04" w:rsidRPr="005C731C" w:rsidRDefault="00852B04">
    <w:pPr>
      <w:pStyle w:val="Hlavika"/>
      <w:rPr>
        <w:rFonts w:ascii="Arial Narrow" w:hAnsi="Arial Narrow"/>
        <w:b/>
        <w:bCs/>
        <w:color w:val="auto"/>
        <w:sz w:val="18"/>
        <w:szCs w:val="18"/>
      </w:rPr>
    </w:pPr>
    <w:r w:rsidRPr="005C731C">
      <w:rPr>
        <w:rFonts w:ascii="Arial Narrow" w:hAnsi="Arial Narrow"/>
        <w:b/>
        <w:bCs/>
        <w:color w:val="auto"/>
        <w:sz w:val="18"/>
        <w:szCs w:val="18"/>
      </w:rPr>
      <w:t xml:space="preserve">                                                                                                                                  </w:t>
    </w:r>
    <w:r w:rsidR="00842B20">
      <w:rPr>
        <w:rFonts w:ascii="Arial Narrow" w:hAnsi="Arial Narrow"/>
        <w:b/>
        <w:bCs/>
        <w:color w:val="auto"/>
        <w:sz w:val="18"/>
        <w:szCs w:val="18"/>
      </w:rPr>
      <w:t>dece</w:t>
    </w:r>
    <w:r w:rsidR="000D2449">
      <w:rPr>
        <w:rFonts w:ascii="Arial Narrow" w:hAnsi="Arial Narrow"/>
        <w:b/>
        <w:bCs/>
        <w:color w:val="auto"/>
        <w:sz w:val="18"/>
        <w:szCs w:val="18"/>
      </w:rPr>
      <w:t xml:space="preserve">mber </w:t>
    </w:r>
    <w:r w:rsidRPr="005C731C">
      <w:rPr>
        <w:rFonts w:ascii="Arial Narrow" w:hAnsi="Arial Narrow"/>
        <w:b/>
        <w:bCs/>
        <w:color w:val="auto"/>
        <w:sz w:val="18"/>
        <w:szCs w:val="18"/>
      </w:rPr>
      <w:t>2025</w:t>
    </w:r>
    <w:r w:rsidR="000A15A1" w:rsidRPr="005C731C">
      <w:rPr>
        <w:rFonts w:ascii="Arial Narrow" w:hAnsi="Arial Narrow"/>
        <w:b/>
        <w:bCs/>
        <w:color w:val="auto"/>
        <w:sz w:val="18"/>
        <w:szCs w:val="18"/>
      </w:rPr>
      <w:t xml:space="preserve">, </w:t>
    </w:r>
    <w:r w:rsidR="005C731C" w:rsidRPr="005C731C">
      <w:rPr>
        <w:rFonts w:ascii="Arial Narrow" w:hAnsi="Arial Narrow"/>
        <w:b/>
        <w:bCs/>
        <w:color w:val="auto"/>
        <w:sz w:val="18"/>
        <w:szCs w:val="18"/>
      </w:rPr>
      <w:t>Dizajn manuál s betónovou 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Look w:val="06A0" w:firstRow="1" w:lastRow="0" w:firstColumn="1" w:lastColumn="0" w:noHBand="1" w:noVBand="1"/>
    </w:tblPr>
    <w:tblGrid>
      <w:gridCol w:w="4962"/>
      <w:gridCol w:w="266"/>
      <w:gridCol w:w="4128"/>
    </w:tblGrid>
    <w:tr w:rsidR="652E9BBF" w14:paraId="01E8C158" w14:textId="77777777" w:rsidTr="006732C8">
      <w:trPr>
        <w:trHeight w:val="449"/>
      </w:trPr>
      <w:tc>
        <w:tcPr>
          <w:tcW w:w="4962" w:type="dxa"/>
        </w:tcPr>
        <w:p w14:paraId="225FA902" w14:textId="425D5756"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6A61B9">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266" w:type="dxa"/>
        </w:tcPr>
        <w:p w14:paraId="073A6B3C" w14:textId="22F45B93" w:rsidR="652E9BBF" w:rsidRDefault="652E9BBF" w:rsidP="00142BF4">
          <w:pPr>
            <w:pStyle w:val="Hlavika"/>
          </w:pPr>
        </w:p>
      </w:tc>
      <w:tc>
        <w:tcPr>
          <w:tcW w:w="4128" w:type="dxa"/>
        </w:tcPr>
        <w:p w14:paraId="0D525720" w14:textId="1CEF05C7" w:rsidR="00142BF4" w:rsidRDefault="00B670BF"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6732C8">
            <w:rPr>
              <w:rFonts w:ascii="Arial Narrow" w:hAnsi="Arial Narrow"/>
              <w:color w:val="auto"/>
              <w:sz w:val="18"/>
              <w:szCs w:val="18"/>
            </w:rPr>
            <w:t xml:space="preserve">                       </w:t>
          </w:r>
          <w:r w:rsidR="00142BF4" w:rsidRPr="00C3657B">
            <w:rPr>
              <w:rFonts w:ascii="Arial Narrow" w:hAnsi="Arial Narrow"/>
              <w:color w:val="auto"/>
              <w:sz w:val="18"/>
              <w:szCs w:val="18"/>
            </w:rPr>
            <w:t>Hlavn</w:t>
          </w:r>
          <w:r w:rsidR="00142BF4" w:rsidRPr="00C3657B">
            <w:rPr>
              <w:rFonts w:ascii="Arial Narrow" w:hAnsi="Arial Narrow" w:cs="Arial Narrow"/>
              <w:color w:val="auto"/>
              <w:sz w:val="18"/>
              <w:szCs w:val="18"/>
            </w:rPr>
            <w:t>é</w:t>
          </w:r>
          <w:r w:rsidR="00142BF4" w:rsidRPr="00C3657B">
            <w:rPr>
              <w:rFonts w:ascii="Arial Narrow" w:hAnsi="Arial Narrow"/>
              <w:color w:val="auto"/>
              <w:sz w:val="18"/>
              <w:szCs w:val="18"/>
            </w:rPr>
            <w:t xml:space="preserve"> mesto Slovenskej republiky Bratislava</w:t>
          </w:r>
        </w:p>
        <w:p w14:paraId="7381AE2F" w14:textId="058F8816" w:rsidR="006732C8" w:rsidRDefault="00142BF4" w:rsidP="00B670BF">
          <w:pPr>
            <w:pStyle w:val="Hlavika"/>
            <w:ind w:right="-115"/>
            <w:rPr>
              <w:rFonts w:ascii="Arial" w:hAnsi="Arial" w:cs="Arial"/>
              <w:color w:val="auto"/>
              <w:sz w:val="18"/>
              <w:szCs w:val="18"/>
            </w:rPr>
          </w:pPr>
          <w:r>
            <w:rPr>
              <w:rFonts w:ascii="Arial Narrow" w:hAnsi="Arial Narrow"/>
              <w:color w:val="auto"/>
              <w:sz w:val="18"/>
              <w:szCs w:val="18"/>
            </w:rPr>
            <w:t xml:space="preserve"> </w:t>
          </w:r>
          <w:r w:rsidR="00B670BF">
            <w:rPr>
              <w:rFonts w:ascii="Arial Narrow" w:hAnsi="Arial Narrow"/>
              <w:color w:val="auto"/>
              <w:sz w:val="18"/>
              <w:szCs w:val="18"/>
            </w:rPr>
            <w:t xml:space="preserve"> </w:t>
          </w:r>
          <w:r w:rsidR="006732C8">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27DE6AC8" w:rsidR="00852B04" w:rsidRPr="00B670BF" w:rsidRDefault="006732C8" w:rsidP="00B670BF">
          <w:pPr>
            <w:pStyle w:val="Hlavika"/>
            <w:ind w:right="-115"/>
            <w:rPr>
              <w:rFonts w:ascii="Arial" w:hAnsi="Arial" w:cs="Arial"/>
              <w:color w:val="auto"/>
              <w:sz w:val="18"/>
              <w:szCs w:val="18"/>
            </w:rPr>
          </w:pPr>
          <w:r>
            <w:rPr>
              <w:rFonts w:ascii="Arial Narrow" w:hAnsi="Arial Narrow"/>
              <w:b/>
              <w:bCs/>
              <w:color w:val="auto"/>
              <w:sz w:val="18"/>
              <w:szCs w:val="18"/>
            </w:rPr>
            <w:t xml:space="preserve">     </w:t>
          </w:r>
          <w:r w:rsidR="00842B20">
            <w:rPr>
              <w:rFonts w:ascii="Arial Narrow" w:hAnsi="Arial Narrow"/>
              <w:b/>
              <w:bCs/>
              <w:color w:val="auto"/>
              <w:sz w:val="18"/>
              <w:szCs w:val="18"/>
            </w:rPr>
            <w:t>dec</w:t>
          </w:r>
          <w:r w:rsidR="005D5FCA" w:rsidRPr="005D5FCA">
            <w:rPr>
              <w:rFonts w:ascii="Arial Narrow" w:hAnsi="Arial Narrow"/>
              <w:b/>
              <w:bCs/>
              <w:color w:val="auto"/>
              <w:sz w:val="18"/>
              <w:szCs w:val="18"/>
            </w:rPr>
            <w:t>ember</w:t>
          </w:r>
          <w:r w:rsidR="00B670BF" w:rsidRPr="00B670BF">
            <w:rPr>
              <w:rFonts w:ascii="Arial Narrow" w:hAnsi="Arial Narrow"/>
              <w:b/>
              <w:bCs/>
              <w:color w:val="auto"/>
              <w:sz w:val="18"/>
              <w:szCs w:val="18"/>
            </w:rPr>
            <w:t xml:space="preserve"> </w:t>
          </w:r>
          <w:r w:rsidR="00FA72BB" w:rsidRPr="00B670BF">
            <w:rPr>
              <w:rFonts w:ascii="Arial Narrow" w:hAnsi="Arial Narrow"/>
              <w:b/>
              <w:bCs/>
              <w:color w:val="auto"/>
              <w:sz w:val="18"/>
              <w:szCs w:val="18"/>
            </w:rPr>
            <w:t>2025</w:t>
          </w:r>
          <w:r w:rsidR="00F11CDF" w:rsidRPr="00B670BF">
            <w:rPr>
              <w:rFonts w:ascii="Arial Narrow" w:hAnsi="Arial Narrow"/>
              <w:b/>
              <w:bCs/>
              <w:color w:val="auto"/>
              <w:sz w:val="18"/>
              <w:szCs w:val="18"/>
            </w:rPr>
            <w:t xml:space="preserve">, </w:t>
          </w:r>
          <w:r w:rsidR="00B670BF" w:rsidRPr="00B670BF">
            <w:rPr>
              <w:rFonts w:ascii="Arial Narrow" w:hAnsi="Arial Narrow"/>
              <w:b/>
              <w:bCs/>
              <w:color w:val="auto"/>
              <w:sz w:val="18"/>
              <w:szCs w:val="18"/>
            </w:rPr>
            <w:t>Dizajn manuál</w:t>
          </w:r>
          <w:r w:rsidR="005C58E1">
            <w:rPr>
              <w:rFonts w:ascii="Arial Narrow" w:hAnsi="Arial Narrow"/>
              <w:b/>
              <w:bCs/>
              <w:color w:val="auto"/>
              <w:sz w:val="18"/>
              <w:szCs w:val="18"/>
            </w:rPr>
            <w:t xml:space="preserve"> s </w:t>
          </w:r>
          <w:r w:rsidR="00B670BF" w:rsidRPr="00B670BF">
            <w:rPr>
              <w:rFonts w:ascii="Arial Narrow" w:hAnsi="Arial Narrow"/>
              <w:b/>
              <w:bCs/>
              <w:color w:val="auto"/>
              <w:sz w:val="18"/>
              <w:szCs w:val="18"/>
            </w:rPr>
            <w:t>s</w:t>
          </w:r>
          <w:r>
            <w:rPr>
              <w:rFonts w:ascii="Arial Narrow" w:hAnsi="Arial Narrow"/>
              <w:b/>
              <w:bCs/>
              <w:color w:val="auto"/>
              <w:sz w:val="18"/>
              <w:szCs w:val="18"/>
            </w:rPr>
            <w:t> </w:t>
          </w:r>
          <w:r w:rsidR="00B670BF" w:rsidRPr="00B670BF">
            <w:rPr>
              <w:rFonts w:ascii="Arial Narrow" w:hAnsi="Arial Narrow"/>
              <w:b/>
              <w:bCs/>
              <w:color w:val="auto"/>
              <w:sz w:val="18"/>
              <w:szCs w:val="18"/>
            </w:rPr>
            <w:t>betónov</w:t>
          </w:r>
          <w:r>
            <w:rPr>
              <w:rFonts w:ascii="Arial Narrow" w:hAnsi="Arial Narrow"/>
              <w:b/>
              <w:bCs/>
              <w:color w:val="auto"/>
              <w:sz w:val="18"/>
              <w:szCs w:val="18"/>
            </w:rPr>
            <w:t xml:space="preserve">ou </w:t>
          </w:r>
          <w:r w:rsidR="00B670BF" w:rsidRPr="00B670BF">
            <w:rPr>
              <w:rFonts w:ascii="Arial Narrow" w:hAnsi="Arial Narrow"/>
              <w:b/>
              <w:bCs/>
              <w:color w:val="auto"/>
              <w:sz w:val="18"/>
              <w:szCs w:val="18"/>
            </w:rPr>
            <w:t>dlažbou</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 w15:restartNumberingAfterBreak="0">
    <w:nsid w:val="0BC6643C"/>
    <w:multiLevelType w:val="hybridMultilevel"/>
    <w:tmpl w:val="C9987F42"/>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7"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8"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0"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1"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3"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4"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6"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7"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8"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9"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0"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21"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3"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5"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6"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27"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9"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31"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3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3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3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576"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7"/>
  </w:num>
  <w:num w:numId="2" w16cid:durableId="551814767">
    <w:abstractNumId w:val="5"/>
  </w:num>
  <w:num w:numId="3" w16cid:durableId="1023433247">
    <w:abstractNumId w:val="9"/>
  </w:num>
  <w:num w:numId="4" w16cid:durableId="878664267">
    <w:abstractNumId w:val="17"/>
  </w:num>
  <w:num w:numId="5" w16cid:durableId="159278259">
    <w:abstractNumId w:val="15"/>
  </w:num>
  <w:num w:numId="6" w16cid:durableId="1295720837">
    <w:abstractNumId w:val="22"/>
  </w:num>
  <w:num w:numId="7" w16cid:durableId="50424827">
    <w:abstractNumId w:val="1"/>
  </w:num>
  <w:num w:numId="8" w16cid:durableId="1307009698">
    <w:abstractNumId w:val="7"/>
  </w:num>
  <w:num w:numId="9" w16cid:durableId="259997261">
    <w:abstractNumId w:val="35"/>
  </w:num>
  <w:num w:numId="10" w16cid:durableId="2049835943">
    <w:abstractNumId w:val="12"/>
  </w:num>
  <w:num w:numId="11" w16cid:durableId="6834574">
    <w:abstractNumId w:val="19"/>
  </w:num>
  <w:num w:numId="12" w16cid:durableId="1514759219">
    <w:abstractNumId w:val="33"/>
  </w:num>
  <w:num w:numId="13" w16cid:durableId="1907034726">
    <w:abstractNumId w:val="13"/>
  </w:num>
  <w:num w:numId="14" w16cid:durableId="1168134708">
    <w:abstractNumId w:val="28"/>
  </w:num>
  <w:num w:numId="15" w16cid:durableId="1952472130">
    <w:abstractNumId w:val="6"/>
  </w:num>
  <w:num w:numId="16" w16cid:durableId="1243488013">
    <w:abstractNumId w:val="30"/>
  </w:num>
  <w:num w:numId="17" w16cid:durableId="1812215579">
    <w:abstractNumId w:val="16"/>
  </w:num>
  <w:num w:numId="18" w16cid:durableId="1060321248">
    <w:abstractNumId w:val="32"/>
  </w:num>
  <w:num w:numId="19" w16cid:durableId="1609317387">
    <w:abstractNumId w:val="11"/>
  </w:num>
  <w:num w:numId="20" w16cid:durableId="1706565601">
    <w:abstractNumId w:val="3"/>
  </w:num>
  <w:num w:numId="21" w16cid:durableId="886141970">
    <w:abstractNumId w:val="31"/>
  </w:num>
  <w:num w:numId="22" w16cid:durableId="820077268">
    <w:abstractNumId w:val="10"/>
  </w:num>
  <w:num w:numId="23" w16cid:durableId="388841885">
    <w:abstractNumId w:val="24"/>
  </w:num>
  <w:num w:numId="24" w16cid:durableId="11801945">
    <w:abstractNumId w:val="26"/>
  </w:num>
  <w:num w:numId="25" w16cid:durableId="1552112904">
    <w:abstractNumId w:val="18"/>
  </w:num>
  <w:num w:numId="26" w16cid:durableId="844395057">
    <w:abstractNumId w:val="0"/>
  </w:num>
  <w:num w:numId="27" w16cid:durableId="1975677899">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79208838">
    <w:abstractNumId w:val="23"/>
  </w:num>
  <w:num w:numId="29" w16cid:durableId="864749655">
    <w:abstractNumId w:val="25"/>
  </w:num>
  <w:num w:numId="30" w16cid:durableId="222260654">
    <w:abstractNumId w:val="20"/>
  </w:num>
  <w:num w:numId="31" w16cid:durableId="474033572">
    <w:abstractNumId w:val="14"/>
  </w:num>
  <w:num w:numId="32" w16cid:durableId="85656936">
    <w:abstractNumId w:val="4"/>
  </w:num>
  <w:num w:numId="33" w16cid:durableId="1227649594">
    <w:abstractNumId w:val="34"/>
  </w:num>
  <w:num w:numId="34" w16cid:durableId="478423131">
    <w:abstractNumId w:val="29"/>
  </w:num>
  <w:num w:numId="35" w16cid:durableId="615676160">
    <w:abstractNumId w:val="36"/>
  </w:num>
  <w:num w:numId="36" w16cid:durableId="1111629989">
    <w:abstractNumId w:val="21"/>
  </w:num>
  <w:num w:numId="37" w16cid:durableId="1359699207">
    <w:abstractNumId w:val="8"/>
  </w:num>
  <w:num w:numId="38" w16cid:durableId="194854778">
    <w:abstractNumId w:val="2"/>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2C52"/>
    <w:rsid w:val="0001304F"/>
    <w:rsid w:val="00013217"/>
    <w:rsid w:val="00013218"/>
    <w:rsid w:val="00013269"/>
    <w:rsid w:val="000133AC"/>
    <w:rsid w:val="00013500"/>
    <w:rsid w:val="000135F5"/>
    <w:rsid w:val="00013AD3"/>
    <w:rsid w:val="00014274"/>
    <w:rsid w:val="00014641"/>
    <w:rsid w:val="0001478C"/>
    <w:rsid w:val="00014991"/>
    <w:rsid w:val="000149E8"/>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43C"/>
    <w:rsid w:val="0001655A"/>
    <w:rsid w:val="000165D8"/>
    <w:rsid w:val="00016790"/>
    <w:rsid w:val="000167DA"/>
    <w:rsid w:val="00016842"/>
    <w:rsid w:val="00016890"/>
    <w:rsid w:val="00016B12"/>
    <w:rsid w:val="00016D42"/>
    <w:rsid w:val="00016FA4"/>
    <w:rsid w:val="000173EC"/>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CD"/>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5CE"/>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4A1"/>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38A"/>
    <w:rsid w:val="0004544D"/>
    <w:rsid w:val="0004550A"/>
    <w:rsid w:val="0004568F"/>
    <w:rsid w:val="00045CEF"/>
    <w:rsid w:val="00045D20"/>
    <w:rsid w:val="00045D55"/>
    <w:rsid w:val="00045D5C"/>
    <w:rsid w:val="00045E9B"/>
    <w:rsid w:val="00045EEE"/>
    <w:rsid w:val="00045FA6"/>
    <w:rsid w:val="000460D0"/>
    <w:rsid w:val="0004612B"/>
    <w:rsid w:val="0004624D"/>
    <w:rsid w:val="000462AA"/>
    <w:rsid w:val="0004647E"/>
    <w:rsid w:val="00046614"/>
    <w:rsid w:val="00046824"/>
    <w:rsid w:val="00046A5B"/>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14"/>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227"/>
    <w:rsid w:val="00063314"/>
    <w:rsid w:val="00063446"/>
    <w:rsid w:val="0006365C"/>
    <w:rsid w:val="000637AC"/>
    <w:rsid w:val="0006383F"/>
    <w:rsid w:val="000639AA"/>
    <w:rsid w:val="000639B7"/>
    <w:rsid w:val="00063ABB"/>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D4E"/>
    <w:rsid w:val="00067EB4"/>
    <w:rsid w:val="00067FC4"/>
    <w:rsid w:val="00067FDF"/>
    <w:rsid w:val="000709AC"/>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9A8"/>
    <w:rsid w:val="00072AB3"/>
    <w:rsid w:val="00072B55"/>
    <w:rsid w:val="00072B5B"/>
    <w:rsid w:val="00072EDA"/>
    <w:rsid w:val="00072FC6"/>
    <w:rsid w:val="00073231"/>
    <w:rsid w:val="000733AA"/>
    <w:rsid w:val="00073568"/>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6C8F"/>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11"/>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0CB"/>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2"/>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67"/>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5A1"/>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088"/>
    <w:rsid w:val="000A52E8"/>
    <w:rsid w:val="000A52F6"/>
    <w:rsid w:val="000A5387"/>
    <w:rsid w:val="000A54A3"/>
    <w:rsid w:val="000A5AD7"/>
    <w:rsid w:val="000A5D9B"/>
    <w:rsid w:val="000A5FE5"/>
    <w:rsid w:val="000A62DB"/>
    <w:rsid w:val="000A63DF"/>
    <w:rsid w:val="000A6634"/>
    <w:rsid w:val="000A6C1D"/>
    <w:rsid w:val="000A6CF7"/>
    <w:rsid w:val="000A6DB4"/>
    <w:rsid w:val="000A6E2E"/>
    <w:rsid w:val="000A6EBC"/>
    <w:rsid w:val="000A6F66"/>
    <w:rsid w:val="000A6FAD"/>
    <w:rsid w:val="000A736B"/>
    <w:rsid w:val="000A7437"/>
    <w:rsid w:val="000A77D1"/>
    <w:rsid w:val="000A79A6"/>
    <w:rsid w:val="000A7CA8"/>
    <w:rsid w:val="000A7EE7"/>
    <w:rsid w:val="000B00D3"/>
    <w:rsid w:val="000B02D0"/>
    <w:rsid w:val="000B0465"/>
    <w:rsid w:val="000B0579"/>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B81"/>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124"/>
    <w:rsid w:val="000B72B4"/>
    <w:rsid w:val="000B72C2"/>
    <w:rsid w:val="000B744D"/>
    <w:rsid w:val="000B7949"/>
    <w:rsid w:val="000B7A48"/>
    <w:rsid w:val="000B7DA1"/>
    <w:rsid w:val="000B7F96"/>
    <w:rsid w:val="000C0103"/>
    <w:rsid w:val="000C0492"/>
    <w:rsid w:val="000C0677"/>
    <w:rsid w:val="000C0715"/>
    <w:rsid w:val="000C07E1"/>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3BE5"/>
    <w:rsid w:val="000C413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8C"/>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449"/>
    <w:rsid w:val="000D2642"/>
    <w:rsid w:val="000D2E82"/>
    <w:rsid w:val="000D2FD7"/>
    <w:rsid w:val="000D3308"/>
    <w:rsid w:val="000D35C7"/>
    <w:rsid w:val="000D3B4C"/>
    <w:rsid w:val="000D3BC8"/>
    <w:rsid w:val="000D3BD4"/>
    <w:rsid w:val="000D3BFB"/>
    <w:rsid w:val="000D40B3"/>
    <w:rsid w:val="000D4148"/>
    <w:rsid w:val="000D4156"/>
    <w:rsid w:val="000D43D9"/>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0C7"/>
    <w:rsid w:val="000E0196"/>
    <w:rsid w:val="000E0239"/>
    <w:rsid w:val="000E02C5"/>
    <w:rsid w:val="000E0AD2"/>
    <w:rsid w:val="000E0EA2"/>
    <w:rsid w:val="000E11C5"/>
    <w:rsid w:val="000E17DF"/>
    <w:rsid w:val="000E1836"/>
    <w:rsid w:val="000E198D"/>
    <w:rsid w:val="000E19BC"/>
    <w:rsid w:val="000E1A60"/>
    <w:rsid w:val="000E1B60"/>
    <w:rsid w:val="000E1E05"/>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48C"/>
    <w:rsid w:val="000E46F6"/>
    <w:rsid w:val="000E48E8"/>
    <w:rsid w:val="000E49A6"/>
    <w:rsid w:val="000E5038"/>
    <w:rsid w:val="000E50C5"/>
    <w:rsid w:val="000E526E"/>
    <w:rsid w:val="000E5363"/>
    <w:rsid w:val="000E5469"/>
    <w:rsid w:val="000E5883"/>
    <w:rsid w:val="000E5AD5"/>
    <w:rsid w:val="000E6900"/>
    <w:rsid w:val="000E6B8A"/>
    <w:rsid w:val="000E6D79"/>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5A"/>
    <w:rsid w:val="000F27C1"/>
    <w:rsid w:val="000F2806"/>
    <w:rsid w:val="000F2924"/>
    <w:rsid w:val="000F293E"/>
    <w:rsid w:val="000F2DC0"/>
    <w:rsid w:val="000F2FA7"/>
    <w:rsid w:val="000F316E"/>
    <w:rsid w:val="000F3321"/>
    <w:rsid w:val="000F3477"/>
    <w:rsid w:val="000F376F"/>
    <w:rsid w:val="000F37DA"/>
    <w:rsid w:val="000F3A0B"/>
    <w:rsid w:val="000F3A0C"/>
    <w:rsid w:val="000F3A1F"/>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78"/>
    <w:rsid w:val="001026D0"/>
    <w:rsid w:val="0010299A"/>
    <w:rsid w:val="00102A16"/>
    <w:rsid w:val="00102AF9"/>
    <w:rsid w:val="00102F35"/>
    <w:rsid w:val="001030B0"/>
    <w:rsid w:val="001031EE"/>
    <w:rsid w:val="001032BF"/>
    <w:rsid w:val="001038C0"/>
    <w:rsid w:val="0010396E"/>
    <w:rsid w:val="00103B1F"/>
    <w:rsid w:val="00104121"/>
    <w:rsid w:val="001042D3"/>
    <w:rsid w:val="0010432A"/>
    <w:rsid w:val="00104555"/>
    <w:rsid w:val="0010492D"/>
    <w:rsid w:val="001049AA"/>
    <w:rsid w:val="00104C25"/>
    <w:rsid w:val="00104DF9"/>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72A"/>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832"/>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5D"/>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5D8"/>
    <w:rsid w:val="00117614"/>
    <w:rsid w:val="00117C25"/>
    <w:rsid w:val="0012004E"/>
    <w:rsid w:val="001200DD"/>
    <w:rsid w:val="001201DF"/>
    <w:rsid w:val="0012052D"/>
    <w:rsid w:val="00120649"/>
    <w:rsid w:val="0012075F"/>
    <w:rsid w:val="0012078A"/>
    <w:rsid w:val="0012098C"/>
    <w:rsid w:val="00120E03"/>
    <w:rsid w:val="00120F4C"/>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7D3"/>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6C0"/>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4C8A"/>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6C2A"/>
    <w:rsid w:val="001375F7"/>
    <w:rsid w:val="00137B77"/>
    <w:rsid w:val="00137CF9"/>
    <w:rsid w:val="0014006F"/>
    <w:rsid w:val="00140262"/>
    <w:rsid w:val="001405D1"/>
    <w:rsid w:val="001405D9"/>
    <w:rsid w:val="001406D6"/>
    <w:rsid w:val="00140C1C"/>
    <w:rsid w:val="00140D76"/>
    <w:rsid w:val="00140E39"/>
    <w:rsid w:val="001411D4"/>
    <w:rsid w:val="00141472"/>
    <w:rsid w:val="00141DF2"/>
    <w:rsid w:val="0014201A"/>
    <w:rsid w:val="00142659"/>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20"/>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89"/>
    <w:rsid w:val="001515D0"/>
    <w:rsid w:val="001516C3"/>
    <w:rsid w:val="00151703"/>
    <w:rsid w:val="0015189E"/>
    <w:rsid w:val="00151A8D"/>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40"/>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918"/>
    <w:rsid w:val="00156A22"/>
    <w:rsid w:val="00156B95"/>
    <w:rsid w:val="00156D15"/>
    <w:rsid w:val="00156EC1"/>
    <w:rsid w:val="00156F24"/>
    <w:rsid w:val="00156FD6"/>
    <w:rsid w:val="0015700E"/>
    <w:rsid w:val="00157077"/>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520"/>
    <w:rsid w:val="0016163E"/>
    <w:rsid w:val="00161674"/>
    <w:rsid w:val="001616CA"/>
    <w:rsid w:val="001617B6"/>
    <w:rsid w:val="001617CD"/>
    <w:rsid w:val="00161861"/>
    <w:rsid w:val="00161917"/>
    <w:rsid w:val="00161984"/>
    <w:rsid w:val="00161E27"/>
    <w:rsid w:val="0016200A"/>
    <w:rsid w:val="001623D2"/>
    <w:rsid w:val="001625AA"/>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8D1"/>
    <w:rsid w:val="00165E60"/>
    <w:rsid w:val="00165F45"/>
    <w:rsid w:val="0016622F"/>
    <w:rsid w:val="001662EE"/>
    <w:rsid w:val="00166486"/>
    <w:rsid w:val="001666F1"/>
    <w:rsid w:val="0016696E"/>
    <w:rsid w:val="001669B8"/>
    <w:rsid w:val="00166B55"/>
    <w:rsid w:val="00166B89"/>
    <w:rsid w:val="00166BB8"/>
    <w:rsid w:val="00166D31"/>
    <w:rsid w:val="00167130"/>
    <w:rsid w:val="001673BF"/>
    <w:rsid w:val="0016772B"/>
    <w:rsid w:val="0016774E"/>
    <w:rsid w:val="001679C4"/>
    <w:rsid w:val="00167A7C"/>
    <w:rsid w:val="00167BA7"/>
    <w:rsid w:val="0017009B"/>
    <w:rsid w:val="00170487"/>
    <w:rsid w:val="00170A1B"/>
    <w:rsid w:val="00170A45"/>
    <w:rsid w:val="00170CDB"/>
    <w:rsid w:val="00170E67"/>
    <w:rsid w:val="00171041"/>
    <w:rsid w:val="00171392"/>
    <w:rsid w:val="001713AC"/>
    <w:rsid w:val="00171AC2"/>
    <w:rsid w:val="00171D31"/>
    <w:rsid w:val="00171E65"/>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EA5"/>
    <w:rsid w:val="00173FEE"/>
    <w:rsid w:val="00174208"/>
    <w:rsid w:val="001743FB"/>
    <w:rsid w:val="0017445F"/>
    <w:rsid w:val="00174AB6"/>
    <w:rsid w:val="00174C87"/>
    <w:rsid w:val="0017502B"/>
    <w:rsid w:val="0017509B"/>
    <w:rsid w:val="001750A7"/>
    <w:rsid w:val="0017522A"/>
    <w:rsid w:val="00175540"/>
    <w:rsid w:val="001755A0"/>
    <w:rsid w:val="00175A49"/>
    <w:rsid w:val="00175FF8"/>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0F48"/>
    <w:rsid w:val="0018129C"/>
    <w:rsid w:val="00181400"/>
    <w:rsid w:val="00181A35"/>
    <w:rsid w:val="00181C7F"/>
    <w:rsid w:val="00181F0C"/>
    <w:rsid w:val="00181F47"/>
    <w:rsid w:val="00181FFC"/>
    <w:rsid w:val="00182182"/>
    <w:rsid w:val="0018246B"/>
    <w:rsid w:val="00182527"/>
    <w:rsid w:val="00182742"/>
    <w:rsid w:val="00182969"/>
    <w:rsid w:val="00182AFA"/>
    <w:rsid w:val="00182E5B"/>
    <w:rsid w:val="00183084"/>
    <w:rsid w:val="001830DD"/>
    <w:rsid w:val="00183127"/>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C2B"/>
    <w:rsid w:val="00193D60"/>
    <w:rsid w:val="00193EF3"/>
    <w:rsid w:val="001940BA"/>
    <w:rsid w:val="001940C2"/>
    <w:rsid w:val="00194184"/>
    <w:rsid w:val="001942CE"/>
    <w:rsid w:val="001944ED"/>
    <w:rsid w:val="001945DF"/>
    <w:rsid w:val="001946E1"/>
    <w:rsid w:val="0019479D"/>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5E4"/>
    <w:rsid w:val="0019769A"/>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1B6"/>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98C"/>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44"/>
    <w:rsid w:val="001B1E9A"/>
    <w:rsid w:val="001B1F16"/>
    <w:rsid w:val="001B1FAA"/>
    <w:rsid w:val="001B25FB"/>
    <w:rsid w:val="001B2970"/>
    <w:rsid w:val="001B31F7"/>
    <w:rsid w:val="001B345B"/>
    <w:rsid w:val="001B366B"/>
    <w:rsid w:val="001B36FE"/>
    <w:rsid w:val="001B384C"/>
    <w:rsid w:val="001B38CD"/>
    <w:rsid w:val="001B38ED"/>
    <w:rsid w:val="001B3978"/>
    <w:rsid w:val="001B39E2"/>
    <w:rsid w:val="001B3A74"/>
    <w:rsid w:val="001B3CE5"/>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D09"/>
    <w:rsid w:val="001B4E86"/>
    <w:rsid w:val="001B4FA9"/>
    <w:rsid w:val="001B5460"/>
    <w:rsid w:val="001B5512"/>
    <w:rsid w:val="001B5753"/>
    <w:rsid w:val="001B5967"/>
    <w:rsid w:val="001B5C24"/>
    <w:rsid w:val="001B5DB3"/>
    <w:rsid w:val="001B5E29"/>
    <w:rsid w:val="001B5E40"/>
    <w:rsid w:val="001B614A"/>
    <w:rsid w:val="001B63C0"/>
    <w:rsid w:val="001B6403"/>
    <w:rsid w:val="001B6514"/>
    <w:rsid w:val="001B6B5E"/>
    <w:rsid w:val="001B6B98"/>
    <w:rsid w:val="001B6E33"/>
    <w:rsid w:val="001B70ED"/>
    <w:rsid w:val="001B72A6"/>
    <w:rsid w:val="001B72AD"/>
    <w:rsid w:val="001B72F1"/>
    <w:rsid w:val="001B7306"/>
    <w:rsid w:val="001B7477"/>
    <w:rsid w:val="001B795A"/>
    <w:rsid w:val="001B7982"/>
    <w:rsid w:val="001B7CB6"/>
    <w:rsid w:val="001B7E6E"/>
    <w:rsid w:val="001C01FD"/>
    <w:rsid w:val="001C01FE"/>
    <w:rsid w:val="001C09E5"/>
    <w:rsid w:val="001C0B5F"/>
    <w:rsid w:val="001C0C58"/>
    <w:rsid w:val="001C1141"/>
    <w:rsid w:val="001C13F5"/>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A17"/>
    <w:rsid w:val="001C7B30"/>
    <w:rsid w:val="001C7CF9"/>
    <w:rsid w:val="001C7D24"/>
    <w:rsid w:val="001C7D44"/>
    <w:rsid w:val="001D02AD"/>
    <w:rsid w:val="001D0351"/>
    <w:rsid w:val="001D03B6"/>
    <w:rsid w:val="001D095E"/>
    <w:rsid w:val="001D0AB3"/>
    <w:rsid w:val="001D0C5A"/>
    <w:rsid w:val="001D0D12"/>
    <w:rsid w:val="001D0DAF"/>
    <w:rsid w:val="001D12E4"/>
    <w:rsid w:val="001D150F"/>
    <w:rsid w:val="001D1521"/>
    <w:rsid w:val="001D1573"/>
    <w:rsid w:val="001D16A2"/>
    <w:rsid w:val="001D16EE"/>
    <w:rsid w:val="001D172B"/>
    <w:rsid w:val="001D1B72"/>
    <w:rsid w:val="001D1C4B"/>
    <w:rsid w:val="001D1DF6"/>
    <w:rsid w:val="001D1EF2"/>
    <w:rsid w:val="001D205B"/>
    <w:rsid w:val="001D2177"/>
    <w:rsid w:val="001D221B"/>
    <w:rsid w:val="001D224E"/>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3D1C"/>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DB7"/>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6D0"/>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55"/>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54"/>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4CBE"/>
    <w:rsid w:val="002050D8"/>
    <w:rsid w:val="002051EF"/>
    <w:rsid w:val="002051FC"/>
    <w:rsid w:val="002052C6"/>
    <w:rsid w:val="00205644"/>
    <w:rsid w:val="00205952"/>
    <w:rsid w:val="00205CE7"/>
    <w:rsid w:val="00205DCC"/>
    <w:rsid w:val="00206029"/>
    <w:rsid w:val="00206175"/>
    <w:rsid w:val="00206454"/>
    <w:rsid w:val="00206AA2"/>
    <w:rsid w:val="00206B80"/>
    <w:rsid w:val="00206D00"/>
    <w:rsid w:val="00206D96"/>
    <w:rsid w:val="00206DA0"/>
    <w:rsid w:val="00206E1A"/>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31"/>
    <w:rsid w:val="002159CB"/>
    <w:rsid w:val="00215CBF"/>
    <w:rsid w:val="00216300"/>
    <w:rsid w:val="00216594"/>
    <w:rsid w:val="002165D3"/>
    <w:rsid w:val="0021696A"/>
    <w:rsid w:val="00216F53"/>
    <w:rsid w:val="00217306"/>
    <w:rsid w:val="002174FC"/>
    <w:rsid w:val="0021788F"/>
    <w:rsid w:val="00217948"/>
    <w:rsid w:val="00217963"/>
    <w:rsid w:val="00217BB5"/>
    <w:rsid w:val="00217F53"/>
    <w:rsid w:val="00217FDF"/>
    <w:rsid w:val="00220076"/>
    <w:rsid w:val="002202A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AAB"/>
    <w:rsid w:val="00223C2C"/>
    <w:rsid w:val="00223C73"/>
    <w:rsid w:val="00223FB0"/>
    <w:rsid w:val="00224062"/>
    <w:rsid w:val="00224287"/>
    <w:rsid w:val="00224458"/>
    <w:rsid w:val="002245C5"/>
    <w:rsid w:val="00224691"/>
    <w:rsid w:val="0022470C"/>
    <w:rsid w:val="00224719"/>
    <w:rsid w:val="002247FD"/>
    <w:rsid w:val="00224A6A"/>
    <w:rsid w:val="00224CD0"/>
    <w:rsid w:val="00225118"/>
    <w:rsid w:val="002251BB"/>
    <w:rsid w:val="0022527A"/>
    <w:rsid w:val="0022529D"/>
    <w:rsid w:val="00225966"/>
    <w:rsid w:val="00225BEC"/>
    <w:rsid w:val="00225EC5"/>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056"/>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A0"/>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78"/>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7CF"/>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4AA"/>
    <w:rsid w:val="00257594"/>
    <w:rsid w:val="00257A4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9D"/>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488"/>
    <w:rsid w:val="00265CEA"/>
    <w:rsid w:val="00265F3E"/>
    <w:rsid w:val="00266707"/>
    <w:rsid w:val="00266BFC"/>
    <w:rsid w:val="00266C39"/>
    <w:rsid w:val="00266CFC"/>
    <w:rsid w:val="00266E57"/>
    <w:rsid w:val="002670C1"/>
    <w:rsid w:val="002674C6"/>
    <w:rsid w:val="00267505"/>
    <w:rsid w:val="00267B90"/>
    <w:rsid w:val="00267BAF"/>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3B5"/>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DCA"/>
    <w:rsid w:val="00274F3E"/>
    <w:rsid w:val="00275006"/>
    <w:rsid w:val="0027559E"/>
    <w:rsid w:val="0027561E"/>
    <w:rsid w:val="002756C4"/>
    <w:rsid w:val="00275750"/>
    <w:rsid w:val="00275C13"/>
    <w:rsid w:val="00275CA6"/>
    <w:rsid w:val="00275FFA"/>
    <w:rsid w:val="002760BD"/>
    <w:rsid w:val="00276410"/>
    <w:rsid w:val="002769D6"/>
    <w:rsid w:val="002770A5"/>
    <w:rsid w:val="00277336"/>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529"/>
    <w:rsid w:val="0028264E"/>
    <w:rsid w:val="0028285E"/>
    <w:rsid w:val="00282FB7"/>
    <w:rsid w:val="002836A5"/>
    <w:rsid w:val="002837A9"/>
    <w:rsid w:val="00283974"/>
    <w:rsid w:val="00283A3D"/>
    <w:rsid w:val="00283B93"/>
    <w:rsid w:val="00283D06"/>
    <w:rsid w:val="00284578"/>
    <w:rsid w:val="0028470C"/>
    <w:rsid w:val="00284806"/>
    <w:rsid w:val="00284D58"/>
    <w:rsid w:val="00284D68"/>
    <w:rsid w:val="00284FBC"/>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786"/>
    <w:rsid w:val="00287A2C"/>
    <w:rsid w:val="00287BCC"/>
    <w:rsid w:val="00287C41"/>
    <w:rsid w:val="00287D0C"/>
    <w:rsid w:val="00287E3C"/>
    <w:rsid w:val="00287F75"/>
    <w:rsid w:val="00290439"/>
    <w:rsid w:val="002906EB"/>
    <w:rsid w:val="00290AC9"/>
    <w:rsid w:val="00290D1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329"/>
    <w:rsid w:val="002A140E"/>
    <w:rsid w:val="002A14CE"/>
    <w:rsid w:val="002A1863"/>
    <w:rsid w:val="002A18CE"/>
    <w:rsid w:val="002A1F19"/>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3D9"/>
    <w:rsid w:val="002A6607"/>
    <w:rsid w:val="002A6B1A"/>
    <w:rsid w:val="002A6C6F"/>
    <w:rsid w:val="002A6F2C"/>
    <w:rsid w:val="002A6FDB"/>
    <w:rsid w:val="002A70A9"/>
    <w:rsid w:val="002A71E0"/>
    <w:rsid w:val="002A72EA"/>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119"/>
    <w:rsid w:val="002C02B3"/>
    <w:rsid w:val="002C0308"/>
    <w:rsid w:val="002C0332"/>
    <w:rsid w:val="002C0457"/>
    <w:rsid w:val="002C0720"/>
    <w:rsid w:val="002C0C37"/>
    <w:rsid w:val="002C0CD7"/>
    <w:rsid w:val="002C11AC"/>
    <w:rsid w:val="002C1254"/>
    <w:rsid w:val="002C13CF"/>
    <w:rsid w:val="002C18C1"/>
    <w:rsid w:val="002C194D"/>
    <w:rsid w:val="002C1C0B"/>
    <w:rsid w:val="002C1E3D"/>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3E1F"/>
    <w:rsid w:val="002C4085"/>
    <w:rsid w:val="002C4301"/>
    <w:rsid w:val="002C443B"/>
    <w:rsid w:val="002C44F5"/>
    <w:rsid w:val="002C46C3"/>
    <w:rsid w:val="002C47FB"/>
    <w:rsid w:val="002C4AE6"/>
    <w:rsid w:val="002C4CF3"/>
    <w:rsid w:val="002C4E0E"/>
    <w:rsid w:val="002C526A"/>
    <w:rsid w:val="002C5270"/>
    <w:rsid w:val="002C5347"/>
    <w:rsid w:val="002C548F"/>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E09"/>
    <w:rsid w:val="002D0E7C"/>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1F85"/>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726"/>
    <w:rsid w:val="002D68FB"/>
    <w:rsid w:val="002D6A71"/>
    <w:rsid w:val="002D6C7F"/>
    <w:rsid w:val="002D702A"/>
    <w:rsid w:val="002D72E8"/>
    <w:rsid w:val="002D7513"/>
    <w:rsid w:val="002D77E4"/>
    <w:rsid w:val="002D7917"/>
    <w:rsid w:val="002D7A1A"/>
    <w:rsid w:val="002D7C01"/>
    <w:rsid w:val="002D7DFD"/>
    <w:rsid w:val="002E0175"/>
    <w:rsid w:val="002E07B0"/>
    <w:rsid w:val="002E08E3"/>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E42"/>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46"/>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17"/>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4A1"/>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70"/>
    <w:rsid w:val="003038FC"/>
    <w:rsid w:val="0030411B"/>
    <w:rsid w:val="0030412B"/>
    <w:rsid w:val="00304520"/>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580"/>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76"/>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06E"/>
    <w:rsid w:val="003231BE"/>
    <w:rsid w:val="00323408"/>
    <w:rsid w:val="003234D8"/>
    <w:rsid w:val="0032356B"/>
    <w:rsid w:val="0032382A"/>
    <w:rsid w:val="00323C90"/>
    <w:rsid w:val="0032404F"/>
    <w:rsid w:val="00324836"/>
    <w:rsid w:val="00324BEE"/>
    <w:rsid w:val="00325468"/>
    <w:rsid w:val="00325478"/>
    <w:rsid w:val="003257DF"/>
    <w:rsid w:val="0032582D"/>
    <w:rsid w:val="003258A7"/>
    <w:rsid w:val="003258CE"/>
    <w:rsid w:val="0032591C"/>
    <w:rsid w:val="00325A6D"/>
    <w:rsid w:val="0032612F"/>
    <w:rsid w:val="00326250"/>
    <w:rsid w:val="00326549"/>
    <w:rsid w:val="003265DB"/>
    <w:rsid w:val="003266A4"/>
    <w:rsid w:val="003266DE"/>
    <w:rsid w:val="003269A5"/>
    <w:rsid w:val="00326B57"/>
    <w:rsid w:val="003273CA"/>
    <w:rsid w:val="003274E1"/>
    <w:rsid w:val="0032751B"/>
    <w:rsid w:val="00327833"/>
    <w:rsid w:val="00327944"/>
    <w:rsid w:val="003279DB"/>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07B"/>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30C"/>
    <w:rsid w:val="00336569"/>
    <w:rsid w:val="00336AAC"/>
    <w:rsid w:val="0033788C"/>
    <w:rsid w:val="003379C3"/>
    <w:rsid w:val="00337A29"/>
    <w:rsid w:val="00337D14"/>
    <w:rsid w:val="00337DA4"/>
    <w:rsid w:val="00340158"/>
    <w:rsid w:val="00340169"/>
    <w:rsid w:val="0034038D"/>
    <w:rsid w:val="00340AC4"/>
    <w:rsid w:val="00340C17"/>
    <w:rsid w:val="00340FA9"/>
    <w:rsid w:val="003411D5"/>
    <w:rsid w:val="003411E2"/>
    <w:rsid w:val="00341230"/>
    <w:rsid w:val="00341317"/>
    <w:rsid w:val="00341377"/>
    <w:rsid w:val="0034143F"/>
    <w:rsid w:val="00341554"/>
    <w:rsid w:val="003415DD"/>
    <w:rsid w:val="0034168E"/>
    <w:rsid w:val="00341988"/>
    <w:rsid w:val="00341B6D"/>
    <w:rsid w:val="00341C45"/>
    <w:rsid w:val="00341F8F"/>
    <w:rsid w:val="00342066"/>
    <w:rsid w:val="003420F1"/>
    <w:rsid w:val="0034233E"/>
    <w:rsid w:val="00342423"/>
    <w:rsid w:val="00342990"/>
    <w:rsid w:val="00342A6F"/>
    <w:rsid w:val="00342C5F"/>
    <w:rsid w:val="00342D14"/>
    <w:rsid w:val="00342E5C"/>
    <w:rsid w:val="0034304F"/>
    <w:rsid w:val="0034310D"/>
    <w:rsid w:val="0034324D"/>
    <w:rsid w:val="003433E7"/>
    <w:rsid w:val="003434CD"/>
    <w:rsid w:val="003437A2"/>
    <w:rsid w:val="00343812"/>
    <w:rsid w:val="00343836"/>
    <w:rsid w:val="003438C2"/>
    <w:rsid w:val="00343ECB"/>
    <w:rsid w:val="00343FA2"/>
    <w:rsid w:val="00343FC0"/>
    <w:rsid w:val="00343FFD"/>
    <w:rsid w:val="00344241"/>
    <w:rsid w:val="0034426C"/>
    <w:rsid w:val="00344331"/>
    <w:rsid w:val="00344840"/>
    <w:rsid w:val="0034488C"/>
    <w:rsid w:val="00344992"/>
    <w:rsid w:val="00344DDA"/>
    <w:rsid w:val="003451E2"/>
    <w:rsid w:val="003452FA"/>
    <w:rsid w:val="003454C0"/>
    <w:rsid w:val="00345543"/>
    <w:rsid w:val="0034593A"/>
    <w:rsid w:val="00345C9B"/>
    <w:rsid w:val="00345D77"/>
    <w:rsid w:val="00345FCE"/>
    <w:rsid w:val="003460F3"/>
    <w:rsid w:val="00346290"/>
    <w:rsid w:val="00346518"/>
    <w:rsid w:val="00346643"/>
    <w:rsid w:val="00346724"/>
    <w:rsid w:val="0034673E"/>
    <w:rsid w:val="003469E3"/>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70A"/>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0E4"/>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4F08"/>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1"/>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2C"/>
    <w:rsid w:val="00374A71"/>
    <w:rsid w:val="00374C7D"/>
    <w:rsid w:val="00374D76"/>
    <w:rsid w:val="00374F68"/>
    <w:rsid w:val="00374F97"/>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0F"/>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62"/>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0F8"/>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29B9"/>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CAB"/>
    <w:rsid w:val="003A5FBF"/>
    <w:rsid w:val="003A697B"/>
    <w:rsid w:val="003A6AFC"/>
    <w:rsid w:val="003A6B2E"/>
    <w:rsid w:val="003A6B55"/>
    <w:rsid w:val="003A6EC6"/>
    <w:rsid w:val="003A6F09"/>
    <w:rsid w:val="003A702A"/>
    <w:rsid w:val="003A72CE"/>
    <w:rsid w:val="003A72E1"/>
    <w:rsid w:val="003A73DF"/>
    <w:rsid w:val="003A7403"/>
    <w:rsid w:val="003A74A5"/>
    <w:rsid w:val="003A74C6"/>
    <w:rsid w:val="003A7581"/>
    <w:rsid w:val="003A7908"/>
    <w:rsid w:val="003A7D3A"/>
    <w:rsid w:val="003A7D9F"/>
    <w:rsid w:val="003A7EE7"/>
    <w:rsid w:val="003B0097"/>
    <w:rsid w:val="003B02A5"/>
    <w:rsid w:val="003B07BE"/>
    <w:rsid w:val="003B091D"/>
    <w:rsid w:val="003B0A2E"/>
    <w:rsid w:val="003B0A9F"/>
    <w:rsid w:val="003B0C34"/>
    <w:rsid w:val="003B0C6B"/>
    <w:rsid w:val="003B0EB0"/>
    <w:rsid w:val="003B0F35"/>
    <w:rsid w:val="003B1132"/>
    <w:rsid w:val="003B12B2"/>
    <w:rsid w:val="003B12E5"/>
    <w:rsid w:val="003B160D"/>
    <w:rsid w:val="003B16D0"/>
    <w:rsid w:val="003B176C"/>
    <w:rsid w:val="003B1BB7"/>
    <w:rsid w:val="003B1C7D"/>
    <w:rsid w:val="003B1D66"/>
    <w:rsid w:val="003B1FD9"/>
    <w:rsid w:val="003B22DC"/>
    <w:rsid w:val="003B2924"/>
    <w:rsid w:val="003B2CAF"/>
    <w:rsid w:val="003B2CCA"/>
    <w:rsid w:val="003B2D9B"/>
    <w:rsid w:val="003B2E16"/>
    <w:rsid w:val="003B2E67"/>
    <w:rsid w:val="003B2FB2"/>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CFD"/>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48"/>
    <w:rsid w:val="003D18A5"/>
    <w:rsid w:val="003D1B14"/>
    <w:rsid w:val="003D1E8D"/>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45"/>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DC4"/>
    <w:rsid w:val="003E21CF"/>
    <w:rsid w:val="003E24BB"/>
    <w:rsid w:val="003E2681"/>
    <w:rsid w:val="003E2944"/>
    <w:rsid w:val="003E2DD4"/>
    <w:rsid w:val="003E2DEE"/>
    <w:rsid w:val="003E302B"/>
    <w:rsid w:val="003E3102"/>
    <w:rsid w:val="003E34EF"/>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743"/>
    <w:rsid w:val="003E69E3"/>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130"/>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1CE9"/>
    <w:rsid w:val="00402563"/>
    <w:rsid w:val="00402CD4"/>
    <w:rsid w:val="00402D9B"/>
    <w:rsid w:val="00402E39"/>
    <w:rsid w:val="00402EDB"/>
    <w:rsid w:val="0040314D"/>
    <w:rsid w:val="00403277"/>
    <w:rsid w:val="00403515"/>
    <w:rsid w:val="00403532"/>
    <w:rsid w:val="00403714"/>
    <w:rsid w:val="00403A90"/>
    <w:rsid w:val="00403A98"/>
    <w:rsid w:val="004041FA"/>
    <w:rsid w:val="0040439B"/>
    <w:rsid w:val="004047D1"/>
    <w:rsid w:val="00404922"/>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168"/>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D8F"/>
    <w:rsid w:val="00414FFE"/>
    <w:rsid w:val="0041500F"/>
    <w:rsid w:val="0041564C"/>
    <w:rsid w:val="00415904"/>
    <w:rsid w:val="00415918"/>
    <w:rsid w:val="00415A26"/>
    <w:rsid w:val="00415AD5"/>
    <w:rsid w:val="00415C8A"/>
    <w:rsid w:val="00415D79"/>
    <w:rsid w:val="00415DAE"/>
    <w:rsid w:val="00415EE8"/>
    <w:rsid w:val="00415FB1"/>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1CD7"/>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14"/>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39"/>
    <w:rsid w:val="004320C5"/>
    <w:rsid w:val="00432479"/>
    <w:rsid w:val="00432AD5"/>
    <w:rsid w:val="00433004"/>
    <w:rsid w:val="0043325E"/>
    <w:rsid w:val="004332F4"/>
    <w:rsid w:val="004332F5"/>
    <w:rsid w:val="004333FA"/>
    <w:rsid w:val="00433490"/>
    <w:rsid w:val="00433557"/>
    <w:rsid w:val="00433634"/>
    <w:rsid w:val="004339C6"/>
    <w:rsid w:val="00433B35"/>
    <w:rsid w:val="00433BAF"/>
    <w:rsid w:val="00433C04"/>
    <w:rsid w:val="00433EA7"/>
    <w:rsid w:val="00434190"/>
    <w:rsid w:val="004341B5"/>
    <w:rsid w:val="004341C2"/>
    <w:rsid w:val="0043456A"/>
    <w:rsid w:val="00434670"/>
    <w:rsid w:val="004348DC"/>
    <w:rsid w:val="00434FA9"/>
    <w:rsid w:val="0043518C"/>
    <w:rsid w:val="0043519F"/>
    <w:rsid w:val="0043561B"/>
    <w:rsid w:val="00435A69"/>
    <w:rsid w:val="00435B2D"/>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6B"/>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03C"/>
    <w:rsid w:val="00450207"/>
    <w:rsid w:val="004502F5"/>
    <w:rsid w:val="00450477"/>
    <w:rsid w:val="0045063E"/>
    <w:rsid w:val="0045084A"/>
    <w:rsid w:val="00450B14"/>
    <w:rsid w:val="00450E75"/>
    <w:rsid w:val="00450E7F"/>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2F9"/>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3"/>
    <w:rsid w:val="0045710C"/>
    <w:rsid w:val="00457282"/>
    <w:rsid w:val="004577EA"/>
    <w:rsid w:val="004578A0"/>
    <w:rsid w:val="00457A65"/>
    <w:rsid w:val="00457DFC"/>
    <w:rsid w:val="004602B6"/>
    <w:rsid w:val="00460459"/>
    <w:rsid w:val="00460905"/>
    <w:rsid w:val="00460A51"/>
    <w:rsid w:val="00460A5D"/>
    <w:rsid w:val="00461253"/>
    <w:rsid w:val="004613B8"/>
    <w:rsid w:val="0046176E"/>
    <w:rsid w:val="00461819"/>
    <w:rsid w:val="00461AAA"/>
    <w:rsid w:val="0046258F"/>
    <w:rsid w:val="0046259D"/>
    <w:rsid w:val="004625F7"/>
    <w:rsid w:val="0046299F"/>
    <w:rsid w:val="00462BB5"/>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E9E"/>
    <w:rsid w:val="00464F2A"/>
    <w:rsid w:val="0046504F"/>
    <w:rsid w:val="00465331"/>
    <w:rsid w:val="00465360"/>
    <w:rsid w:val="00465521"/>
    <w:rsid w:val="0046558F"/>
    <w:rsid w:val="004656CB"/>
    <w:rsid w:val="004657F9"/>
    <w:rsid w:val="004658F0"/>
    <w:rsid w:val="00465938"/>
    <w:rsid w:val="0046596E"/>
    <w:rsid w:val="00465BED"/>
    <w:rsid w:val="00465C2B"/>
    <w:rsid w:val="00465FDC"/>
    <w:rsid w:val="0046625B"/>
    <w:rsid w:val="00466277"/>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6D1"/>
    <w:rsid w:val="0047470E"/>
    <w:rsid w:val="0047487E"/>
    <w:rsid w:val="00474918"/>
    <w:rsid w:val="00474C20"/>
    <w:rsid w:val="004754B0"/>
    <w:rsid w:val="00475581"/>
    <w:rsid w:val="00475A7E"/>
    <w:rsid w:val="00475C71"/>
    <w:rsid w:val="00475D05"/>
    <w:rsid w:val="0047620E"/>
    <w:rsid w:val="004762FB"/>
    <w:rsid w:val="0047639A"/>
    <w:rsid w:val="0047651F"/>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23"/>
    <w:rsid w:val="004861B3"/>
    <w:rsid w:val="00486616"/>
    <w:rsid w:val="00486754"/>
    <w:rsid w:val="004868FF"/>
    <w:rsid w:val="00486B3B"/>
    <w:rsid w:val="00486E0E"/>
    <w:rsid w:val="00486E98"/>
    <w:rsid w:val="00486FC3"/>
    <w:rsid w:val="00487086"/>
    <w:rsid w:val="00487472"/>
    <w:rsid w:val="004879DC"/>
    <w:rsid w:val="00487AF7"/>
    <w:rsid w:val="00487D21"/>
    <w:rsid w:val="0049011A"/>
    <w:rsid w:val="00490641"/>
    <w:rsid w:val="004906C7"/>
    <w:rsid w:val="0049082D"/>
    <w:rsid w:val="00490912"/>
    <w:rsid w:val="00490BCC"/>
    <w:rsid w:val="00490C37"/>
    <w:rsid w:val="00490E15"/>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2E6"/>
    <w:rsid w:val="00493302"/>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29"/>
    <w:rsid w:val="00497961"/>
    <w:rsid w:val="0049798D"/>
    <w:rsid w:val="00497AB3"/>
    <w:rsid w:val="00497B1F"/>
    <w:rsid w:val="00497C7E"/>
    <w:rsid w:val="00497CC2"/>
    <w:rsid w:val="00497F50"/>
    <w:rsid w:val="004A02C0"/>
    <w:rsid w:val="004A030B"/>
    <w:rsid w:val="004A067B"/>
    <w:rsid w:val="004A0C0E"/>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3BE5"/>
    <w:rsid w:val="004A4414"/>
    <w:rsid w:val="004A4443"/>
    <w:rsid w:val="004A4683"/>
    <w:rsid w:val="004A498F"/>
    <w:rsid w:val="004A5142"/>
    <w:rsid w:val="004A5235"/>
    <w:rsid w:val="004A5335"/>
    <w:rsid w:val="004A535B"/>
    <w:rsid w:val="004A560B"/>
    <w:rsid w:val="004A57E5"/>
    <w:rsid w:val="004A5941"/>
    <w:rsid w:val="004A59A2"/>
    <w:rsid w:val="004A5CE0"/>
    <w:rsid w:val="004A5E4A"/>
    <w:rsid w:val="004A5FD4"/>
    <w:rsid w:val="004A605B"/>
    <w:rsid w:val="004A60A2"/>
    <w:rsid w:val="004A60D0"/>
    <w:rsid w:val="004A6128"/>
    <w:rsid w:val="004A619E"/>
    <w:rsid w:val="004A61BA"/>
    <w:rsid w:val="004A62AA"/>
    <w:rsid w:val="004A66D7"/>
    <w:rsid w:val="004A6894"/>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1E99"/>
    <w:rsid w:val="004B2051"/>
    <w:rsid w:val="004B218F"/>
    <w:rsid w:val="004B21E5"/>
    <w:rsid w:val="004B23B8"/>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3F"/>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31"/>
    <w:rsid w:val="004C009C"/>
    <w:rsid w:val="004C03EC"/>
    <w:rsid w:val="004C053E"/>
    <w:rsid w:val="004C0B08"/>
    <w:rsid w:val="004C0BEE"/>
    <w:rsid w:val="004C0C95"/>
    <w:rsid w:val="004C0D61"/>
    <w:rsid w:val="004C0F69"/>
    <w:rsid w:val="004C133A"/>
    <w:rsid w:val="004C1407"/>
    <w:rsid w:val="004C147A"/>
    <w:rsid w:val="004C1623"/>
    <w:rsid w:val="004C1737"/>
    <w:rsid w:val="004C17AC"/>
    <w:rsid w:val="004C1CB2"/>
    <w:rsid w:val="004C1D32"/>
    <w:rsid w:val="004C1DB3"/>
    <w:rsid w:val="004C1DC4"/>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0CF"/>
    <w:rsid w:val="004D0104"/>
    <w:rsid w:val="004D015E"/>
    <w:rsid w:val="004D0518"/>
    <w:rsid w:val="004D07F6"/>
    <w:rsid w:val="004D0827"/>
    <w:rsid w:val="004D0A3A"/>
    <w:rsid w:val="004D1099"/>
    <w:rsid w:val="004D117E"/>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4DE"/>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30"/>
    <w:rsid w:val="004D607E"/>
    <w:rsid w:val="004D6104"/>
    <w:rsid w:val="004D613B"/>
    <w:rsid w:val="004D6187"/>
    <w:rsid w:val="004D6264"/>
    <w:rsid w:val="004D628E"/>
    <w:rsid w:val="004D66C4"/>
    <w:rsid w:val="004D673C"/>
    <w:rsid w:val="004D688D"/>
    <w:rsid w:val="004D6930"/>
    <w:rsid w:val="004D6A07"/>
    <w:rsid w:val="004D6C5C"/>
    <w:rsid w:val="004D6CAE"/>
    <w:rsid w:val="004D6D12"/>
    <w:rsid w:val="004D6EDC"/>
    <w:rsid w:val="004D7061"/>
    <w:rsid w:val="004D7343"/>
    <w:rsid w:val="004D7427"/>
    <w:rsid w:val="004D747C"/>
    <w:rsid w:val="004D7D92"/>
    <w:rsid w:val="004D7DCA"/>
    <w:rsid w:val="004E0160"/>
    <w:rsid w:val="004E04EF"/>
    <w:rsid w:val="004E0784"/>
    <w:rsid w:val="004E0A92"/>
    <w:rsid w:val="004E0B55"/>
    <w:rsid w:val="004E0BA3"/>
    <w:rsid w:val="004E0BF1"/>
    <w:rsid w:val="004E0CE2"/>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92C"/>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380"/>
    <w:rsid w:val="004F34A5"/>
    <w:rsid w:val="004F36A9"/>
    <w:rsid w:val="004F3855"/>
    <w:rsid w:val="004F3B3A"/>
    <w:rsid w:val="004F3CD2"/>
    <w:rsid w:val="004F4051"/>
    <w:rsid w:val="004F4083"/>
    <w:rsid w:val="004F416B"/>
    <w:rsid w:val="004F421E"/>
    <w:rsid w:val="004F4415"/>
    <w:rsid w:val="004F4819"/>
    <w:rsid w:val="004F4838"/>
    <w:rsid w:val="004F4897"/>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5"/>
    <w:rsid w:val="004F71AF"/>
    <w:rsid w:val="004F7314"/>
    <w:rsid w:val="004F74D7"/>
    <w:rsid w:val="004F75FC"/>
    <w:rsid w:val="004F7A5D"/>
    <w:rsid w:val="004F7A6B"/>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22"/>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6A0"/>
    <w:rsid w:val="00514700"/>
    <w:rsid w:val="00514A97"/>
    <w:rsid w:val="00514B3A"/>
    <w:rsid w:val="00514CBC"/>
    <w:rsid w:val="005150D0"/>
    <w:rsid w:val="005155E8"/>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3F35"/>
    <w:rsid w:val="00524210"/>
    <w:rsid w:val="005242DE"/>
    <w:rsid w:val="00524535"/>
    <w:rsid w:val="00524551"/>
    <w:rsid w:val="0052469F"/>
    <w:rsid w:val="00524905"/>
    <w:rsid w:val="00524A65"/>
    <w:rsid w:val="00524D17"/>
    <w:rsid w:val="00524E2A"/>
    <w:rsid w:val="005250A0"/>
    <w:rsid w:val="0052517D"/>
    <w:rsid w:val="00525285"/>
    <w:rsid w:val="005252AF"/>
    <w:rsid w:val="00525388"/>
    <w:rsid w:val="005253C7"/>
    <w:rsid w:val="005255FB"/>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8B2"/>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434"/>
    <w:rsid w:val="0053371F"/>
    <w:rsid w:val="00533729"/>
    <w:rsid w:val="00533879"/>
    <w:rsid w:val="0053394B"/>
    <w:rsid w:val="00533CC5"/>
    <w:rsid w:val="00533E28"/>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108"/>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12A"/>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A1A"/>
    <w:rsid w:val="00546B26"/>
    <w:rsid w:val="00546B31"/>
    <w:rsid w:val="00546B4C"/>
    <w:rsid w:val="00546B85"/>
    <w:rsid w:val="00546C82"/>
    <w:rsid w:val="00546CB4"/>
    <w:rsid w:val="00546CDD"/>
    <w:rsid w:val="00546F9C"/>
    <w:rsid w:val="0054702E"/>
    <w:rsid w:val="005470B7"/>
    <w:rsid w:val="005479B4"/>
    <w:rsid w:val="00547BC1"/>
    <w:rsid w:val="00547BE1"/>
    <w:rsid w:val="00547C55"/>
    <w:rsid w:val="00547D57"/>
    <w:rsid w:val="00547FF8"/>
    <w:rsid w:val="00550447"/>
    <w:rsid w:val="005504E7"/>
    <w:rsid w:val="00550526"/>
    <w:rsid w:val="00550691"/>
    <w:rsid w:val="00550863"/>
    <w:rsid w:val="005508DF"/>
    <w:rsid w:val="00550998"/>
    <w:rsid w:val="00550B62"/>
    <w:rsid w:val="00550BE8"/>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210"/>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960"/>
    <w:rsid w:val="00564AAD"/>
    <w:rsid w:val="00565185"/>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53D"/>
    <w:rsid w:val="005726BC"/>
    <w:rsid w:val="00572878"/>
    <w:rsid w:val="00572908"/>
    <w:rsid w:val="005729B6"/>
    <w:rsid w:val="00572A2B"/>
    <w:rsid w:val="00572B75"/>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B5E"/>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A41"/>
    <w:rsid w:val="00580C1C"/>
    <w:rsid w:val="00580CC3"/>
    <w:rsid w:val="00580CF0"/>
    <w:rsid w:val="00580E7E"/>
    <w:rsid w:val="00580EFE"/>
    <w:rsid w:val="005815D0"/>
    <w:rsid w:val="0058197B"/>
    <w:rsid w:val="00581D79"/>
    <w:rsid w:val="005823D0"/>
    <w:rsid w:val="005825A1"/>
    <w:rsid w:val="00582DF9"/>
    <w:rsid w:val="00582FC9"/>
    <w:rsid w:val="0058302F"/>
    <w:rsid w:val="00583383"/>
    <w:rsid w:val="00583B0E"/>
    <w:rsid w:val="00583FEE"/>
    <w:rsid w:val="00584592"/>
    <w:rsid w:val="00584880"/>
    <w:rsid w:val="005848AB"/>
    <w:rsid w:val="00585035"/>
    <w:rsid w:val="00585053"/>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B06"/>
    <w:rsid w:val="00586C00"/>
    <w:rsid w:val="00586CE4"/>
    <w:rsid w:val="00586E56"/>
    <w:rsid w:val="00586E58"/>
    <w:rsid w:val="00587588"/>
    <w:rsid w:val="005877A6"/>
    <w:rsid w:val="0058789E"/>
    <w:rsid w:val="00587A5E"/>
    <w:rsid w:val="00587AA5"/>
    <w:rsid w:val="00587B06"/>
    <w:rsid w:val="00587C54"/>
    <w:rsid w:val="00587DE0"/>
    <w:rsid w:val="00587FA7"/>
    <w:rsid w:val="00587FCC"/>
    <w:rsid w:val="0059008D"/>
    <w:rsid w:val="005900FA"/>
    <w:rsid w:val="0059027D"/>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074"/>
    <w:rsid w:val="005947E9"/>
    <w:rsid w:val="00594A89"/>
    <w:rsid w:val="00594F97"/>
    <w:rsid w:val="00595200"/>
    <w:rsid w:val="005958FD"/>
    <w:rsid w:val="00595D5C"/>
    <w:rsid w:val="00595DE3"/>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8A4"/>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5ED2"/>
    <w:rsid w:val="005A6032"/>
    <w:rsid w:val="005A617C"/>
    <w:rsid w:val="005A6279"/>
    <w:rsid w:val="005A657E"/>
    <w:rsid w:val="005A6A10"/>
    <w:rsid w:val="005A6ABC"/>
    <w:rsid w:val="005A6D4D"/>
    <w:rsid w:val="005A6DA2"/>
    <w:rsid w:val="005A6F26"/>
    <w:rsid w:val="005A705A"/>
    <w:rsid w:val="005A71D2"/>
    <w:rsid w:val="005A7306"/>
    <w:rsid w:val="005A766C"/>
    <w:rsid w:val="005A767B"/>
    <w:rsid w:val="005A787C"/>
    <w:rsid w:val="005A7947"/>
    <w:rsid w:val="005A7AD4"/>
    <w:rsid w:val="005A7D2D"/>
    <w:rsid w:val="005A7FB7"/>
    <w:rsid w:val="005B0213"/>
    <w:rsid w:val="005B022E"/>
    <w:rsid w:val="005B0828"/>
    <w:rsid w:val="005B0829"/>
    <w:rsid w:val="005B094F"/>
    <w:rsid w:val="005B0982"/>
    <w:rsid w:val="005B0C26"/>
    <w:rsid w:val="005B0D12"/>
    <w:rsid w:val="005B10A6"/>
    <w:rsid w:val="005B10EC"/>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4C9"/>
    <w:rsid w:val="005B35D3"/>
    <w:rsid w:val="005B371C"/>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1FBC"/>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DB"/>
    <w:rsid w:val="005C48EA"/>
    <w:rsid w:val="005C4ADC"/>
    <w:rsid w:val="005C4C17"/>
    <w:rsid w:val="005C4F19"/>
    <w:rsid w:val="005C4FB2"/>
    <w:rsid w:val="005C50BD"/>
    <w:rsid w:val="005C5789"/>
    <w:rsid w:val="005C57CB"/>
    <w:rsid w:val="005C584F"/>
    <w:rsid w:val="005C58E1"/>
    <w:rsid w:val="005C5C5D"/>
    <w:rsid w:val="005C5C77"/>
    <w:rsid w:val="005C5E7B"/>
    <w:rsid w:val="005C61B4"/>
    <w:rsid w:val="005C628F"/>
    <w:rsid w:val="005C649A"/>
    <w:rsid w:val="005C64BA"/>
    <w:rsid w:val="005C6881"/>
    <w:rsid w:val="005C6896"/>
    <w:rsid w:val="005C6A2F"/>
    <w:rsid w:val="005C6AD3"/>
    <w:rsid w:val="005C6D30"/>
    <w:rsid w:val="005C6D58"/>
    <w:rsid w:val="005C731C"/>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89F"/>
    <w:rsid w:val="005D4C37"/>
    <w:rsid w:val="005D4D53"/>
    <w:rsid w:val="005D4F5F"/>
    <w:rsid w:val="005D534A"/>
    <w:rsid w:val="005D5776"/>
    <w:rsid w:val="005D5AB6"/>
    <w:rsid w:val="005D5ACA"/>
    <w:rsid w:val="005D5ADD"/>
    <w:rsid w:val="005D5BF0"/>
    <w:rsid w:val="005D5C12"/>
    <w:rsid w:val="005D5C40"/>
    <w:rsid w:val="005D5E98"/>
    <w:rsid w:val="005D5FCA"/>
    <w:rsid w:val="005D62D3"/>
    <w:rsid w:val="005D682C"/>
    <w:rsid w:val="005D68F5"/>
    <w:rsid w:val="005D6A0E"/>
    <w:rsid w:val="005D6D69"/>
    <w:rsid w:val="005D6FB7"/>
    <w:rsid w:val="005D7078"/>
    <w:rsid w:val="005D733A"/>
    <w:rsid w:val="005D7783"/>
    <w:rsid w:val="005D77AB"/>
    <w:rsid w:val="005D7A16"/>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58"/>
    <w:rsid w:val="005E3799"/>
    <w:rsid w:val="005E384E"/>
    <w:rsid w:val="005E3E2C"/>
    <w:rsid w:val="005E3E73"/>
    <w:rsid w:val="005E3F88"/>
    <w:rsid w:val="005E41F5"/>
    <w:rsid w:val="005E47ED"/>
    <w:rsid w:val="005E4819"/>
    <w:rsid w:val="005E4947"/>
    <w:rsid w:val="005E4B01"/>
    <w:rsid w:val="005E4C1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A43"/>
    <w:rsid w:val="005F1C3C"/>
    <w:rsid w:val="005F1C98"/>
    <w:rsid w:val="005F1D8A"/>
    <w:rsid w:val="005F1F7F"/>
    <w:rsid w:val="005F245D"/>
    <w:rsid w:val="005F2526"/>
    <w:rsid w:val="005F2802"/>
    <w:rsid w:val="005F2DFA"/>
    <w:rsid w:val="005F2DFF"/>
    <w:rsid w:val="005F2EFE"/>
    <w:rsid w:val="005F305E"/>
    <w:rsid w:val="005F32AD"/>
    <w:rsid w:val="005F351F"/>
    <w:rsid w:val="005F3646"/>
    <w:rsid w:val="005F38D6"/>
    <w:rsid w:val="005F39D3"/>
    <w:rsid w:val="005F3BD3"/>
    <w:rsid w:val="005F3C0C"/>
    <w:rsid w:val="005F3CE1"/>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1F6"/>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52"/>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5D6"/>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A87"/>
    <w:rsid w:val="00622E0A"/>
    <w:rsid w:val="00622E8D"/>
    <w:rsid w:val="0062304D"/>
    <w:rsid w:val="00623234"/>
    <w:rsid w:val="00623253"/>
    <w:rsid w:val="00623375"/>
    <w:rsid w:val="006233CE"/>
    <w:rsid w:val="00623527"/>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EDC"/>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A76"/>
    <w:rsid w:val="00631B0A"/>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3DA0"/>
    <w:rsid w:val="0063469E"/>
    <w:rsid w:val="006346A4"/>
    <w:rsid w:val="006347AE"/>
    <w:rsid w:val="006350C1"/>
    <w:rsid w:val="006354BC"/>
    <w:rsid w:val="006354D8"/>
    <w:rsid w:val="006355C9"/>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6F39"/>
    <w:rsid w:val="006372CF"/>
    <w:rsid w:val="006373D3"/>
    <w:rsid w:val="00637A03"/>
    <w:rsid w:val="00637A1E"/>
    <w:rsid w:val="00637B08"/>
    <w:rsid w:val="00637C65"/>
    <w:rsid w:val="00637EC5"/>
    <w:rsid w:val="00637EDA"/>
    <w:rsid w:val="00637F11"/>
    <w:rsid w:val="00637F74"/>
    <w:rsid w:val="00640257"/>
    <w:rsid w:val="006402C5"/>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A5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18D"/>
    <w:rsid w:val="0064638C"/>
    <w:rsid w:val="00646A72"/>
    <w:rsid w:val="00646C6C"/>
    <w:rsid w:val="00646F04"/>
    <w:rsid w:val="006471A5"/>
    <w:rsid w:val="006471CD"/>
    <w:rsid w:val="006472F2"/>
    <w:rsid w:val="0064764C"/>
    <w:rsid w:val="00647AB1"/>
    <w:rsid w:val="00650660"/>
    <w:rsid w:val="006507B0"/>
    <w:rsid w:val="0065080C"/>
    <w:rsid w:val="00650840"/>
    <w:rsid w:val="00650AC9"/>
    <w:rsid w:val="00650B84"/>
    <w:rsid w:val="00650FDF"/>
    <w:rsid w:val="0065109A"/>
    <w:rsid w:val="0065140B"/>
    <w:rsid w:val="00651557"/>
    <w:rsid w:val="006516E0"/>
    <w:rsid w:val="00651D0F"/>
    <w:rsid w:val="00651D14"/>
    <w:rsid w:val="00651EC7"/>
    <w:rsid w:val="00651F13"/>
    <w:rsid w:val="006520BE"/>
    <w:rsid w:val="006522D1"/>
    <w:rsid w:val="0065237B"/>
    <w:rsid w:val="0065249C"/>
    <w:rsid w:val="00652829"/>
    <w:rsid w:val="006529B2"/>
    <w:rsid w:val="00652B08"/>
    <w:rsid w:val="00652F80"/>
    <w:rsid w:val="0065309A"/>
    <w:rsid w:val="00653112"/>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4D00"/>
    <w:rsid w:val="00655189"/>
    <w:rsid w:val="006552B6"/>
    <w:rsid w:val="00655728"/>
    <w:rsid w:val="00655A63"/>
    <w:rsid w:val="00655AC0"/>
    <w:rsid w:val="00655C1F"/>
    <w:rsid w:val="00655F50"/>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AA0"/>
    <w:rsid w:val="00663B5D"/>
    <w:rsid w:val="00663D64"/>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E23"/>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BBD"/>
    <w:rsid w:val="00672FE6"/>
    <w:rsid w:val="006732C8"/>
    <w:rsid w:val="00673344"/>
    <w:rsid w:val="0067345D"/>
    <w:rsid w:val="006734E2"/>
    <w:rsid w:val="00673615"/>
    <w:rsid w:val="006737A8"/>
    <w:rsid w:val="00673C01"/>
    <w:rsid w:val="00673D99"/>
    <w:rsid w:val="00673DAA"/>
    <w:rsid w:val="00673DB1"/>
    <w:rsid w:val="00673F0F"/>
    <w:rsid w:val="00674263"/>
    <w:rsid w:val="00674727"/>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3BC"/>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2E9C"/>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D18"/>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6AF"/>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9EF"/>
    <w:rsid w:val="006A1BF2"/>
    <w:rsid w:val="006A1C0F"/>
    <w:rsid w:val="006A1C11"/>
    <w:rsid w:val="006A1DC6"/>
    <w:rsid w:val="006A213D"/>
    <w:rsid w:val="006A21F4"/>
    <w:rsid w:val="006A24AD"/>
    <w:rsid w:val="006A24FB"/>
    <w:rsid w:val="006A26DE"/>
    <w:rsid w:val="006A26E7"/>
    <w:rsid w:val="006A2849"/>
    <w:rsid w:val="006A2C0F"/>
    <w:rsid w:val="006A2CF9"/>
    <w:rsid w:val="006A3067"/>
    <w:rsid w:val="006A3251"/>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1B9"/>
    <w:rsid w:val="006A6533"/>
    <w:rsid w:val="006A660F"/>
    <w:rsid w:val="006A691E"/>
    <w:rsid w:val="006A6C9A"/>
    <w:rsid w:val="006A6D81"/>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AC2"/>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268"/>
    <w:rsid w:val="006B63FA"/>
    <w:rsid w:val="006B662E"/>
    <w:rsid w:val="006B6A7A"/>
    <w:rsid w:val="006B6AC4"/>
    <w:rsid w:val="006B6DAC"/>
    <w:rsid w:val="006B7099"/>
    <w:rsid w:val="006B7188"/>
    <w:rsid w:val="006B721A"/>
    <w:rsid w:val="006B7308"/>
    <w:rsid w:val="006B73D0"/>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14"/>
    <w:rsid w:val="006C1A6C"/>
    <w:rsid w:val="006C226F"/>
    <w:rsid w:val="006C23DB"/>
    <w:rsid w:val="006C2630"/>
    <w:rsid w:val="006C284E"/>
    <w:rsid w:val="006C2B77"/>
    <w:rsid w:val="006C2F40"/>
    <w:rsid w:val="006C3282"/>
    <w:rsid w:val="006C33D6"/>
    <w:rsid w:val="006C344E"/>
    <w:rsid w:val="006C34CF"/>
    <w:rsid w:val="006C3573"/>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1BB"/>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DDC"/>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86B"/>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AFB"/>
    <w:rsid w:val="006E2C09"/>
    <w:rsid w:val="006E30F5"/>
    <w:rsid w:val="006E31F7"/>
    <w:rsid w:val="006E35DA"/>
    <w:rsid w:val="006E3769"/>
    <w:rsid w:val="006E376A"/>
    <w:rsid w:val="006E382D"/>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34"/>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3E37"/>
    <w:rsid w:val="006F400C"/>
    <w:rsid w:val="006F4163"/>
    <w:rsid w:val="006F429C"/>
    <w:rsid w:val="006F4463"/>
    <w:rsid w:val="006F4BE9"/>
    <w:rsid w:val="006F50BA"/>
    <w:rsid w:val="006F531B"/>
    <w:rsid w:val="006F5492"/>
    <w:rsid w:val="006F5601"/>
    <w:rsid w:val="006F56FB"/>
    <w:rsid w:val="006F5969"/>
    <w:rsid w:val="006F6054"/>
    <w:rsid w:val="006F61F1"/>
    <w:rsid w:val="006F6208"/>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D83"/>
    <w:rsid w:val="00706EAD"/>
    <w:rsid w:val="00706FFE"/>
    <w:rsid w:val="00707127"/>
    <w:rsid w:val="007072C9"/>
    <w:rsid w:val="0070740A"/>
    <w:rsid w:val="007079E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C"/>
    <w:rsid w:val="0071201E"/>
    <w:rsid w:val="007120E6"/>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2F5"/>
    <w:rsid w:val="00720556"/>
    <w:rsid w:val="00720638"/>
    <w:rsid w:val="007207C2"/>
    <w:rsid w:val="007209AD"/>
    <w:rsid w:val="00720BEE"/>
    <w:rsid w:val="00720C7E"/>
    <w:rsid w:val="00720F90"/>
    <w:rsid w:val="00721146"/>
    <w:rsid w:val="0072120D"/>
    <w:rsid w:val="0072170A"/>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1F9"/>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53F"/>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40D"/>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4D4"/>
    <w:rsid w:val="00737DB3"/>
    <w:rsid w:val="0074016D"/>
    <w:rsid w:val="00740349"/>
    <w:rsid w:val="007403C1"/>
    <w:rsid w:val="00740534"/>
    <w:rsid w:val="0074065D"/>
    <w:rsid w:val="007406AE"/>
    <w:rsid w:val="00740714"/>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975"/>
    <w:rsid w:val="00751B34"/>
    <w:rsid w:val="00751D04"/>
    <w:rsid w:val="00751D3E"/>
    <w:rsid w:val="00752770"/>
    <w:rsid w:val="00752945"/>
    <w:rsid w:val="00752AE4"/>
    <w:rsid w:val="00752C05"/>
    <w:rsid w:val="00752F83"/>
    <w:rsid w:val="00753141"/>
    <w:rsid w:val="00753234"/>
    <w:rsid w:val="0075337A"/>
    <w:rsid w:val="00753521"/>
    <w:rsid w:val="00753804"/>
    <w:rsid w:val="00753A27"/>
    <w:rsid w:val="00753C11"/>
    <w:rsid w:val="00753C34"/>
    <w:rsid w:val="00753DF5"/>
    <w:rsid w:val="00753FDB"/>
    <w:rsid w:val="00754135"/>
    <w:rsid w:val="00754545"/>
    <w:rsid w:val="00754668"/>
    <w:rsid w:val="00754812"/>
    <w:rsid w:val="00754973"/>
    <w:rsid w:val="00754CE7"/>
    <w:rsid w:val="00754D67"/>
    <w:rsid w:val="0075549B"/>
    <w:rsid w:val="00755D6D"/>
    <w:rsid w:val="00756143"/>
    <w:rsid w:val="007561E1"/>
    <w:rsid w:val="00756315"/>
    <w:rsid w:val="00756502"/>
    <w:rsid w:val="0075663B"/>
    <w:rsid w:val="00756726"/>
    <w:rsid w:val="00756789"/>
    <w:rsid w:val="00756C2B"/>
    <w:rsid w:val="00756D84"/>
    <w:rsid w:val="00757339"/>
    <w:rsid w:val="00757344"/>
    <w:rsid w:val="0075739C"/>
    <w:rsid w:val="007575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4B8"/>
    <w:rsid w:val="0076672E"/>
    <w:rsid w:val="00766778"/>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994"/>
    <w:rsid w:val="00771BC9"/>
    <w:rsid w:val="00771DA9"/>
    <w:rsid w:val="00771DB6"/>
    <w:rsid w:val="007724C6"/>
    <w:rsid w:val="0077250A"/>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C5"/>
    <w:rsid w:val="007746E9"/>
    <w:rsid w:val="007747BB"/>
    <w:rsid w:val="0077480C"/>
    <w:rsid w:val="00774E16"/>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6DD"/>
    <w:rsid w:val="0078676E"/>
    <w:rsid w:val="0078688F"/>
    <w:rsid w:val="00786A75"/>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90"/>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975"/>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6AD0"/>
    <w:rsid w:val="0079709F"/>
    <w:rsid w:val="0079738B"/>
    <w:rsid w:val="00797414"/>
    <w:rsid w:val="0079768C"/>
    <w:rsid w:val="0079794C"/>
    <w:rsid w:val="00797991"/>
    <w:rsid w:val="00797C62"/>
    <w:rsid w:val="007A01BF"/>
    <w:rsid w:val="007A0222"/>
    <w:rsid w:val="007A023C"/>
    <w:rsid w:val="007A029E"/>
    <w:rsid w:val="007A02EC"/>
    <w:rsid w:val="007A086D"/>
    <w:rsid w:val="007A0C35"/>
    <w:rsid w:val="007A1077"/>
    <w:rsid w:val="007A11E6"/>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7F4"/>
    <w:rsid w:val="007A2B0D"/>
    <w:rsid w:val="007A2D5A"/>
    <w:rsid w:val="007A30A7"/>
    <w:rsid w:val="007A31B2"/>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1F97"/>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68E"/>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2A92"/>
    <w:rsid w:val="007C3020"/>
    <w:rsid w:val="007C35D8"/>
    <w:rsid w:val="007C3658"/>
    <w:rsid w:val="007C3758"/>
    <w:rsid w:val="007C37ED"/>
    <w:rsid w:val="007C39B2"/>
    <w:rsid w:val="007C3C40"/>
    <w:rsid w:val="007C3CC0"/>
    <w:rsid w:val="007C40AD"/>
    <w:rsid w:val="007C485C"/>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605"/>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AE1"/>
    <w:rsid w:val="007D4DE2"/>
    <w:rsid w:val="007D4E3F"/>
    <w:rsid w:val="007D508C"/>
    <w:rsid w:val="007D5165"/>
    <w:rsid w:val="007D5238"/>
    <w:rsid w:val="007D5599"/>
    <w:rsid w:val="007D562B"/>
    <w:rsid w:val="007D5646"/>
    <w:rsid w:val="007D5693"/>
    <w:rsid w:val="007D5E1D"/>
    <w:rsid w:val="007D6794"/>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ACE"/>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543"/>
    <w:rsid w:val="007E36DE"/>
    <w:rsid w:val="007E3971"/>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6EC"/>
    <w:rsid w:val="007E5709"/>
    <w:rsid w:val="007E573C"/>
    <w:rsid w:val="007E58CF"/>
    <w:rsid w:val="007E59F3"/>
    <w:rsid w:val="007E5E11"/>
    <w:rsid w:val="007E5F8B"/>
    <w:rsid w:val="007E5FCC"/>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577"/>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22"/>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64F"/>
    <w:rsid w:val="00803E8F"/>
    <w:rsid w:val="00803F07"/>
    <w:rsid w:val="00804350"/>
    <w:rsid w:val="008048A6"/>
    <w:rsid w:val="00804962"/>
    <w:rsid w:val="00804AE5"/>
    <w:rsid w:val="00804BDD"/>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02A"/>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438"/>
    <w:rsid w:val="00815593"/>
    <w:rsid w:val="00815EA0"/>
    <w:rsid w:val="008164FF"/>
    <w:rsid w:val="00816690"/>
    <w:rsid w:val="00816D2B"/>
    <w:rsid w:val="00816FF0"/>
    <w:rsid w:val="00817277"/>
    <w:rsid w:val="00817A96"/>
    <w:rsid w:val="00817ABB"/>
    <w:rsid w:val="00817BA6"/>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6C6"/>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622"/>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E3F"/>
    <w:rsid w:val="00840FCB"/>
    <w:rsid w:val="0084166E"/>
    <w:rsid w:val="00841859"/>
    <w:rsid w:val="00841DFE"/>
    <w:rsid w:val="00841F76"/>
    <w:rsid w:val="00841FF5"/>
    <w:rsid w:val="008422D2"/>
    <w:rsid w:val="008423FE"/>
    <w:rsid w:val="00842550"/>
    <w:rsid w:val="0084294E"/>
    <w:rsid w:val="00842AB7"/>
    <w:rsid w:val="00842AC3"/>
    <w:rsid w:val="00842B20"/>
    <w:rsid w:val="00842B3C"/>
    <w:rsid w:val="00842B90"/>
    <w:rsid w:val="008432E8"/>
    <w:rsid w:val="0084337A"/>
    <w:rsid w:val="00843493"/>
    <w:rsid w:val="008434A9"/>
    <w:rsid w:val="00843BC4"/>
    <w:rsid w:val="00843DF6"/>
    <w:rsid w:val="008440B3"/>
    <w:rsid w:val="008443F4"/>
    <w:rsid w:val="00844414"/>
    <w:rsid w:val="008444CA"/>
    <w:rsid w:val="0084453D"/>
    <w:rsid w:val="00844786"/>
    <w:rsid w:val="00844831"/>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5FA"/>
    <w:rsid w:val="008576E4"/>
    <w:rsid w:val="00857973"/>
    <w:rsid w:val="00857BA5"/>
    <w:rsid w:val="00857D54"/>
    <w:rsid w:val="008601F6"/>
    <w:rsid w:val="00860290"/>
    <w:rsid w:val="0086034E"/>
    <w:rsid w:val="00860827"/>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D63"/>
    <w:rsid w:val="00864E15"/>
    <w:rsid w:val="00864EA5"/>
    <w:rsid w:val="0086511B"/>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8D4"/>
    <w:rsid w:val="00867BDB"/>
    <w:rsid w:val="00867C8F"/>
    <w:rsid w:val="00867E70"/>
    <w:rsid w:val="00867E85"/>
    <w:rsid w:val="0087008F"/>
    <w:rsid w:val="00870A51"/>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E5C"/>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45E"/>
    <w:rsid w:val="008854A6"/>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7A2"/>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01"/>
    <w:rsid w:val="008970C4"/>
    <w:rsid w:val="008970D2"/>
    <w:rsid w:val="00897782"/>
    <w:rsid w:val="008977D3"/>
    <w:rsid w:val="00897AFB"/>
    <w:rsid w:val="00897D08"/>
    <w:rsid w:val="00897D13"/>
    <w:rsid w:val="00897DFD"/>
    <w:rsid w:val="00897F78"/>
    <w:rsid w:val="00897FBB"/>
    <w:rsid w:val="008A0130"/>
    <w:rsid w:val="008A0187"/>
    <w:rsid w:val="008A026F"/>
    <w:rsid w:val="008A051B"/>
    <w:rsid w:val="008A0607"/>
    <w:rsid w:val="008A063C"/>
    <w:rsid w:val="008A078F"/>
    <w:rsid w:val="008A08D7"/>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064"/>
    <w:rsid w:val="008B1102"/>
    <w:rsid w:val="008B11B4"/>
    <w:rsid w:val="008B123F"/>
    <w:rsid w:val="008B162E"/>
    <w:rsid w:val="008B1721"/>
    <w:rsid w:val="008B18E6"/>
    <w:rsid w:val="008B25A3"/>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033"/>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4DD"/>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AC0"/>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6E9B"/>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B07"/>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4ED"/>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5D"/>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5E"/>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397"/>
    <w:rsid w:val="00913487"/>
    <w:rsid w:val="00913626"/>
    <w:rsid w:val="00913AF6"/>
    <w:rsid w:val="00914184"/>
    <w:rsid w:val="0091452B"/>
    <w:rsid w:val="0091491D"/>
    <w:rsid w:val="00914A9C"/>
    <w:rsid w:val="00914FFB"/>
    <w:rsid w:val="009151AA"/>
    <w:rsid w:val="0091585F"/>
    <w:rsid w:val="00915885"/>
    <w:rsid w:val="00915936"/>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7A1"/>
    <w:rsid w:val="00917877"/>
    <w:rsid w:val="00917F39"/>
    <w:rsid w:val="00920208"/>
    <w:rsid w:val="00920252"/>
    <w:rsid w:val="0092038E"/>
    <w:rsid w:val="009209FE"/>
    <w:rsid w:val="00921351"/>
    <w:rsid w:val="00921724"/>
    <w:rsid w:val="009219FE"/>
    <w:rsid w:val="00921C1E"/>
    <w:rsid w:val="00922027"/>
    <w:rsid w:val="00922351"/>
    <w:rsid w:val="009226D6"/>
    <w:rsid w:val="00922959"/>
    <w:rsid w:val="00922BAB"/>
    <w:rsid w:val="00922C36"/>
    <w:rsid w:val="00922E33"/>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14F"/>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34B"/>
    <w:rsid w:val="0093191F"/>
    <w:rsid w:val="009319E0"/>
    <w:rsid w:val="00931B16"/>
    <w:rsid w:val="00931F0C"/>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3A"/>
    <w:rsid w:val="009367E3"/>
    <w:rsid w:val="00936B39"/>
    <w:rsid w:val="00936D8E"/>
    <w:rsid w:val="00936E4A"/>
    <w:rsid w:val="00936F2C"/>
    <w:rsid w:val="00937286"/>
    <w:rsid w:val="00937332"/>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3F1E"/>
    <w:rsid w:val="00943FB1"/>
    <w:rsid w:val="00944164"/>
    <w:rsid w:val="0094421A"/>
    <w:rsid w:val="009446D0"/>
    <w:rsid w:val="009448A6"/>
    <w:rsid w:val="009448DE"/>
    <w:rsid w:val="00944986"/>
    <w:rsid w:val="0094499B"/>
    <w:rsid w:val="00944AC3"/>
    <w:rsid w:val="00944C15"/>
    <w:rsid w:val="00944CBB"/>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7D3"/>
    <w:rsid w:val="009508CA"/>
    <w:rsid w:val="00950A4F"/>
    <w:rsid w:val="00950C11"/>
    <w:rsid w:val="00950FEE"/>
    <w:rsid w:val="009512E6"/>
    <w:rsid w:val="00951819"/>
    <w:rsid w:val="00952261"/>
    <w:rsid w:val="009522DD"/>
    <w:rsid w:val="00952386"/>
    <w:rsid w:val="0095253F"/>
    <w:rsid w:val="00952562"/>
    <w:rsid w:val="00952B4D"/>
    <w:rsid w:val="00952F2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CE7"/>
    <w:rsid w:val="00956D6F"/>
    <w:rsid w:val="00956D7D"/>
    <w:rsid w:val="00956E20"/>
    <w:rsid w:val="00956F28"/>
    <w:rsid w:val="00956FC6"/>
    <w:rsid w:val="0095779D"/>
    <w:rsid w:val="00957827"/>
    <w:rsid w:val="009578CE"/>
    <w:rsid w:val="00957B1E"/>
    <w:rsid w:val="00957B89"/>
    <w:rsid w:val="00957CB1"/>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97"/>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0D"/>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297"/>
    <w:rsid w:val="009734F8"/>
    <w:rsid w:val="0097359F"/>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5"/>
    <w:rsid w:val="0097605F"/>
    <w:rsid w:val="009762E1"/>
    <w:rsid w:val="00976396"/>
    <w:rsid w:val="0097689B"/>
    <w:rsid w:val="00976978"/>
    <w:rsid w:val="009769AF"/>
    <w:rsid w:val="00976AE1"/>
    <w:rsid w:val="00976D24"/>
    <w:rsid w:val="00977632"/>
    <w:rsid w:val="009777C8"/>
    <w:rsid w:val="009779D4"/>
    <w:rsid w:val="009779FB"/>
    <w:rsid w:val="00977B86"/>
    <w:rsid w:val="00977DA5"/>
    <w:rsid w:val="00977EA2"/>
    <w:rsid w:val="0098029D"/>
    <w:rsid w:val="009803BE"/>
    <w:rsid w:val="009803FE"/>
    <w:rsid w:val="0098072D"/>
    <w:rsid w:val="009807AB"/>
    <w:rsid w:val="00980BAE"/>
    <w:rsid w:val="00980BEA"/>
    <w:rsid w:val="00980E0A"/>
    <w:rsid w:val="0098123F"/>
    <w:rsid w:val="00981340"/>
    <w:rsid w:val="0098159F"/>
    <w:rsid w:val="009815AC"/>
    <w:rsid w:val="009818C6"/>
    <w:rsid w:val="00981BB8"/>
    <w:rsid w:val="00981BFF"/>
    <w:rsid w:val="00981D4E"/>
    <w:rsid w:val="00982252"/>
    <w:rsid w:val="00982526"/>
    <w:rsid w:val="0098276C"/>
    <w:rsid w:val="0098293E"/>
    <w:rsid w:val="00982B23"/>
    <w:rsid w:val="00982BC3"/>
    <w:rsid w:val="00982BF4"/>
    <w:rsid w:val="00982D2F"/>
    <w:rsid w:val="00982DA3"/>
    <w:rsid w:val="00982DC2"/>
    <w:rsid w:val="00982F02"/>
    <w:rsid w:val="009830AB"/>
    <w:rsid w:val="00983131"/>
    <w:rsid w:val="00983141"/>
    <w:rsid w:val="00983211"/>
    <w:rsid w:val="0098346C"/>
    <w:rsid w:val="009834B4"/>
    <w:rsid w:val="009837D3"/>
    <w:rsid w:val="0098386C"/>
    <w:rsid w:val="00983A63"/>
    <w:rsid w:val="00983AAF"/>
    <w:rsid w:val="00983C02"/>
    <w:rsid w:val="00983D96"/>
    <w:rsid w:val="009840B5"/>
    <w:rsid w:val="0098414F"/>
    <w:rsid w:val="00984205"/>
    <w:rsid w:val="00984265"/>
    <w:rsid w:val="009844B3"/>
    <w:rsid w:val="0098464A"/>
    <w:rsid w:val="00984910"/>
    <w:rsid w:val="00984949"/>
    <w:rsid w:val="00984991"/>
    <w:rsid w:val="00984C42"/>
    <w:rsid w:val="00984D28"/>
    <w:rsid w:val="00984DA5"/>
    <w:rsid w:val="009850C6"/>
    <w:rsid w:val="00985321"/>
    <w:rsid w:val="00985382"/>
    <w:rsid w:val="009853B6"/>
    <w:rsid w:val="00985595"/>
    <w:rsid w:val="00985789"/>
    <w:rsid w:val="00985A3C"/>
    <w:rsid w:val="00985B3A"/>
    <w:rsid w:val="00985C37"/>
    <w:rsid w:val="00986042"/>
    <w:rsid w:val="00986221"/>
    <w:rsid w:val="009864A5"/>
    <w:rsid w:val="009864D0"/>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8DB"/>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97B09"/>
    <w:rsid w:val="009A005C"/>
    <w:rsid w:val="009A00EF"/>
    <w:rsid w:val="009A0193"/>
    <w:rsid w:val="009A07C7"/>
    <w:rsid w:val="009A0896"/>
    <w:rsid w:val="009A0A72"/>
    <w:rsid w:val="009A0B38"/>
    <w:rsid w:val="009A0F25"/>
    <w:rsid w:val="009A0F3A"/>
    <w:rsid w:val="009A12E9"/>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0D"/>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47"/>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4E6"/>
    <w:rsid w:val="009B17BF"/>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BBD"/>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57"/>
    <w:rsid w:val="009B6A70"/>
    <w:rsid w:val="009B6AFE"/>
    <w:rsid w:val="009B6C49"/>
    <w:rsid w:val="009B6C96"/>
    <w:rsid w:val="009B6D28"/>
    <w:rsid w:val="009B6E0F"/>
    <w:rsid w:val="009B6E63"/>
    <w:rsid w:val="009B6FDD"/>
    <w:rsid w:val="009B7033"/>
    <w:rsid w:val="009B7079"/>
    <w:rsid w:val="009B7537"/>
    <w:rsid w:val="009B776B"/>
    <w:rsid w:val="009B7BA4"/>
    <w:rsid w:val="009B7CD5"/>
    <w:rsid w:val="009B7EDB"/>
    <w:rsid w:val="009C0012"/>
    <w:rsid w:val="009C0095"/>
    <w:rsid w:val="009C00C4"/>
    <w:rsid w:val="009C01A6"/>
    <w:rsid w:val="009C0265"/>
    <w:rsid w:val="009C0358"/>
    <w:rsid w:val="009C089E"/>
    <w:rsid w:val="009C0F7D"/>
    <w:rsid w:val="009C1226"/>
    <w:rsid w:val="009C1493"/>
    <w:rsid w:val="009C15DC"/>
    <w:rsid w:val="009C167D"/>
    <w:rsid w:val="009C1794"/>
    <w:rsid w:val="009C186F"/>
    <w:rsid w:val="009C1897"/>
    <w:rsid w:val="009C18C3"/>
    <w:rsid w:val="009C18CA"/>
    <w:rsid w:val="009C194B"/>
    <w:rsid w:val="009C1A04"/>
    <w:rsid w:val="009C1A8A"/>
    <w:rsid w:val="009C1F2A"/>
    <w:rsid w:val="009C2073"/>
    <w:rsid w:val="009C210D"/>
    <w:rsid w:val="009C21E0"/>
    <w:rsid w:val="009C23C4"/>
    <w:rsid w:val="009C25D9"/>
    <w:rsid w:val="009C28CE"/>
    <w:rsid w:val="009C28F6"/>
    <w:rsid w:val="009C2A5E"/>
    <w:rsid w:val="009C2A6B"/>
    <w:rsid w:val="009C2EBB"/>
    <w:rsid w:val="009C30CE"/>
    <w:rsid w:val="009C321B"/>
    <w:rsid w:val="009C33FA"/>
    <w:rsid w:val="009C3441"/>
    <w:rsid w:val="009C3468"/>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3F"/>
    <w:rsid w:val="009C6EAB"/>
    <w:rsid w:val="009C6F0F"/>
    <w:rsid w:val="009C7753"/>
    <w:rsid w:val="009C7CBE"/>
    <w:rsid w:val="009C7FC2"/>
    <w:rsid w:val="009C7FF5"/>
    <w:rsid w:val="009D077B"/>
    <w:rsid w:val="009D0902"/>
    <w:rsid w:val="009D0CBF"/>
    <w:rsid w:val="009D1434"/>
    <w:rsid w:val="009D17CA"/>
    <w:rsid w:val="009D17CF"/>
    <w:rsid w:val="009D17D3"/>
    <w:rsid w:val="009D1F0B"/>
    <w:rsid w:val="009D21DA"/>
    <w:rsid w:val="009D22C5"/>
    <w:rsid w:val="009D2305"/>
    <w:rsid w:val="009D2319"/>
    <w:rsid w:val="009D2325"/>
    <w:rsid w:val="009D23F2"/>
    <w:rsid w:val="009D2410"/>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A4B"/>
    <w:rsid w:val="009D6BB0"/>
    <w:rsid w:val="009D6CB1"/>
    <w:rsid w:val="009D71D6"/>
    <w:rsid w:val="009D72A5"/>
    <w:rsid w:val="009D72F6"/>
    <w:rsid w:val="009D72FD"/>
    <w:rsid w:val="009D733E"/>
    <w:rsid w:val="009D78C9"/>
    <w:rsid w:val="009D7A18"/>
    <w:rsid w:val="009D7B07"/>
    <w:rsid w:val="009D7B8C"/>
    <w:rsid w:val="009D7BF4"/>
    <w:rsid w:val="009D7D0D"/>
    <w:rsid w:val="009D7F8B"/>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86"/>
    <w:rsid w:val="009E36E0"/>
    <w:rsid w:val="009E37D1"/>
    <w:rsid w:val="009E37DD"/>
    <w:rsid w:val="009E38AD"/>
    <w:rsid w:val="009E3A64"/>
    <w:rsid w:val="009E3ABD"/>
    <w:rsid w:val="009E3B0C"/>
    <w:rsid w:val="009E3BE2"/>
    <w:rsid w:val="009E3EB3"/>
    <w:rsid w:val="009E43EC"/>
    <w:rsid w:val="009E452C"/>
    <w:rsid w:val="009E49A2"/>
    <w:rsid w:val="009E4B3F"/>
    <w:rsid w:val="009E4C51"/>
    <w:rsid w:val="009E4F87"/>
    <w:rsid w:val="009E526B"/>
    <w:rsid w:val="009E52A4"/>
    <w:rsid w:val="009E52E5"/>
    <w:rsid w:val="009E545E"/>
    <w:rsid w:val="009E550E"/>
    <w:rsid w:val="009E55ED"/>
    <w:rsid w:val="009E5699"/>
    <w:rsid w:val="009E5847"/>
    <w:rsid w:val="009E5983"/>
    <w:rsid w:val="009E5A1D"/>
    <w:rsid w:val="009E5A6E"/>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CC0"/>
    <w:rsid w:val="009E7E6D"/>
    <w:rsid w:val="009F00C1"/>
    <w:rsid w:val="009F0177"/>
    <w:rsid w:val="009F07B2"/>
    <w:rsid w:val="009F07E6"/>
    <w:rsid w:val="009F095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44B"/>
    <w:rsid w:val="009F47EA"/>
    <w:rsid w:val="009F48E9"/>
    <w:rsid w:val="009F4A32"/>
    <w:rsid w:val="009F4B5B"/>
    <w:rsid w:val="009F4C13"/>
    <w:rsid w:val="009F4C2C"/>
    <w:rsid w:val="009F4D74"/>
    <w:rsid w:val="009F4F5A"/>
    <w:rsid w:val="009F51F0"/>
    <w:rsid w:val="009F53E2"/>
    <w:rsid w:val="009F547B"/>
    <w:rsid w:val="009F560E"/>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A97"/>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03"/>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A97"/>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2A7"/>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7F9"/>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5B3"/>
    <w:rsid w:val="00A21647"/>
    <w:rsid w:val="00A21881"/>
    <w:rsid w:val="00A218D4"/>
    <w:rsid w:val="00A21BDF"/>
    <w:rsid w:val="00A21C40"/>
    <w:rsid w:val="00A21C59"/>
    <w:rsid w:val="00A21EA5"/>
    <w:rsid w:val="00A21EA7"/>
    <w:rsid w:val="00A220E7"/>
    <w:rsid w:val="00A220F4"/>
    <w:rsid w:val="00A2213D"/>
    <w:rsid w:val="00A22141"/>
    <w:rsid w:val="00A2292C"/>
    <w:rsid w:val="00A22E06"/>
    <w:rsid w:val="00A23379"/>
    <w:rsid w:val="00A234D5"/>
    <w:rsid w:val="00A2375A"/>
    <w:rsid w:val="00A23812"/>
    <w:rsid w:val="00A23946"/>
    <w:rsid w:val="00A239BF"/>
    <w:rsid w:val="00A23D1E"/>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19B"/>
    <w:rsid w:val="00A2620B"/>
    <w:rsid w:val="00A2642E"/>
    <w:rsid w:val="00A266C8"/>
    <w:rsid w:val="00A26E9E"/>
    <w:rsid w:val="00A26FFB"/>
    <w:rsid w:val="00A270E6"/>
    <w:rsid w:val="00A27478"/>
    <w:rsid w:val="00A27734"/>
    <w:rsid w:val="00A27962"/>
    <w:rsid w:val="00A30195"/>
    <w:rsid w:val="00A301EC"/>
    <w:rsid w:val="00A30581"/>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516"/>
    <w:rsid w:val="00A3474E"/>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0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DF3"/>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6D"/>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1"/>
    <w:rsid w:val="00A46BBB"/>
    <w:rsid w:val="00A46E75"/>
    <w:rsid w:val="00A46EE1"/>
    <w:rsid w:val="00A474D7"/>
    <w:rsid w:val="00A478B9"/>
    <w:rsid w:val="00A47C05"/>
    <w:rsid w:val="00A47E4F"/>
    <w:rsid w:val="00A47F66"/>
    <w:rsid w:val="00A500BD"/>
    <w:rsid w:val="00A50155"/>
    <w:rsid w:val="00A502D4"/>
    <w:rsid w:val="00A510AA"/>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DB5"/>
    <w:rsid w:val="00A53EF4"/>
    <w:rsid w:val="00A53F0A"/>
    <w:rsid w:val="00A5451D"/>
    <w:rsid w:val="00A5454C"/>
    <w:rsid w:val="00A546B8"/>
    <w:rsid w:val="00A546C5"/>
    <w:rsid w:val="00A547AF"/>
    <w:rsid w:val="00A54805"/>
    <w:rsid w:val="00A54AF2"/>
    <w:rsid w:val="00A54BE6"/>
    <w:rsid w:val="00A54F20"/>
    <w:rsid w:val="00A54FF5"/>
    <w:rsid w:val="00A558FF"/>
    <w:rsid w:val="00A55B0D"/>
    <w:rsid w:val="00A55DE6"/>
    <w:rsid w:val="00A55F24"/>
    <w:rsid w:val="00A55F27"/>
    <w:rsid w:val="00A56458"/>
    <w:rsid w:val="00A5648D"/>
    <w:rsid w:val="00A568BB"/>
    <w:rsid w:val="00A56C5A"/>
    <w:rsid w:val="00A56D53"/>
    <w:rsid w:val="00A56D58"/>
    <w:rsid w:val="00A56EC1"/>
    <w:rsid w:val="00A56ED5"/>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802"/>
    <w:rsid w:val="00A65B3A"/>
    <w:rsid w:val="00A65E1A"/>
    <w:rsid w:val="00A66399"/>
    <w:rsid w:val="00A66498"/>
    <w:rsid w:val="00A664AB"/>
    <w:rsid w:val="00A664F5"/>
    <w:rsid w:val="00A664F8"/>
    <w:rsid w:val="00A666BF"/>
    <w:rsid w:val="00A666F3"/>
    <w:rsid w:val="00A66998"/>
    <w:rsid w:val="00A6699D"/>
    <w:rsid w:val="00A66B75"/>
    <w:rsid w:val="00A66BCF"/>
    <w:rsid w:val="00A66FA3"/>
    <w:rsid w:val="00A671D1"/>
    <w:rsid w:val="00A67204"/>
    <w:rsid w:val="00A67224"/>
    <w:rsid w:val="00A67632"/>
    <w:rsid w:val="00A678D2"/>
    <w:rsid w:val="00A67A72"/>
    <w:rsid w:val="00A67B8C"/>
    <w:rsid w:val="00A67BBA"/>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0B6"/>
    <w:rsid w:val="00A742E0"/>
    <w:rsid w:val="00A74447"/>
    <w:rsid w:val="00A744AD"/>
    <w:rsid w:val="00A7480D"/>
    <w:rsid w:val="00A74812"/>
    <w:rsid w:val="00A748F2"/>
    <w:rsid w:val="00A748FB"/>
    <w:rsid w:val="00A752AC"/>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3C2"/>
    <w:rsid w:val="00A827B5"/>
    <w:rsid w:val="00A8286D"/>
    <w:rsid w:val="00A82878"/>
    <w:rsid w:val="00A82A6A"/>
    <w:rsid w:val="00A82C4F"/>
    <w:rsid w:val="00A82E92"/>
    <w:rsid w:val="00A831BB"/>
    <w:rsid w:val="00A8330B"/>
    <w:rsid w:val="00A8341D"/>
    <w:rsid w:val="00A83689"/>
    <w:rsid w:val="00A83A78"/>
    <w:rsid w:val="00A83D9D"/>
    <w:rsid w:val="00A83DEA"/>
    <w:rsid w:val="00A84025"/>
    <w:rsid w:val="00A84067"/>
    <w:rsid w:val="00A84636"/>
    <w:rsid w:val="00A84AC8"/>
    <w:rsid w:val="00A84DA3"/>
    <w:rsid w:val="00A84DCB"/>
    <w:rsid w:val="00A84DF8"/>
    <w:rsid w:val="00A84F59"/>
    <w:rsid w:val="00A85299"/>
    <w:rsid w:val="00A85679"/>
    <w:rsid w:val="00A857FE"/>
    <w:rsid w:val="00A85BC7"/>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315"/>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1F"/>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2"/>
    <w:rsid w:val="00AA0637"/>
    <w:rsid w:val="00AA0861"/>
    <w:rsid w:val="00AA0913"/>
    <w:rsid w:val="00AA0C44"/>
    <w:rsid w:val="00AA0E7A"/>
    <w:rsid w:val="00AA0F37"/>
    <w:rsid w:val="00AA19BE"/>
    <w:rsid w:val="00AA19EA"/>
    <w:rsid w:val="00AA1D72"/>
    <w:rsid w:val="00AA2224"/>
    <w:rsid w:val="00AA2286"/>
    <w:rsid w:val="00AA2402"/>
    <w:rsid w:val="00AA2505"/>
    <w:rsid w:val="00AA2648"/>
    <w:rsid w:val="00AA2655"/>
    <w:rsid w:val="00AA288E"/>
    <w:rsid w:val="00AA2A8B"/>
    <w:rsid w:val="00AA2A92"/>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937"/>
    <w:rsid w:val="00AB2A46"/>
    <w:rsid w:val="00AB2C2C"/>
    <w:rsid w:val="00AB3209"/>
    <w:rsid w:val="00AB320A"/>
    <w:rsid w:val="00AB321A"/>
    <w:rsid w:val="00AB3315"/>
    <w:rsid w:val="00AB377B"/>
    <w:rsid w:val="00AB37B1"/>
    <w:rsid w:val="00AB37B3"/>
    <w:rsid w:val="00AB3A80"/>
    <w:rsid w:val="00AB3B1E"/>
    <w:rsid w:val="00AB3D3A"/>
    <w:rsid w:val="00AB3F6D"/>
    <w:rsid w:val="00AB3F77"/>
    <w:rsid w:val="00AB44A7"/>
    <w:rsid w:val="00AB44B7"/>
    <w:rsid w:val="00AB474A"/>
    <w:rsid w:val="00AB4C2A"/>
    <w:rsid w:val="00AB4EAC"/>
    <w:rsid w:val="00AB5098"/>
    <w:rsid w:val="00AB52D5"/>
    <w:rsid w:val="00AB5399"/>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B7903"/>
    <w:rsid w:val="00AC003E"/>
    <w:rsid w:val="00AC03CC"/>
    <w:rsid w:val="00AC0516"/>
    <w:rsid w:val="00AC0611"/>
    <w:rsid w:val="00AC0870"/>
    <w:rsid w:val="00AC0DBF"/>
    <w:rsid w:val="00AC12AF"/>
    <w:rsid w:val="00AC1AB7"/>
    <w:rsid w:val="00AC1DFD"/>
    <w:rsid w:val="00AC208D"/>
    <w:rsid w:val="00AC22C2"/>
    <w:rsid w:val="00AC2651"/>
    <w:rsid w:val="00AC2830"/>
    <w:rsid w:val="00AC29DA"/>
    <w:rsid w:val="00AC2ED3"/>
    <w:rsid w:val="00AC30C2"/>
    <w:rsid w:val="00AC311F"/>
    <w:rsid w:val="00AC31BE"/>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517"/>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1E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0E2"/>
    <w:rsid w:val="00AF120F"/>
    <w:rsid w:val="00AF1385"/>
    <w:rsid w:val="00AF1602"/>
    <w:rsid w:val="00AF19D4"/>
    <w:rsid w:val="00AF1FB1"/>
    <w:rsid w:val="00AF2148"/>
    <w:rsid w:val="00AF248B"/>
    <w:rsid w:val="00AF24E1"/>
    <w:rsid w:val="00AF2D0A"/>
    <w:rsid w:val="00AF2DE4"/>
    <w:rsid w:val="00AF2EED"/>
    <w:rsid w:val="00AF300E"/>
    <w:rsid w:val="00AF3138"/>
    <w:rsid w:val="00AF3232"/>
    <w:rsid w:val="00AF3375"/>
    <w:rsid w:val="00AF345F"/>
    <w:rsid w:val="00AF3517"/>
    <w:rsid w:val="00AF3C56"/>
    <w:rsid w:val="00AF3E58"/>
    <w:rsid w:val="00AF40F9"/>
    <w:rsid w:val="00AF424A"/>
    <w:rsid w:val="00AF430D"/>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B51"/>
    <w:rsid w:val="00B00C20"/>
    <w:rsid w:val="00B00D65"/>
    <w:rsid w:val="00B00EE7"/>
    <w:rsid w:val="00B0111C"/>
    <w:rsid w:val="00B01179"/>
    <w:rsid w:val="00B0117E"/>
    <w:rsid w:val="00B011A9"/>
    <w:rsid w:val="00B01202"/>
    <w:rsid w:val="00B01269"/>
    <w:rsid w:val="00B01361"/>
    <w:rsid w:val="00B01583"/>
    <w:rsid w:val="00B01610"/>
    <w:rsid w:val="00B01811"/>
    <w:rsid w:val="00B01CA4"/>
    <w:rsid w:val="00B020A3"/>
    <w:rsid w:val="00B024FA"/>
    <w:rsid w:val="00B0263F"/>
    <w:rsid w:val="00B027E1"/>
    <w:rsid w:val="00B0283C"/>
    <w:rsid w:val="00B02A10"/>
    <w:rsid w:val="00B02AE5"/>
    <w:rsid w:val="00B02CEE"/>
    <w:rsid w:val="00B02EA8"/>
    <w:rsid w:val="00B031D9"/>
    <w:rsid w:val="00B031FB"/>
    <w:rsid w:val="00B03230"/>
    <w:rsid w:val="00B03268"/>
    <w:rsid w:val="00B033BC"/>
    <w:rsid w:val="00B033CF"/>
    <w:rsid w:val="00B0397C"/>
    <w:rsid w:val="00B039A9"/>
    <w:rsid w:val="00B03E59"/>
    <w:rsid w:val="00B0414A"/>
    <w:rsid w:val="00B0415D"/>
    <w:rsid w:val="00B041F3"/>
    <w:rsid w:val="00B04214"/>
    <w:rsid w:val="00B0425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5AE"/>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68B"/>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A57"/>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5F91"/>
    <w:rsid w:val="00B2620C"/>
    <w:rsid w:val="00B2621C"/>
    <w:rsid w:val="00B2645B"/>
    <w:rsid w:val="00B26B1D"/>
    <w:rsid w:val="00B26DB3"/>
    <w:rsid w:val="00B2711F"/>
    <w:rsid w:val="00B272AB"/>
    <w:rsid w:val="00B274A9"/>
    <w:rsid w:val="00B275C0"/>
    <w:rsid w:val="00B2769C"/>
    <w:rsid w:val="00B27760"/>
    <w:rsid w:val="00B279B1"/>
    <w:rsid w:val="00B27AEB"/>
    <w:rsid w:val="00B27C34"/>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4CE"/>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04F"/>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7F"/>
    <w:rsid w:val="00B515D3"/>
    <w:rsid w:val="00B515DE"/>
    <w:rsid w:val="00B51768"/>
    <w:rsid w:val="00B519B5"/>
    <w:rsid w:val="00B51A80"/>
    <w:rsid w:val="00B51D2F"/>
    <w:rsid w:val="00B51E90"/>
    <w:rsid w:val="00B52394"/>
    <w:rsid w:val="00B525FF"/>
    <w:rsid w:val="00B526C4"/>
    <w:rsid w:val="00B52A05"/>
    <w:rsid w:val="00B52A0D"/>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21"/>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7C"/>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0BF"/>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0D9"/>
    <w:rsid w:val="00B711AF"/>
    <w:rsid w:val="00B711D0"/>
    <w:rsid w:val="00B7156A"/>
    <w:rsid w:val="00B7189E"/>
    <w:rsid w:val="00B71ADF"/>
    <w:rsid w:val="00B71F81"/>
    <w:rsid w:val="00B72126"/>
    <w:rsid w:val="00B72181"/>
    <w:rsid w:val="00B721D0"/>
    <w:rsid w:val="00B7241A"/>
    <w:rsid w:val="00B724F6"/>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760"/>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17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B51"/>
    <w:rsid w:val="00B80CB0"/>
    <w:rsid w:val="00B80CEF"/>
    <w:rsid w:val="00B80E80"/>
    <w:rsid w:val="00B80F8D"/>
    <w:rsid w:val="00B810CD"/>
    <w:rsid w:val="00B8118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364"/>
    <w:rsid w:val="00B875D9"/>
    <w:rsid w:val="00B87A5E"/>
    <w:rsid w:val="00B87C70"/>
    <w:rsid w:val="00B87E21"/>
    <w:rsid w:val="00B87F0F"/>
    <w:rsid w:val="00B90435"/>
    <w:rsid w:val="00B904AB"/>
    <w:rsid w:val="00B90500"/>
    <w:rsid w:val="00B9051D"/>
    <w:rsid w:val="00B90C4D"/>
    <w:rsid w:val="00B90C5E"/>
    <w:rsid w:val="00B91516"/>
    <w:rsid w:val="00B915A6"/>
    <w:rsid w:val="00B916F1"/>
    <w:rsid w:val="00B91742"/>
    <w:rsid w:val="00B918AA"/>
    <w:rsid w:val="00B918F4"/>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0D5"/>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9CC"/>
    <w:rsid w:val="00BB2A63"/>
    <w:rsid w:val="00BB2FF7"/>
    <w:rsid w:val="00BB30CD"/>
    <w:rsid w:val="00BB3138"/>
    <w:rsid w:val="00BB3402"/>
    <w:rsid w:val="00BB3436"/>
    <w:rsid w:val="00BB352E"/>
    <w:rsid w:val="00BB37CD"/>
    <w:rsid w:val="00BB38BB"/>
    <w:rsid w:val="00BB39F3"/>
    <w:rsid w:val="00BB3C1C"/>
    <w:rsid w:val="00BB3F5D"/>
    <w:rsid w:val="00BB3F71"/>
    <w:rsid w:val="00BB3F8D"/>
    <w:rsid w:val="00BB4023"/>
    <w:rsid w:val="00BB40DF"/>
    <w:rsid w:val="00BB40F0"/>
    <w:rsid w:val="00BB41A9"/>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06"/>
    <w:rsid w:val="00BB5FD0"/>
    <w:rsid w:val="00BB6108"/>
    <w:rsid w:val="00BB66E1"/>
    <w:rsid w:val="00BB6804"/>
    <w:rsid w:val="00BB6B82"/>
    <w:rsid w:val="00BB6D71"/>
    <w:rsid w:val="00BB75ED"/>
    <w:rsid w:val="00BB7677"/>
    <w:rsid w:val="00BB7997"/>
    <w:rsid w:val="00BB7BE5"/>
    <w:rsid w:val="00BB7F7C"/>
    <w:rsid w:val="00BC086E"/>
    <w:rsid w:val="00BC0C64"/>
    <w:rsid w:val="00BC0CB8"/>
    <w:rsid w:val="00BC0D6F"/>
    <w:rsid w:val="00BC142D"/>
    <w:rsid w:val="00BC1594"/>
    <w:rsid w:val="00BC1762"/>
    <w:rsid w:val="00BC1811"/>
    <w:rsid w:val="00BC1B4E"/>
    <w:rsid w:val="00BC1C08"/>
    <w:rsid w:val="00BC1CF2"/>
    <w:rsid w:val="00BC1DFF"/>
    <w:rsid w:val="00BC1FF7"/>
    <w:rsid w:val="00BC2235"/>
    <w:rsid w:val="00BC223B"/>
    <w:rsid w:val="00BC2961"/>
    <w:rsid w:val="00BC2A2E"/>
    <w:rsid w:val="00BC2DF3"/>
    <w:rsid w:val="00BC2DFE"/>
    <w:rsid w:val="00BC2FD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622"/>
    <w:rsid w:val="00BC6725"/>
    <w:rsid w:val="00BC6836"/>
    <w:rsid w:val="00BC692D"/>
    <w:rsid w:val="00BC6C91"/>
    <w:rsid w:val="00BC70BB"/>
    <w:rsid w:val="00BC733B"/>
    <w:rsid w:val="00BC745A"/>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8CD"/>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2B5"/>
    <w:rsid w:val="00BF03B2"/>
    <w:rsid w:val="00BF043E"/>
    <w:rsid w:val="00BF0551"/>
    <w:rsid w:val="00BF0679"/>
    <w:rsid w:val="00BF08BD"/>
    <w:rsid w:val="00BF090F"/>
    <w:rsid w:val="00BF0AD2"/>
    <w:rsid w:val="00BF10A9"/>
    <w:rsid w:val="00BF1216"/>
    <w:rsid w:val="00BF13D2"/>
    <w:rsid w:val="00BF19A0"/>
    <w:rsid w:val="00BF1F2C"/>
    <w:rsid w:val="00BF20E2"/>
    <w:rsid w:val="00BF22E6"/>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30E"/>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86D"/>
    <w:rsid w:val="00C00900"/>
    <w:rsid w:val="00C00AD7"/>
    <w:rsid w:val="00C00CF6"/>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CA0"/>
    <w:rsid w:val="00C05D7C"/>
    <w:rsid w:val="00C05EF0"/>
    <w:rsid w:val="00C05F9F"/>
    <w:rsid w:val="00C05FF2"/>
    <w:rsid w:val="00C06138"/>
    <w:rsid w:val="00C0614B"/>
    <w:rsid w:val="00C0626B"/>
    <w:rsid w:val="00C06649"/>
    <w:rsid w:val="00C068D7"/>
    <w:rsid w:val="00C06977"/>
    <w:rsid w:val="00C0699A"/>
    <w:rsid w:val="00C06CF3"/>
    <w:rsid w:val="00C06F0F"/>
    <w:rsid w:val="00C0709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CE1"/>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4F0"/>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3DCD"/>
    <w:rsid w:val="00C24011"/>
    <w:rsid w:val="00C243C2"/>
    <w:rsid w:val="00C24461"/>
    <w:rsid w:val="00C24481"/>
    <w:rsid w:val="00C24614"/>
    <w:rsid w:val="00C250C2"/>
    <w:rsid w:val="00C2512D"/>
    <w:rsid w:val="00C25189"/>
    <w:rsid w:val="00C252F5"/>
    <w:rsid w:val="00C25372"/>
    <w:rsid w:val="00C2568C"/>
    <w:rsid w:val="00C25853"/>
    <w:rsid w:val="00C25DB6"/>
    <w:rsid w:val="00C25EC0"/>
    <w:rsid w:val="00C25ECB"/>
    <w:rsid w:val="00C25FF5"/>
    <w:rsid w:val="00C26146"/>
    <w:rsid w:val="00C2659E"/>
    <w:rsid w:val="00C26626"/>
    <w:rsid w:val="00C267E4"/>
    <w:rsid w:val="00C26971"/>
    <w:rsid w:val="00C26A00"/>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BB9"/>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599D"/>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81"/>
    <w:rsid w:val="00C42FF0"/>
    <w:rsid w:val="00C43313"/>
    <w:rsid w:val="00C433AA"/>
    <w:rsid w:val="00C43531"/>
    <w:rsid w:val="00C435FF"/>
    <w:rsid w:val="00C43762"/>
    <w:rsid w:val="00C4383A"/>
    <w:rsid w:val="00C43B9E"/>
    <w:rsid w:val="00C43BBA"/>
    <w:rsid w:val="00C43BEA"/>
    <w:rsid w:val="00C4417E"/>
    <w:rsid w:val="00C442CE"/>
    <w:rsid w:val="00C4436C"/>
    <w:rsid w:val="00C44909"/>
    <w:rsid w:val="00C44C69"/>
    <w:rsid w:val="00C44F5F"/>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749"/>
    <w:rsid w:val="00C50877"/>
    <w:rsid w:val="00C508FC"/>
    <w:rsid w:val="00C50B2E"/>
    <w:rsid w:val="00C50BA6"/>
    <w:rsid w:val="00C515FE"/>
    <w:rsid w:val="00C516FD"/>
    <w:rsid w:val="00C51AA0"/>
    <w:rsid w:val="00C51B57"/>
    <w:rsid w:val="00C51F3D"/>
    <w:rsid w:val="00C520ED"/>
    <w:rsid w:val="00C52738"/>
    <w:rsid w:val="00C52846"/>
    <w:rsid w:val="00C5293E"/>
    <w:rsid w:val="00C52B10"/>
    <w:rsid w:val="00C52C14"/>
    <w:rsid w:val="00C52F8A"/>
    <w:rsid w:val="00C53031"/>
    <w:rsid w:val="00C53084"/>
    <w:rsid w:val="00C532F5"/>
    <w:rsid w:val="00C53307"/>
    <w:rsid w:val="00C533E6"/>
    <w:rsid w:val="00C53420"/>
    <w:rsid w:val="00C537B1"/>
    <w:rsid w:val="00C53A35"/>
    <w:rsid w:val="00C53AC1"/>
    <w:rsid w:val="00C53CCB"/>
    <w:rsid w:val="00C53DA0"/>
    <w:rsid w:val="00C53E0E"/>
    <w:rsid w:val="00C53F44"/>
    <w:rsid w:val="00C541B8"/>
    <w:rsid w:val="00C541D7"/>
    <w:rsid w:val="00C54253"/>
    <w:rsid w:val="00C5436D"/>
    <w:rsid w:val="00C543AC"/>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0A"/>
    <w:rsid w:val="00C56156"/>
    <w:rsid w:val="00C56266"/>
    <w:rsid w:val="00C562F2"/>
    <w:rsid w:val="00C56300"/>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AB7"/>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331"/>
    <w:rsid w:val="00C6661C"/>
    <w:rsid w:val="00C66B20"/>
    <w:rsid w:val="00C66D61"/>
    <w:rsid w:val="00C66DFF"/>
    <w:rsid w:val="00C67406"/>
    <w:rsid w:val="00C67558"/>
    <w:rsid w:val="00C67B2D"/>
    <w:rsid w:val="00C67C43"/>
    <w:rsid w:val="00C67D44"/>
    <w:rsid w:val="00C67D56"/>
    <w:rsid w:val="00C67D61"/>
    <w:rsid w:val="00C67F9F"/>
    <w:rsid w:val="00C701DE"/>
    <w:rsid w:val="00C7025F"/>
    <w:rsid w:val="00C70341"/>
    <w:rsid w:val="00C7081C"/>
    <w:rsid w:val="00C70823"/>
    <w:rsid w:val="00C70ADD"/>
    <w:rsid w:val="00C70AF1"/>
    <w:rsid w:val="00C70D9A"/>
    <w:rsid w:val="00C7102E"/>
    <w:rsid w:val="00C71076"/>
    <w:rsid w:val="00C71291"/>
    <w:rsid w:val="00C714DB"/>
    <w:rsid w:val="00C71588"/>
    <w:rsid w:val="00C719BA"/>
    <w:rsid w:val="00C71B04"/>
    <w:rsid w:val="00C71DC7"/>
    <w:rsid w:val="00C71E1D"/>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90C"/>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1BB"/>
    <w:rsid w:val="00C752DA"/>
    <w:rsid w:val="00C7533B"/>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5F6"/>
    <w:rsid w:val="00C81710"/>
    <w:rsid w:val="00C81985"/>
    <w:rsid w:val="00C81A0E"/>
    <w:rsid w:val="00C81A4A"/>
    <w:rsid w:val="00C81B97"/>
    <w:rsid w:val="00C81CCE"/>
    <w:rsid w:val="00C81E99"/>
    <w:rsid w:val="00C81F1A"/>
    <w:rsid w:val="00C81FA3"/>
    <w:rsid w:val="00C82241"/>
    <w:rsid w:val="00C822A9"/>
    <w:rsid w:val="00C82484"/>
    <w:rsid w:val="00C82A2A"/>
    <w:rsid w:val="00C82AD8"/>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8C"/>
    <w:rsid w:val="00C861C4"/>
    <w:rsid w:val="00C8653A"/>
    <w:rsid w:val="00C865AC"/>
    <w:rsid w:val="00C865BA"/>
    <w:rsid w:val="00C86992"/>
    <w:rsid w:val="00C86C29"/>
    <w:rsid w:val="00C86C31"/>
    <w:rsid w:val="00C86FB2"/>
    <w:rsid w:val="00C8721E"/>
    <w:rsid w:val="00C872CB"/>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2"/>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31"/>
    <w:rsid w:val="00C97BEF"/>
    <w:rsid w:val="00C97CB1"/>
    <w:rsid w:val="00C97F34"/>
    <w:rsid w:val="00CA0133"/>
    <w:rsid w:val="00CA051E"/>
    <w:rsid w:val="00CA07F1"/>
    <w:rsid w:val="00CA0B92"/>
    <w:rsid w:val="00CA0E04"/>
    <w:rsid w:val="00CA0F21"/>
    <w:rsid w:val="00CA0F75"/>
    <w:rsid w:val="00CA10C7"/>
    <w:rsid w:val="00CA1226"/>
    <w:rsid w:val="00CA19A6"/>
    <w:rsid w:val="00CA1A56"/>
    <w:rsid w:val="00CA1AA3"/>
    <w:rsid w:val="00CA1E5C"/>
    <w:rsid w:val="00CA1E8F"/>
    <w:rsid w:val="00CA2239"/>
    <w:rsid w:val="00CA2289"/>
    <w:rsid w:val="00CA22D9"/>
    <w:rsid w:val="00CA25CF"/>
    <w:rsid w:val="00CA2615"/>
    <w:rsid w:val="00CA2877"/>
    <w:rsid w:val="00CA2971"/>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B04"/>
    <w:rsid w:val="00CA4E77"/>
    <w:rsid w:val="00CA52A0"/>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0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602"/>
    <w:rsid w:val="00CB676B"/>
    <w:rsid w:val="00CB67C8"/>
    <w:rsid w:val="00CB68BE"/>
    <w:rsid w:val="00CB6A5C"/>
    <w:rsid w:val="00CB6B16"/>
    <w:rsid w:val="00CB6C4F"/>
    <w:rsid w:val="00CB6D74"/>
    <w:rsid w:val="00CB7259"/>
    <w:rsid w:val="00CB772C"/>
    <w:rsid w:val="00CB783B"/>
    <w:rsid w:val="00CB7AD6"/>
    <w:rsid w:val="00CB7B11"/>
    <w:rsid w:val="00CB7FD0"/>
    <w:rsid w:val="00CC04FC"/>
    <w:rsid w:val="00CC05AA"/>
    <w:rsid w:val="00CC0A20"/>
    <w:rsid w:val="00CC0CC1"/>
    <w:rsid w:val="00CC0E75"/>
    <w:rsid w:val="00CC0EE7"/>
    <w:rsid w:val="00CC11B1"/>
    <w:rsid w:val="00CC1425"/>
    <w:rsid w:val="00CC14E4"/>
    <w:rsid w:val="00CC1531"/>
    <w:rsid w:val="00CC190E"/>
    <w:rsid w:val="00CC1AA0"/>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6B6"/>
    <w:rsid w:val="00CC5E73"/>
    <w:rsid w:val="00CC5F48"/>
    <w:rsid w:val="00CC6071"/>
    <w:rsid w:val="00CC63AA"/>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7D4"/>
    <w:rsid w:val="00CD1820"/>
    <w:rsid w:val="00CD18C6"/>
    <w:rsid w:val="00CD1BD8"/>
    <w:rsid w:val="00CD1BDD"/>
    <w:rsid w:val="00CD1BFF"/>
    <w:rsid w:val="00CD1CE9"/>
    <w:rsid w:val="00CD1E71"/>
    <w:rsid w:val="00CD1EE6"/>
    <w:rsid w:val="00CD25D4"/>
    <w:rsid w:val="00CD28E4"/>
    <w:rsid w:val="00CD2917"/>
    <w:rsid w:val="00CD2A7F"/>
    <w:rsid w:val="00CD2BEE"/>
    <w:rsid w:val="00CD2C28"/>
    <w:rsid w:val="00CD2CBC"/>
    <w:rsid w:val="00CD2CCD"/>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38"/>
    <w:rsid w:val="00CE0705"/>
    <w:rsid w:val="00CE0746"/>
    <w:rsid w:val="00CE0FE3"/>
    <w:rsid w:val="00CE13B8"/>
    <w:rsid w:val="00CE15B1"/>
    <w:rsid w:val="00CE1871"/>
    <w:rsid w:val="00CE1966"/>
    <w:rsid w:val="00CE1B06"/>
    <w:rsid w:val="00CE1B8D"/>
    <w:rsid w:val="00CE1DAC"/>
    <w:rsid w:val="00CE1E71"/>
    <w:rsid w:val="00CE2173"/>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5F01"/>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4"/>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D"/>
    <w:rsid w:val="00CF764F"/>
    <w:rsid w:val="00CF7A86"/>
    <w:rsid w:val="00CF7F32"/>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24"/>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07FB9"/>
    <w:rsid w:val="00D10009"/>
    <w:rsid w:val="00D100F2"/>
    <w:rsid w:val="00D105C4"/>
    <w:rsid w:val="00D106BC"/>
    <w:rsid w:val="00D10B09"/>
    <w:rsid w:val="00D10B9F"/>
    <w:rsid w:val="00D10F4A"/>
    <w:rsid w:val="00D11098"/>
    <w:rsid w:val="00D1137A"/>
    <w:rsid w:val="00D11929"/>
    <w:rsid w:val="00D11A14"/>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22A"/>
    <w:rsid w:val="00D206E5"/>
    <w:rsid w:val="00D2083D"/>
    <w:rsid w:val="00D20840"/>
    <w:rsid w:val="00D20A38"/>
    <w:rsid w:val="00D20D7D"/>
    <w:rsid w:val="00D2131F"/>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3F"/>
    <w:rsid w:val="00D22EDC"/>
    <w:rsid w:val="00D22EE1"/>
    <w:rsid w:val="00D22F9D"/>
    <w:rsid w:val="00D22FC0"/>
    <w:rsid w:val="00D2300C"/>
    <w:rsid w:val="00D2333F"/>
    <w:rsid w:val="00D2374F"/>
    <w:rsid w:val="00D23AD5"/>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2B5"/>
    <w:rsid w:val="00D2734C"/>
    <w:rsid w:val="00D273A1"/>
    <w:rsid w:val="00D2742D"/>
    <w:rsid w:val="00D2758D"/>
    <w:rsid w:val="00D277B3"/>
    <w:rsid w:val="00D27804"/>
    <w:rsid w:val="00D279DF"/>
    <w:rsid w:val="00D27DF8"/>
    <w:rsid w:val="00D27F42"/>
    <w:rsid w:val="00D3022E"/>
    <w:rsid w:val="00D30560"/>
    <w:rsid w:val="00D306F9"/>
    <w:rsid w:val="00D30A55"/>
    <w:rsid w:val="00D30A68"/>
    <w:rsid w:val="00D30D9E"/>
    <w:rsid w:val="00D30EAC"/>
    <w:rsid w:val="00D31007"/>
    <w:rsid w:val="00D31222"/>
    <w:rsid w:val="00D3133B"/>
    <w:rsid w:val="00D31888"/>
    <w:rsid w:val="00D318D1"/>
    <w:rsid w:val="00D31CCE"/>
    <w:rsid w:val="00D31D33"/>
    <w:rsid w:val="00D31D4E"/>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3DCD"/>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AF8"/>
    <w:rsid w:val="00D36C8E"/>
    <w:rsid w:val="00D3719D"/>
    <w:rsid w:val="00D371DF"/>
    <w:rsid w:val="00D374AB"/>
    <w:rsid w:val="00D37823"/>
    <w:rsid w:val="00D37866"/>
    <w:rsid w:val="00D3795A"/>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8A2"/>
    <w:rsid w:val="00D45AD7"/>
    <w:rsid w:val="00D45D3A"/>
    <w:rsid w:val="00D45DB4"/>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08A"/>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8C1"/>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B9"/>
    <w:rsid w:val="00D560DE"/>
    <w:rsid w:val="00D5664B"/>
    <w:rsid w:val="00D5671C"/>
    <w:rsid w:val="00D5680E"/>
    <w:rsid w:val="00D56DD3"/>
    <w:rsid w:val="00D56FED"/>
    <w:rsid w:val="00D57575"/>
    <w:rsid w:val="00D57598"/>
    <w:rsid w:val="00D57958"/>
    <w:rsid w:val="00D6008F"/>
    <w:rsid w:val="00D601B0"/>
    <w:rsid w:val="00D604FA"/>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1A"/>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96E"/>
    <w:rsid w:val="00D70A02"/>
    <w:rsid w:val="00D70ABB"/>
    <w:rsid w:val="00D70AD9"/>
    <w:rsid w:val="00D70BF5"/>
    <w:rsid w:val="00D70D4B"/>
    <w:rsid w:val="00D70ED9"/>
    <w:rsid w:val="00D70FAD"/>
    <w:rsid w:val="00D70FEA"/>
    <w:rsid w:val="00D7132D"/>
    <w:rsid w:val="00D714B3"/>
    <w:rsid w:val="00D71598"/>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582"/>
    <w:rsid w:val="00D74618"/>
    <w:rsid w:val="00D74671"/>
    <w:rsid w:val="00D74824"/>
    <w:rsid w:val="00D75221"/>
    <w:rsid w:val="00D75482"/>
    <w:rsid w:val="00D75992"/>
    <w:rsid w:val="00D75B68"/>
    <w:rsid w:val="00D7616E"/>
    <w:rsid w:val="00D76570"/>
    <w:rsid w:val="00D768A1"/>
    <w:rsid w:val="00D76AA6"/>
    <w:rsid w:val="00D76B2E"/>
    <w:rsid w:val="00D76B83"/>
    <w:rsid w:val="00D76BD5"/>
    <w:rsid w:val="00D76C38"/>
    <w:rsid w:val="00D76D83"/>
    <w:rsid w:val="00D77800"/>
    <w:rsid w:val="00D77A0E"/>
    <w:rsid w:val="00D77B56"/>
    <w:rsid w:val="00D77E78"/>
    <w:rsid w:val="00D77FDE"/>
    <w:rsid w:val="00D801FB"/>
    <w:rsid w:val="00D803D6"/>
    <w:rsid w:val="00D80A9C"/>
    <w:rsid w:val="00D80B3D"/>
    <w:rsid w:val="00D80BD4"/>
    <w:rsid w:val="00D80F04"/>
    <w:rsid w:val="00D80F13"/>
    <w:rsid w:val="00D8110C"/>
    <w:rsid w:val="00D813B1"/>
    <w:rsid w:val="00D81437"/>
    <w:rsid w:val="00D816AB"/>
    <w:rsid w:val="00D81760"/>
    <w:rsid w:val="00D817C4"/>
    <w:rsid w:val="00D817E8"/>
    <w:rsid w:val="00D81B7E"/>
    <w:rsid w:val="00D81B92"/>
    <w:rsid w:val="00D81E29"/>
    <w:rsid w:val="00D81F71"/>
    <w:rsid w:val="00D82044"/>
    <w:rsid w:val="00D82722"/>
    <w:rsid w:val="00D82A2D"/>
    <w:rsid w:val="00D82A49"/>
    <w:rsid w:val="00D82B46"/>
    <w:rsid w:val="00D82F2A"/>
    <w:rsid w:val="00D83052"/>
    <w:rsid w:val="00D8323A"/>
    <w:rsid w:val="00D83713"/>
    <w:rsid w:val="00D83A73"/>
    <w:rsid w:val="00D83DD1"/>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5FAC"/>
    <w:rsid w:val="00D9690A"/>
    <w:rsid w:val="00D96D63"/>
    <w:rsid w:val="00D96D82"/>
    <w:rsid w:val="00D96EE1"/>
    <w:rsid w:val="00D9715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0CB"/>
    <w:rsid w:val="00DA1284"/>
    <w:rsid w:val="00DA1467"/>
    <w:rsid w:val="00DA1678"/>
    <w:rsid w:val="00DA1935"/>
    <w:rsid w:val="00DA1D35"/>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CEB"/>
    <w:rsid w:val="00DA6E66"/>
    <w:rsid w:val="00DA6EBB"/>
    <w:rsid w:val="00DA741B"/>
    <w:rsid w:val="00DA76E8"/>
    <w:rsid w:val="00DA779A"/>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DA"/>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29A"/>
    <w:rsid w:val="00DD07CE"/>
    <w:rsid w:val="00DD0966"/>
    <w:rsid w:val="00DD09ED"/>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1C"/>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940"/>
    <w:rsid w:val="00DD5C30"/>
    <w:rsid w:val="00DD5C39"/>
    <w:rsid w:val="00DD5CB7"/>
    <w:rsid w:val="00DD5E69"/>
    <w:rsid w:val="00DD5F90"/>
    <w:rsid w:val="00DD6111"/>
    <w:rsid w:val="00DD61F3"/>
    <w:rsid w:val="00DD634D"/>
    <w:rsid w:val="00DD6367"/>
    <w:rsid w:val="00DD64B0"/>
    <w:rsid w:val="00DD6597"/>
    <w:rsid w:val="00DD67E4"/>
    <w:rsid w:val="00DD697C"/>
    <w:rsid w:val="00DD6AE6"/>
    <w:rsid w:val="00DD6B49"/>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765"/>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A7"/>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E7F2E"/>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40"/>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418"/>
    <w:rsid w:val="00DF76B2"/>
    <w:rsid w:val="00DF7B51"/>
    <w:rsid w:val="00DF7B54"/>
    <w:rsid w:val="00DF7CE6"/>
    <w:rsid w:val="00DF7D52"/>
    <w:rsid w:val="00DF7D9B"/>
    <w:rsid w:val="00DF7EB9"/>
    <w:rsid w:val="00DF7FE4"/>
    <w:rsid w:val="00E000DF"/>
    <w:rsid w:val="00E0023E"/>
    <w:rsid w:val="00E002FD"/>
    <w:rsid w:val="00E0046D"/>
    <w:rsid w:val="00E00497"/>
    <w:rsid w:val="00E006CC"/>
    <w:rsid w:val="00E00AF5"/>
    <w:rsid w:val="00E00E51"/>
    <w:rsid w:val="00E00E53"/>
    <w:rsid w:val="00E00EE1"/>
    <w:rsid w:val="00E00F23"/>
    <w:rsid w:val="00E01205"/>
    <w:rsid w:val="00E01273"/>
    <w:rsid w:val="00E01317"/>
    <w:rsid w:val="00E01D52"/>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210"/>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19"/>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830"/>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436"/>
    <w:rsid w:val="00E319C5"/>
    <w:rsid w:val="00E319D3"/>
    <w:rsid w:val="00E31A63"/>
    <w:rsid w:val="00E31B3E"/>
    <w:rsid w:val="00E31D52"/>
    <w:rsid w:val="00E31F0E"/>
    <w:rsid w:val="00E321AD"/>
    <w:rsid w:val="00E3220F"/>
    <w:rsid w:val="00E322D9"/>
    <w:rsid w:val="00E325D4"/>
    <w:rsid w:val="00E3275D"/>
    <w:rsid w:val="00E32872"/>
    <w:rsid w:val="00E32E5B"/>
    <w:rsid w:val="00E33366"/>
    <w:rsid w:val="00E3353C"/>
    <w:rsid w:val="00E336DB"/>
    <w:rsid w:val="00E337F1"/>
    <w:rsid w:val="00E33971"/>
    <w:rsid w:val="00E339F5"/>
    <w:rsid w:val="00E33A55"/>
    <w:rsid w:val="00E33B64"/>
    <w:rsid w:val="00E33EE9"/>
    <w:rsid w:val="00E33FE1"/>
    <w:rsid w:val="00E34142"/>
    <w:rsid w:val="00E34224"/>
    <w:rsid w:val="00E342FA"/>
    <w:rsid w:val="00E346A5"/>
    <w:rsid w:val="00E34AAD"/>
    <w:rsid w:val="00E34B1F"/>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76A"/>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0FF6"/>
    <w:rsid w:val="00E510F7"/>
    <w:rsid w:val="00E517AD"/>
    <w:rsid w:val="00E517D3"/>
    <w:rsid w:val="00E51A72"/>
    <w:rsid w:val="00E51BC2"/>
    <w:rsid w:val="00E51BC8"/>
    <w:rsid w:val="00E51CC1"/>
    <w:rsid w:val="00E51D9B"/>
    <w:rsid w:val="00E5203F"/>
    <w:rsid w:val="00E5222F"/>
    <w:rsid w:val="00E52363"/>
    <w:rsid w:val="00E523DD"/>
    <w:rsid w:val="00E524A0"/>
    <w:rsid w:val="00E525FC"/>
    <w:rsid w:val="00E52822"/>
    <w:rsid w:val="00E52B16"/>
    <w:rsid w:val="00E52B5C"/>
    <w:rsid w:val="00E52CB2"/>
    <w:rsid w:val="00E52E14"/>
    <w:rsid w:val="00E53096"/>
    <w:rsid w:val="00E530C3"/>
    <w:rsid w:val="00E53725"/>
    <w:rsid w:val="00E537C7"/>
    <w:rsid w:val="00E53A03"/>
    <w:rsid w:val="00E53A3D"/>
    <w:rsid w:val="00E53C08"/>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9B5"/>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6EC"/>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596"/>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5B5"/>
    <w:rsid w:val="00E83990"/>
    <w:rsid w:val="00E83B8A"/>
    <w:rsid w:val="00E83BBA"/>
    <w:rsid w:val="00E83D1F"/>
    <w:rsid w:val="00E83E50"/>
    <w:rsid w:val="00E842F5"/>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7E3"/>
    <w:rsid w:val="00E92846"/>
    <w:rsid w:val="00E92924"/>
    <w:rsid w:val="00E92985"/>
    <w:rsid w:val="00E92A95"/>
    <w:rsid w:val="00E92AD9"/>
    <w:rsid w:val="00E92CD5"/>
    <w:rsid w:val="00E93070"/>
    <w:rsid w:val="00E93169"/>
    <w:rsid w:val="00E93530"/>
    <w:rsid w:val="00E93740"/>
    <w:rsid w:val="00E93C08"/>
    <w:rsid w:val="00E93DBA"/>
    <w:rsid w:val="00E93ECD"/>
    <w:rsid w:val="00E94060"/>
    <w:rsid w:val="00E9459A"/>
    <w:rsid w:val="00E947D0"/>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2BB7"/>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566"/>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DA5"/>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A91"/>
    <w:rsid w:val="00EB6B7A"/>
    <w:rsid w:val="00EB6D18"/>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9B5"/>
    <w:rsid w:val="00EC3A1D"/>
    <w:rsid w:val="00EC3C68"/>
    <w:rsid w:val="00EC3FBF"/>
    <w:rsid w:val="00EC40E1"/>
    <w:rsid w:val="00EC4261"/>
    <w:rsid w:val="00EC428B"/>
    <w:rsid w:val="00EC4C45"/>
    <w:rsid w:val="00EC4F16"/>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360"/>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BFB"/>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BEE"/>
    <w:rsid w:val="00ED5DA7"/>
    <w:rsid w:val="00ED5E1A"/>
    <w:rsid w:val="00ED5EB0"/>
    <w:rsid w:val="00ED5F5A"/>
    <w:rsid w:val="00ED5FC4"/>
    <w:rsid w:val="00ED5FF1"/>
    <w:rsid w:val="00ED6110"/>
    <w:rsid w:val="00ED61A0"/>
    <w:rsid w:val="00ED62E3"/>
    <w:rsid w:val="00ED6441"/>
    <w:rsid w:val="00ED645E"/>
    <w:rsid w:val="00ED65C6"/>
    <w:rsid w:val="00ED6673"/>
    <w:rsid w:val="00ED6828"/>
    <w:rsid w:val="00ED689E"/>
    <w:rsid w:val="00ED7675"/>
    <w:rsid w:val="00ED7B65"/>
    <w:rsid w:val="00ED7CD2"/>
    <w:rsid w:val="00ED7E6C"/>
    <w:rsid w:val="00EE01FD"/>
    <w:rsid w:val="00EE053F"/>
    <w:rsid w:val="00EE0634"/>
    <w:rsid w:val="00EE066D"/>
    <w:rsid w:val="00EE068D"/>
    <w:rsid w:val="00EE0BE3"/>
    <w:rsid w:val="00EE0C6B"/>
    <w:rsid w:val="00EE0D09"/>
    <w:rsid w:val="00EE0D57"/>
    <w:rsid w:val="00EE1093"/>
    <w:rsid w:val="00EE1160"/>
    <w:rsid w:val="00EE1455"/>
    <w:rsid w:val="00EE164F"/>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78E"/>
    <w:rsid w:val="00EE2805"/>
    <w:rsid w:val="00EE2842"/>
    <w:rsid w:val="00EE29BA"/>
    <w:rsid w:val="00EE2E27"/>
    <w:rsid w:val="00EE3127"/>
    <w:rsid w:val="00EE32F1"/>
    <w:rsid w:val="00EE32FE"/>
    <w:rsid w:val="00EE335D"/>
    <w:rsid w:val="00EE3681"/>
    <w:rsid w:val="00EE37FB"/>
    <w:rsid w:val="00EE3860"/>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5D05"/>
    <w:rsid w:val="00EE6287"/>
    <w:rsid w:val="00EE63B0"/>
    <w:rsid w:val="00EE67E5"/>
    <w:rsid w:val="00EE691A"/>
    <w:rsid w:val="00EE692D"/>
    <w:rsid w:val="00EE7023"/>
    <w:rsid w:val="00EE7286"/>
    <w:rsid w:val="00EE7436"/>
    <w:rsid w:val="00EE7508"/>
    <w:rsid w:val="00EE7674"/>
    <w:rsid w:val="00EE7B0C"/>
    <w:rsid w:val="00EE7C10"/>
    <w:rsid w:val="00EE7C34"/>
    <w:rsid w:val="00EE7FAF"/>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BE"/>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34A"/>
    <w:rsid w:val="00EF5A74"/>
    <w:rsid w:val="00EF5AB8"/>
    <w:rsid w:val="00EF6539"/>
    <w:rsid w:val="00EF65B6"/>
    <w:rsid w:val="00EF6709"/>
    <w:rsid w:val="00EF690F"/>
    <w:rsid w:val="00EF6B2C"/>
    <w:rsid w:val="00EF6CD7"/>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09"/>
    <w:rsid w:val="00F079CE"/>
    <w:rsid w:val="00F10637"/>
    <w:rsid w:val="00F10666"/>
    <w:rsid w:val="00F106A9"/>
    <w:rsid w:val="00F106DF"/>
    <w:rsid w:val="00F10996"/>
    <w:rsid w:val="00F10A0E"/>
    <w:rsid w:val="00F10C32"/>
    <w:rsid w:val="00F10D0A"/>
    <w:rsid w:val="00F116F3"/>
    <w:rsid w:val="00F11BD3"/>
    <w:rsid w:val="00F11CDF"/>
    <w:rsid w:val="00F11E96"/>
    <w:rsid w:val="00F120BE"/>
    <w:rsid w:val="00F12291"/>
    <w:rsid w:val="00F12675"/>
    <w:rsid w:val="00F12717"/>
    <w:rsid w:val="00F12825"/>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78D"/>
    <w:rsid w:val="00F15C3D"/>
    <w:rsid w:val="00F15E40"/>
    <w:rsid w:val="00F1618E"/>
    <w:rsid w:val="00F161BE"/>
    <w:rsid w:val="00F16350"/>
    <w:rsid w:val="00F16369"/>
    <w:rsid w:val="00F163AB"/>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1B0"/>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27D2D"/>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688"/>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019"/>
    <w:rsid w:val="00F4223A"/>
    <w:rsid w:val="00F423E1"/>
    <w:rsid w:val="00F42612"/>
    <w:rsid w:val="00F4261F"/>
    <w:rsid w:val="00F4265B"/>
    <w:rsid w:val="00F429A7"/>
    <w:rsid w:val="00F42A76"/>
    <w:rsid w:val="00F42A7C"/>
    <w:rsid w:val="00F42D28"/>
    <w:rsid w:val="00F42DC6"/>
    <w:rsid w:val="00F42F14"/>
    <w:rsid w:val="00F4319A"/>
    <w:rsid w:val="00F43463"/>
    <w:rsid w:val="00F4391E"/>
    <w:rsid w:val="00F43B8A"/>
    <w:rsid w:val="00F43CD8"/>
    <w:rsid w:val="00F43D48"/>
    <w:rsid w:val="00F43EB4"/>
    <w:rsid w:val="00F4402A"/>
    <w:rsid w:val="00F4410B"/>
    <w:rsid w:val="00F441C6"/>
    <w:rsid w:val="00F444C2"/>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81A"/>
    <w:rsid w:val="00F50908"/>
    <w:rsid w:val="00F50AAC"/>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1E"/>
    <w:rsid w:val="00F54B6D"/>
    <w:rsid w:val="00F54D83"/>
    <w:rsid w:val="00F555C1"/>
    <w:rsid w:val="00F556A8"/>
    <w:rsid w:val="00F556AE"/>
    <w:rsid w:val="00F5570D"/>
    <w:rsid w:val="00F55821"/>
    <w:rsid w:val="00F55B12"/>
    <w:rsid w:val="00F560A3"/>
    <w:rsid w:val="00F5615F"/>
    <w:rsid w:val="00F5624D"/>
    <w:rsid w:val="00F56377"/>
    <w:rsid w:val="00F564B2"/>
    <w:rsid w:val="00F568E2"/>
    <w:rsid w:val="00F56B5F"/>
    <w:rsid w:val="00F56C54"/>
    <w:rsid w:val="00F56DC5"/>
    <w:rsid w:val="00F56E33"/>
    <w:rsid w:val="00F56EBE"/>
    <w:rsid w:val="00F56F10"/>
    <w:rsid w:val="00F570BC"/>
    <w:rsid w:val="00F572DB"/>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119"/>
    <w:rsid w:val="00F71145"/>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007"/>
    <w:rsid w:val="00F7412E"/>
    <w:rsid w:val="00F741EE"/>
    <w:rsid w:val="00F742A5"/>
    <w:rsid w:val="00F7436E"/>
    <w:rsid w:val="00F747F3"/>
    <w:rsid w:val="00F7492F"/>
    <w:rsid w:val="00F74940"/>
    <w:rsid w:val="00F74DBA"/>
    <w:rsid w:val="00F74F11"/>
    <w:rsid w:val="00F75826"/>
    <w:rsid w:val="00F75AFE"/>
    <w:rsid w:val="00F75BDB"/>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0E95"/>
    <w:rsid w:val="00F81584"/>
    <w:rsid w:val="00F815A5"/>
    <w:rsid w:val="00F81750"/>
    <w:rsid w:val="00F818D2"/>
    <w:rsid w:val="00F81C7D"/>
    <w:rsid w:val="00F81D29"/>
    <w:rsid w:val="00F81DC3"/>
    <w:rsid w:val="00F8214A"/>
    <w:rsid w:val="00F82238"/>
    <w:rsid w:val="00F825E7"/>
    <w:rsid w:val="00F82858"/>
    <w:rsid w:val="00F82917"/>
    <w:rsid w:val="00F8294A"/>
    <w:rsid w:val="00F82A12"/>
    <w:rsid w:val="00F82DE1"/>
    <w:rsid w:val="00F82E87"/>
    <w:rsid w:val="00F831B8"/>
    <w:rsid w:val="00F831EC"/>
    <w:rsid w:val="00F8383C"/>
    <w:rsid w:val="00F83885"/>
    <w:rsid w:val="00F839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0F0B"/>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5D1"/>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C2E"/>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D60"/>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CE2"/>
    <w:rsid w:val="00FB5E1B"/>
    <w:rsid w:val="00FB5E24"/>
    <w:rsid w:val="00FB5E71"/>
    <w:rsid w:val="00FB6302"/>
    <w:rsid w:val="00FB64A6"/>
    <w:rsid w:val="00FB676E"/>
    <w:rsid w:val="00FB6C83"/>
    <w:rsid w:val="00FB6D43"/>
    <w:rsid w:val="00FB6D88"/>
    <w:rsid w:val="00FB6E4D"/>
    <w:rsid w:val="00FB707F"/>
    <w:rsid w:val="00FB714F"/>
    <w:rsid w:val="00FB727C"/>
    <w:rsid w:val="00FB7356"/>
    <w:rsid w:val="00FB7482"/>
    <w:rsid w:val="00FB7505"/>
    <w:rsid w:val="00FB7595"/>
    <w:rsid w:val="00FB7A2A"/>
    <w:rsid w:val="00FB7E66"/>
    <w:rsid w:val="00FB7E7B"/>
    <w:rsid w:val="00FB7E8E"/>
    <w:rsid w:val="00FB7EDF"/>
    <w:rsid w:val="00FB7EE5"/>
    <w:rsid w:val="00FC0028"/>
    <w:rsid w:val="00FC0241"/>
    <w:rsid w:val="00FC059F"/>
    <w:rsid w:val="00FC0AE6"/>
    <w:rsid w:val="00FC0B69"/>
    <w:rsid w:val="00FC0D94"/>
    <w:rsid w:val="00FC1786"/>
    <w:rsid w:val="00FC1C35"/>
    <w:rsid w:val="00FC1C37"/>
    <w:rsid w:val="00FC2166"/>
    <w:rsid w:val="00FC2257"/>
    <w:rsid w:val="00FC2347"/>
    <w:rsid w:val="00FC23CD"/>
    <w:rsid w:val="00FC248F"/>
    <w:rsid w:val="00FC2632"/>
    <w:rsid w:val="00FC2BB9"/>
    <w:rsid w:val="00FC3604"/>
    <w:rsid w:val="00FC3981"/>
    <w:rsid w:val="00FC3B25"/>
    <w:rsid w:val="00FC3B6D"/>
    <w:rsid w:val="00FC40E4"/>
    <w:rsid w:val="00FC41A1"/>
    <w:rsid w:val="00FC41AE"/>
    <w:rsid w:val="00FC4234"/>
    <w:rsid w:val="00FC44BA"/>
    <w:rsid w:val="00FC4595"/>
    <w:rsid w:val="00FC48A6"/>
    <w:rsid w:val="00FC4ABF"/>
    <w:rsid w:val="00FC4B24"/>
    <w:rsid w:val="00FC4CA3"/>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192"/>
    <w:rsid w:val="00FD12F6"/>
    <w:rsid w:val="00FD153A"/>
    <w:rsid w:val="00FD1CB5"/>
    <w:rsid w:val="00FD1D08"/>
    <w:rsid w:val="00FD1F02"/>
    <w:rsid w:val="00FD218E"/>
    <w:rsid w:val="00FD2809"/>
    <w:rsid w:val="00FD2A66"/>
    <w:rsid w:val="00FD2A6C"/>
    <w:rsid w:val="00FD2C5A"/>
    <w:rsid w:val="00FD2F6C"/>
    <w:rsid w:val="00FD32A3"/>
    <w:rsid w:val="00FD3495"/>
    <w:rsid w:val="00FD3599"/>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51"/>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B0"/>
    <w:rsid w:val="00FE0DF0"/>
    <w:rsid w:val="00FE1491"/>
    <w:rsid w:val="00FE169C"/>
    <w:rsid w:val="00FE1720"/>
    <w:rsid w:val="00FE1BC6"/>
    <w:rsid w:val="00FE1CDD"/>
    <w:rsid w:val="00FE1DFF"/>
    <w:rsid w:val="00FE1FBD"/>
    <w:rsid w:val="00FE21B3"/>
    <w:rsid w:val="00FE2EA5"/>
    <w:rsid w:val="00FE2FF7"/>
    <w:rsid w:val="00FE30B2"/>
    <w:rsid w:val="00FE30D2"/>
    <w:rsid w:val="00FE3408"/>
    <w:rsid w:val="00FE3415"/>
    <w:rsid w:val="00FE3C26"/>
    <w:rsid w:val="00FE3C3B"/>
    <w:rsid w:val="00FE40D9"/>
    <w:rsid w:val="00FE43FC"/>
    <w:rsid w:val="00FE4890"/>
    <w:rsid w:val="00FE4975"/>
    <w:rsid w:val="00FE49AA"/>
    <w:rsid w:val="00FE4CE7"/>
    <w:rsid w:val="00FE556C"/>
    <w:rsid w:val="00FE58FC"/>
    <w:rsid w:val="00FE5A93"/>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B8D"/>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426B2DA1-50C2-4F18-BF76-22A350D7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5"/>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5"/>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5"/>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5"/>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5"/>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1.png"/><Relationship Id="rId170" Type="http://schemas.openxmlformats.org/officeDocument/2006/relationships/image" Target="media/image152.jpeg"/><Relationship Id="rId226" Type="http://schemas.openxmlformats.org/officeDocument/2006/relationships/image" Target="media/image197.png"/><Relationship Id="rId268" Type="http://schemas.openxmlformats.org/officeDocument/2006/relationships/image" Target="media/image23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3.jpeg"/><Relationship Id="rId5" Type="http://schemas.openxmlformats.org/officeDocument/2006/relationships/numbering" Target="numbering.xml"/><Relationship Id="rId181" Type="http://schemas.openxmlformats.org/officeDocument/2006/relationships/image" Target="media/image164.jpeg"/><Relationship Id="rId237" Type="http://schemas.openxmlformats.org/officeDocument/2006/relationships/image" Target="media/image220.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jpeg"/><Relationship Id="rId139" Type="http://schemas.openxmlformats.org/officeDocument/2006/relationships/image" Target="media/image121.png"/><Relationship Id="rId85" Type="http://schemas.openxmlformats.org/officeDocument/2006/relationships/image" Target="media/image74.jpeg"/><Relationship Id="rId150" Type="http://schemas.openxmlformats.org/officeDocument/2006/relationships/image" Target="media/image132.png"/><Relationship Id="rId171" Type="http://schemas.openxmlformats.org/officeDocument/2006/relationships/image" Target="media/image153.jpeg"/><Relationship Id="rId192" Type="http://schemas.openxmlformats.org/officeDocument/2006/relationships/image" Target="media/image175.jpeg"/><Relationship Id="rId206" Type="http://schemas.openxmlformats.org/officeDocument/2006/relationships/image" Target="media/image180.jpeg"/><Relationship Id="rId227" Type="http://schemas.openxmlformats.org/officeDocument/2006/relationships/image" Target="media/image198.png"/><Relationship Id="rId248" Type="http://schemas.openxmlformats.org/officeDocument/2006/relationships/image" Target="media/image215.png"/><Relationship Id="rId269" Type="http://schemas.openxmlformats.org/officeDocument/2006/relationships/image" Target="media/image236.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6.png"/><Relationship Id="rId129" Type="http://schemas.openxmlformats.org/officeDocument/2006/relationships/image" Target="media/image114.jpeg"/><Relationship Id="rId280" Type="http://schemas.openxmlformats.org/officeDocument/2006/relationships/header" Target="header4.xm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22.jpeg"/><Relationship Id="rId161" Type="http://schemas.openxmlformats.org/officeDocument/2006/relationships/image" Target="media/image143.png"/><Relationship Id="rId182" Type="http://schemas.openxmlformats.org/officeDocument/2006/relationships/image" Target="media/image165.jpeg"/><Relationship Id="rId217" Type="http://schemas.openxmlformats.org/officeDocument/2006/relationships/image" Target="media/image200.jpeg"/><Relationship Id="rId6" Type="http://schemas.openxmlformats.org/officeDocument/2006/relationships/styles" Target="styles.xml"/><Relationship Id="rId238" Type="http://schemas.openxmlformats.org/officeDocument/2006/relationships/image" Target="media/image221.png"/><Relationship Id="rId259" Type="http://schemas.openxmlformats.org/officeDocument/2006/relationships/image" Target="media/image228.jpeg"/><Relationship Id="rId23" Type="http://schemas.openxmlformats.org/officeDocument/2006/relationships/image" Target="media/image13.jpeg"/><Relationship Id="rId119" Type="http://schemas.openxmlformats.org/officeDocument/2006/relationships/header" Target="header1.xml"/><Relationship Id="rId270" Type="http://schemas.openxmlformats.org/officeDocument/2006/relationships/image" Target="media/image237.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jpeg"/><Relationship Id="rId130" Type="http://schemas.openxmlformats.org/officeDocument/2006/relationships/image" Target="media/image115.jpeg"/><Relationship Id="rId151" Type="http://schemas.openxmlformats.org/officeDocument/2006/relationships/image" Target="media/image133.png"/><Relationship Id="rId193" Type="http://schemas.openxmlformats.org/officeDocument/2006/relationships/image" Target="media/image170.jpeg"/><Relationship Id="rId207" Type="http://schemas.openxmlformats.org/officeDocument/2006/relationships/image" Target="media/image181.jpg"/><Relationship Id="rId228" Type="http://schemas.openxmlformats.org/officeDocument/2006/relationships/image" Target="media/image199.png"/><Relationship Id="rId249" Type="http://schemas.openxmlformats.org/officeDocument/2006/relationships/image" Target="media/image216.png"/><Relationship Id="rId13" Type="http://schemas.openxmlformats.org/officeDocument/2006/relationships/image" Target="media/image3.jpeg"/><Relationship Id="rId109" Type="http://schemas.openxmlformats.org/officeDocument/2006/relationships/image" Target="media/image97.png"/><Relationship Id="rId260" Type="http://schemas.openxmlformats.org/officeDocument/2006/relationships/image" Target="media/image229.png"/><Relationship Id="rId281" Type="http://schemas.openxmlformats.org/officeDocument/2006/relationships/header" Target="header5.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footer" Target="footer1.xml"/><Relationship Id="rId141" Type="http://schemas.openxmlformats.org/officeDocument/2006/relationships/image" Target="media/image123.png"/><Relationship Id="rId7" Type="http://schemas.openxmlformats.org/officeDocument/2006/relationships/settings" Target="settings.xml"/><Relationship Id="rId162" Type="http://schemas.openxmlformats.org/officeDocument/2006/relationships/image" Target="media/image144.jpeg"/><Relationship Id="rId183" Type="http://schemas.openxmlformats.org/officeDocument/2006/relationships/image" Target="media/image166.jpeg"/><Relationship Id="rId218" Type="http://schemas.openxmlformats.org/officeDocument/2006/relationships/image" Target="media/image201.jpeg"/><Relationship Id="rId239" Type="http://schemas.openxmlformats.org/officeDocument/2006/relationships/image" Target="media/image208.png"/><Relationship Id="rId250" Type="http://schemas.openxmlformats.org/officeDocument/2006/relationships/image" Target="media/image217.png"/><Relationship Id="rId271" Type="http://schemas.openxmlformats.org/officeDocument/2006/relationships/image" Target="media/image238.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8.jpeg"/><Relationship Id="rId131" Type="http://schemas.openxmlformats.org/officeDocument/2006/relationships/header" Target="header2.xml"/><Relationship Id="rId152" Type="http://schemas.openxmlformats.org/officeDocument/2006/relationships/image" Target="media/image134.png"/><Relationship Id="rId194" Type="http://schemas.openxmlformats.org/officeDocument/2006/relationships/image" Target="media/image171.jpg"/><Relationship Id="rId208" Type="http://schemas.openxmlformats.org/officeDocument/2006/relationships/image" Target="media/image191.jpeg"/><Relationship Id="rId229" Type="http://schemas.openxmlformats.org/officeDocument/2006/relationships/image" Target="media/image200.png"/><Relationship Id="rId240" Type="http://schemas.openxmlformats.org/officeDocument/2006/relationships/image" Target="media/image209.png"/><Relationship Id="rId261" Type="http://schemas.openxmlformats.org/officeDocument/2006/relationships/image" Target="media/image230.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png"/><Relationship Id="rId282" Type="http://schemas.openxmlformats.org/officeDocument/2006/relationships/footer" Target="footer4.xml"/><Relationship Id="rId8" Type="http://schemas.openxmlformats.org/officeDocument/2006/relationships/webSettings" Target="webSettings.xml"/><Relationship Id="rId98" Type="http://schemas.openxmlformats.org/officeDocument/2006/relationships/image" Target="media/image87.png"/><Relationship Id="rId121" Type="http://schemas.openxmlformats.org/officeDocument/2006/relationships/footer" Target="footer2.xml"/><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1.jpeg"/><Relationship Id="rId219" Type="http://schemas.openxmlformats.org/officeDocument/2006/relationships/image" Target="media/image188.png"/><Relationship Id="rId230" Type="http://schemas.openxmlformats.org/officeDocument/2006/relationships/image" Target="media/image201.png"/><Relationship Id="rId251" Type="http://schemas.openxmlformats.org/officeDocument/2006/relationships/image" Target="media/image218.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9.png"/><Relationship Id="rId88" Type="http://schemas.openxmlformats.org/officeDocument/2006/relationships/image" Target="media/image77.png"/><Relationship Id="rId111" Type="http://schemas.openxmlformats.org/officeDocument/2006/relationships/image" Target="media/image99.jfif"/><Relationship Id="rId132" Type="http://schemas.openxmlformats.org/officeDocument/2006/relationships/header" Target="header3.xml"/><Relationship Id="rId153" Type="http://schemas.openxmlformats.org/officeDocument/2006/relationships/image" Target="media/image135.png"/><Relationship Id="rId174" Type="http://schemas.openxmlformats.org/officeDocument/2006/relationships/image" Target="media/image157.jpeg"/><Relationship Id="rId195" Type="http://schemas.openxmlformats.org/officeDocument/2006/relationships/image" Target="media/image178.jpeg"/><Relationship Id="rId209" Type="http://schemas.openxmlformats.org/officeDocument/2006/relationships/image" Target="media/image192.jpeg"/><Relationship Id="rId220" Type="http://schemas.openxmlformats.org/officeDocument/2006/relationships/image" Target="media/image189.jpeg"/><Relationship Id="rId241" Type="http://schemas.openxmlformats.org/officeDocument/2006/relationships/image" Target="media/image21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31.jpeg"/><Relationship Id="rId283" Type="http://schemas.openxmlformats.org/officeDocument/2006/relationships/fontTable" Target="fontTable.xml"/><Relationship Id="rId78" Type="http://schemas.openxmlformats.org/officeDocument/2006/relationships/image" Target="media/image68.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7.jpe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2.png"/><Relationship Id="rId9" Type="http://schemas.openxmlformats.org/officeDocument/2006/relationships/footnotes" Target="footnotes.xml"/><Relationship Id="rId210" Type="http://schemas.openxmlformats.org/officeDocument/2006/relationships/image" Target="media/image182.pn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9.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footer" Target="footer3.xml"/><Relationship Id="rId154" Type="http://schemas.openxmlformats.org/officeDocument/2006/relationships/image" Target="media/image136.png"/><Relationship Id="rId175" Type="http://schemas.openxmlformats.org/officeDocument/2006/relationships/image" Target="media/image158.jpeg"/><Relationship Id="rId196" Type="http://schemas.openxmlformats.org/officeDocument/2006/relationships/image" Target="media/image179.jpeg"/><Relationship Id="rId200" Type="http://schemas.openxmlformats.org/officeDocument/2006/relationships/image" Target="media/image183.jpe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11.png"/><Relationship Id="rId263" Type="http://schemas.openxmlformats.org/officeDocument/2006/relationships/customXml" Target="ink/ink1.xml"/><Relationship Id="rId284" Type="http://schemas.microsoft.com/office/2011/relationships/people" Target="peop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89.jpeg"/><Relationship Id="rId123" Type="http://schemas.openxmlformats.org/officeDocument/2006/relationships/image" Target="media/image108.jpeg"/><Relationship Id="rId144" Type="http://schemas.openxmlformats.org/officeDocument/2006/relationships/image" Target="media/image126.png"/><Relationship Id="rId90" Type="http://schemas.openxmlformats.org/officeDocument/2006/relationships/image" Target="media/image79.png"/><Relationship Id="rId165" Type="http://schemas.openxmlformats.org/officeDocument/2006/relationships/image" Target="media/image147.png"/><Relationship Id="rId186" Type="http://schemas.openxmlformats.org/officeDocument/2006/relationships/image" Target="media/image169.jpeg"/><Relationship Id="rId211" Type="http://schemas.openxmlformats.org/officeDocument/2006/relationships/image" Target="media/image184.jpeg"/><Relationship Id="rId232" Type="http://schemas.openxmlformats.org/officeDocument/2006/relationships/image" Target="media/image203.png"/><Relationship Id="rId253" Type="http://schemas.openxmlformats.org/officeDocument/2006/relationships/image" Target="media/image222.png"/><Relationship Id="rId274" Type="http://schemas.openxmlformats.org/officeDocument/2006/relationships/image" Target="media/image255.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1.png"/><Relationship Id="rId134" Type="http://schemas.openxmlformats.org/officeDocument/2006/relationships/image" Target="media/image116.jpeg"/><Relationship Id="rId80" Type="http://schemas.openxmlformats.org/officeDocument/2006/relationships/image" Target="media/image70.png"/><Relationship Id="rId155" Type="http://schemas.openxmlformats.org/officeDocument/2006/relationships/image" Target="media/image137.png"/><Relationship Id="rId176" Type="http://schemas.openxmlformats.org/officeDocument/2006/relationships/image" Target="media/image159.jpeg"/><Relationship Id="rId197" Type="http://schemas.openxmlformats.org/officeDocument/2006/relationships/image" Target="media/image172.jpeg"/><Relationship Id="rId201" Type="http://schemas.openxmlformats.org/officeDocument/2006/relationships/image" Target="media/image174.png"/><Relationship Id="rId222" Type="http://schemas.openxmlformats.org/officeDocument/2006/relationships/image" Target="media/image193.jpeg"/><Relationship Id="rId243" Type="http://schemas.openxmlformats.org/officeDocument/2006/relationships/image" Target="media/image226.png"/><Relationship Id="rId264" Type="http://schemas.openxmlformats.org/officeDocument/2006/relationships/image" Target="media/image246.png"/><Relationship Id="rId285" Type="http://schemas.openxmlformats.org/officeDocument/2006/relationships/theme" Target="theme/theme1.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09.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85.jpg"/><Relationship Id="rId233" Type="http://schemas.openxmlformats.org/officeDocument/2006/relationships/image" Target="media/image204.png"/><Relationship Id="rId254" Type="http://schemas.openxmlformats.org/officeDocument/2006/relationships/image" Target="media/image22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275" Type="http://schemas.openxmlformats.org/officeDocument/2006/relationships/image" Target="media/image240.jpeg"/><Relationship Id="rId60" Type="http://schemas.openxmlformats.org/officeDocument/2006/relationships/image" Target="media/image50.jpeg"/><Relationship Id="rId81"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35" Type="http://schemas.openxmlformats.org/officeDocument/2006/relationships/image" Target="media/image117.jpeg"/><Relationship Id="rId156" Type="http://schemas.openxmlformats.org/officeDocument/2006/relationships/image" Target="media/image138.png"/><Relationship Id="rId177" Type="http://schemas.openxmlformats.org/officeDocument/2006/relationships/image" Target="media/image160.jpeg"/><Relationship Id="rId198" Type="http://schemas.openxmlformats.org/officeDocument/2006/relationships/image" Target="media/image173.jpg"/><Relationship Id="rId202" Type="http://schemas.openxmlformats.org/officeDocument/2006/relationships/image" Target="media/image176.jpeg"/><Relationship Id="rId223" Type="http://schemas.openxmlformats.org/officeDocument/2006/relationships/image" Target="media/image194.jpeg"/><Relationship Id="rId244" Type="http://schemas.openxmlformats.org/officeDocument/2006/relationships/image" Target="media/image227.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32.png"/><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image" Target="media/image110.jpe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3.jpeg"/><Relationship Id="rId71" Type="http://schemas.openxmlformats.org/officeDocument/2006/relationships/image" Target="media/image61.png"/><Relationship Id="rId92" Type="http://schemas.openxmlformats.org/officeDocument/2006/relationships/image" Target="media/image81.jpeg"/><Relationship Id="rId213" Type="http://schemas.openxmlformats.org/officeDocument/2006/relationships/image" Target="media/image196.jpeg"/><Relationship Id="rId234" Type="http://schemas.openxmlformats.org/officeDocument/2006/relationships/image" Target="media/image205.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24.png"/><Relationship Id="rId276" Type="http://schemas.openxmlformats.org/officeDocument/2006/relationships/image" Target="media/image241.jpeg"/><Relationship Id="rId40" Type="http://schemas.openxmlformats.org/officeDocument/2006/relationships/image" Target="media/image30.png"/><Relationship Id="rId115" Type="http://schemas.openxmlformats.org/officeDocument/2006/relationships/image" Target="media/image103.png"/><Relationship Id="rId136" Type="http://schemas.openxmlformats.org/officeDocument/2006/relationships/image" Target="media/image118.jpeg"/><Relationship Id="rId157" Type="http://schemas.openxmlformats.org/officeDocument/2006/relationships/image" Target="media/image139.png"/><Relationship Id="rId178" Type="http://schemas.openxmlformats.org/officeDocument/2006/relationships/image" Target="media/image154.jpeg"/><Relationship Id="rId61" Type="http://schemas.openxmlformats.org/officeDocument/2006/relationships/image" Target="media/image51.jpeg"/><Relationship Id="rId82" Type="http://schemas.openxmlformats.org/officeDocument/2006/relationships/image" Target="media/image71.png"/><Relationship Id="rId199" Type="http://schemas.openxmlformats.org/officeDocument/2006/relationships/image" Target="media/image182.jpeg"/><Relationship Id="rId203" Type="http://schemas.openxmlformats.org/officeDocument/2006/relationships/image" Target="media/image177.jpg"/><Relationship Id="rId19" Type="http://schemas.openxmlformats.org/officeDocument/2006/relationships/image" Target="media/image9.png"/><Relationship Id="rId224" Type="http://schemas.openxmlformats.org/officeDocument/2006/relationships/image" Target="media/image195.png"/><Relationship Id="rId245" Type="http://schemas.openxmlformats.org/officeDocument/2006/relationships/image" Target="media/image212.png"/><Relationship Id="rId266" Type="http://schemas.openxmlformats.org/officeDocument/2006/relationships/image" Target="media/image233.png"/><Relationship Id="rId30" Type="http://schemas.openxmlformats.org/officeDocument/2006/relationships/image" Target="media/image20.png"/><Relationship Id="rId105" Type="http://schemas.openxmlformats.org/officeDocument/2006/relationships/image" Target="media/image93.png"/><Relationship Id="rId126" Type="http://schemas.openxmlformats.org/officeDocument/2006/relationships/image" Target="media/image111.jpeg"/><Relationship Id="rId147" Type="http://schemas.openxmlformats.org/officeDocument/2006/relationships/image" Target="media/image129.png"/><Relationship Id="rId168" Type="http://schemas.openxmlformats.org/officeDocument/2006/relationships/image" Target="media/image150.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jpeg"/><Relationship Id="rId3" Type="http://schemas.openxmlformats.org/officeDocument/2006/relationships/customXml" Target="../customXml/item3.xml"/><Relationship Id="rId214" Type="http://schemas.openxmlformats.org/officeDocument/2006/relationships/image" Target="media/image197.jpeg"/><Relationship Id="rId235" Type="http://schemas.openxmlformats.org/officeDocument/2006/relationships/image" Target="media/image206.png"/><Relationship Id="rId256" Type="http://schemas.openxmlformats.org/officeDocument/2006/relationships/image" Target="media/image225.jpeg"/><Relationship Id="rId277" Type="http://schemas.openxmlformats.org/officeDocument/2006/relationships/image" Target="media/image242.jpeg"/><Relationship Id="rId116" Type="http://schemas.openxmlformats.org/officeDocument/2006/relationships/image" Target="media/image104.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179" Type="http://schemas.openxmlformats.org/officeDocument/2006/relationships/image" Target="media/image155.jpeg"/><Relationship Id="rId190" Type="http://schemas.openxmlformats.org/officeDocument/2006/relationships/image" Target="media/image168.jpeg"/><Relationship Id="rId204" Type="http://schemas.openxmlformats.org/officeDocument/2006/relationships/image" Target="media/image187.jpeg"/><Relationship Id="rId225" Type="http://schemas.openxmlformats.org/officeDocument/2006/relationships/image" Target="media/image196.png"/><Relationship Id="rId246" Type="http://schemas.openxmlformats.org/officeDocument/2006/relationships/image" Target="media/image213.png"/><Relationship Id="rId267" Type="http://schemas.openxmlformats.org/officeDocument/2006/relationships/image" Target="media/image234.png"/><Relationship Id="rId106" Type="http://schemas.openxmlformats.org/officeDocument/2006/relationships/image" Target="media/image94.png"/><Relationship Id="rId127" Type="http://schemas.openxmlformats.org/officeDocument/2006/relationships/image" Target="media/image112.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30.png"/><Relationship Id="rId169" Type="http://schemas.openxmlformats.org/officeDocument/2006/relationships/image" Target="media/image151.jpeg"/><Relationship Id="rId4" Type="http://schemas.openxmlformats.org/officeDocument/2006/relationships/customXml" Target="../customXml/item4.xml"/><Relationship Id="rId180" Type="http://schemas.openxmlformats.org/officeDocument/2006/relationships/image" Target="media/image156.jpeg"/><Relationship Id="rId215" Type="http://schemas.openxmlformats.org/officeDocument/2006/relationships/image" Target="media/image186.jpeg"/><Relationship Id="rId236" Type="http://schemas.openxmlformats.org/officeDocument/2006/relationships/image" Target="media/image207.png"/><Relationship Id="rId257" Type="http://schemas.openxmlformats.org/officeDocument/2006/relationships/image" Target="media/image226.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20.jpeg"/><Relationship Id="rId191" Type="http://schemas.openxmlformats.org/officeDocument/2006/relationships/image" Target="media/image174.jpeg"/><Relationship Id="rId205" Type="http://schemas.openxmlformats.org/officeDocument/2006/relationships/image" Target="media/image188.jpeg"/><Relationship Id="rId247" Type="http://schemas.openxmlformats.org/officeDocument/2006/relationships/image" Target="media/image214.png"/><Relationship Id="rId107" Type="http://schemas.openxmlformats.org/officeDocument/2006/relationships/image" Target="media/image95.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1.png"/><Relationship Id="rId95" Type="http://schemas.openxmlformats.org/officeDocument/2006/relationships/image" Target="media/image84.png"/><Relationship Id="rId160" Type="http://schemas.openxmlformats.org/officeDocument/2006/relationships/image" Target="media/image142.png"/><Relationship Id="rId216" Type="http://schemas.openxmlformats.org/officeDocument/2006/relationships/image" Target="media/image187.jpg"/><Relationship Id="rId258" Type="http://schemas.openxmlformats.org/officeDocument/2006/relationships/image" Target="media/image227.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CC60CD9654BC0B4197716CC17A600EAF" ma:contentTypeVersion="10" ma:contentTypeDescription="Umožňuje vytvoriť nový dokument." ma:contentTypeScope="" ma:versionID="8bb2b4ce9ce1c7d46c63e71a01b1f84d">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6f07b5eb2d176eb04dd6ce0c0d1e7c09"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5825C5B1-B98C-4E0B-A616-69DBCF22E6F3}"/>
</file>

<file path=docProps/app.xml><?xml version="1.0" encoding="utf-8"?>
<Properties xmlns="http://schemas.openxmlformats.org/officeDocument/2006/extended-properties" xmlns:vt="http://schemas.openxmlformats.org/officeDocument/2006/docPropsVTypes">
  <Template>Normal</Template>
  <TotalTime>66</TotalTime>
  <Pages>236</Pages>
  <Words>40124</Words>
  <Characters>228713</Characters>
  <Application>Microsoft Office Word</Application>
  <DocSecurity>0</DocSecurity>
  <Lines>1905</Lines>
  <Paragraphs>536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268301</CharactersWithSpaces>
  <SharedDoc>false</SharedDoc>
  <HLinks>
    <vt:vector size="1644" baseType="variant">
      <vt:variant>
        <vt:i4>4915310</vt:i4>
      </vt:variant>
      <vt:variant>
        <vt:i4>1215</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1212</vt:i4>
      </vt:variant>
      <vt:variant>
        <vt:i4>0</vt:i4>
      </vt:variant>
      <vt:variant>
        <vt:i4>5</vt:i4>
      </vt:variant>
      <vt:variant>
        <vt:lpwstr>https://mib.sk/manifest-verejnych-priestorov/</vt:lpwstr>
      </vt:variant>
      <vt:variant>
        <vt:lpwstr/>
      </vt:variant>
      <vt:variant>
        <vt:i4>6554107</vt:i4>
      </vt:variant>
      <vt:variant>
        <vt:i4>1209</vt:i4>
      </vt:variant>
      <vt:variant>
        <vt:i4>0</vt:i4>
      </vt:variant>
      <vt:variant>
        <vt:i4>5</vt:i4>
      </vt:variant>
      <vt:variant>
        <vt:lpwstr/>
      </vt:variant>
      <vt:variant>
        <vt:lpwstr>_Bratislavská_betónová_dlažba_1</vt:lpwstr>
      </vt:variant>
      <vt:variant>
        <vt:i4>3867034</vt:i4>
      </vt:variant>
      <vt:variant>
        <vt:i4>1206</vt:i4>
      </vt:variant>
      <vt:variant>
        <vt:i4>0</vt:i4>
      </vt:variant>
      <vt:variant>
        <vt:i4>5</vt:i4>
      </vt:variant>
      <vt:variant>
        <vt:lpwstr/>
      </vt:variant>
      <vt:variant>
        <vt:lpwstr>_Bratislavská_betónová_dlažba</vt:lpwstr>
      </vt:variant>
      <vt:variant>
        <vt:i4>19988709</vt:i4>
      </vt:variant>
      <vt:variant>
        <vt:i4>1203</vt:i4>
      </vt:variant>
      <vt:variant>
        <vt:i4>0</vt:i4>
      </vt:variant>
      <vt:variant>
        <vt:i4>5</vt:i4>
      </vt:variant>
      <vt:variant>
        <vt:lpwstr/>
      </vt:variant>
      <vt:variant>
        <vt:lpwstr>_Stromové_mreže_pred_1</vt:lpwstr>
      </vt:variant>
      <vt:variant>
        <vt:i4>21364894</vt:i4>
      </vt:variant>
      <vt:variant>
        <vt:i4>1200</vt:i4>
      </vt:variant>
      <vt:variant>
        <vt:i4>0</vt:i4>
      </vt:variant>
      <vt:variant>
        <vt:i4>5</vt:i4>
      </vt:variant>
      <vt:variant>
        <vt:lpwstr/>
      </vt:variant>
      <vt:variant>
        <vt:lpwstr>_Stromové_mreže_na_1</vt:lpwstr>
      </vt:variant>
      <vt:variant>
        <vt:i4>15925544</vt:i4>
      </vt:variant>
      <vt:variant>
        <vt:i4>1197</vt:i4>
      </vt:variant>
      <vt:variant>
        <vt:i4>0</vt:i4>
      </vt:variant>
      <vt:variant>
        <vt:i4>5</vt:i4>
      </vt:variant>
      <vt:variant>
        <vt:lpwstr/>
      </vt:variant>
      <vt:variant>
        <vt:lpwstr>_Na_Stromové_mreže_2</vt:lpwstr>
      </vt:variant>
      <vt:variant>
        <vt:i4>12059075</vt:i4>
      </vt:variant>
      <vt:variant>
        <vt:i4>1194</vt:i4>
      </vt:variant>
      <vt:variant>
        <vt:i4>0</vt:i4>
      </vt:variant>
      <vt:variant>
        <vt:i4>5</vt:i4>
      </vt:variant>
      <vt:variant>
        <vt:lpwstr/>
      </vt:variant>
      <vt:variant>
        <vt:lpwstr>_Ukoľajnenie_zastávkových_prvkov</vt:lpwstr>
      </vt:variant>
      <vt:variant>
        <vt:i4>7340225</vt:i4>
      </vt:variant>
      <vt:variant>
        <vt:i4>1191</vt:i4>
      </vt:variant>
      <vt:variant>
        <vt:i4>0</vt:i4>
      </vt:variant>
      <vt:variant>
        <vt:i4>5</vt:i4>
      </vt:variant>
      <vt:variant>
        <vt:lpwstr/>
      </vt:variant>
      <vt:variant>
        <vt:lpwstr>_Zábradlie</vt:lpwstr>
      </vt:variant>
      <vt:variant>
        <vt:i4>10420341</vt:i4>
      </vt:variant>
      <vt:variant>
        <vt:i4>1188</vt:i4>
      </vt:variant>
      <vt:variant>
        <vt:i4>0</vt:i4>
      </vt:variant>
      <vt:variant>
        <vt:i4>5</vt:i4>
      </vt:variant>
      <vt:variant>
        <vt:lpwstr/>
      </vt:variant>
      <vt:variant>
        <vt:lpwstr>_Úsek_2_2</vt:lpwstr>
      </vt:variant>
      <vt:variant>
        <vt:i4>6815859</vt:i4>
      </vt:variant>
      <vt:variant>
        <vt:i4>1185</vt:i4>
      </vt:variant>
      <vt:variant>
        <vt:i4>0</vt:i4>
      </vt:variant>
      <vt:variant>
        <vt:i4>5</vt:i4>
      </vt:variant>
      <vt:variant>
        <vt:lpwstr/>
      </vt:variant>
      <vt:variant>
        <vt:lpwstr>_V_páse_mobiliáru_1</vt:lpwstr>
      </vt:variant>
      <vt:variant>
        <vt:i4>18874770</vt:i4>
      </vt:variant>
      <vt:variant>
        <vt:i4>1182</vt:i4>
      </vt:variant>
      <vt:variant>
        <vt:i4>0</vt:i4>
      </vt:variant>
      <vt:variant>
        <vt:i4>5</vt:i4>
      </vt:variant>
      <vt:variant>
        <vt:lpwstr/>
      </vt:variant>
      <vt:variant>
        <vt:lpwstr>_Materiálové_riešenie_drenážneho</vt:lpwstr>
      </vt:variant>
      <vt:variant>
        <vt:i4>14418295</vt:i4>
      </vt:variant>
      <vt:variant>
        <vt:i4>1179</vt:i4>
      </vt:variant>
      <vt:variant>
        <vt:i4>0</vt:i4>
      </vt:variant>
      <vt:variant>
        <vt:i4>5</vt:i4>
      </vt:variant>
      <vt:variant>
        <vt:lpwstr/>
      </vt:variant>
      <vt:variant>
        <vt:lpwstr>_Materiálové_riešenie_pásu</vt:lpwstr>
      </vt:variant>
      <vt:variant>
        <vt:i4>30867854</vt:i4>
      </vt:variant>
      <vt:variant>
        <vt:i4>1176</vt:i4>
      </vt:variant>
      <vt:variant>
        <vt:i4>0</vt:i4>
      </vt:variant>
      <vt:variant>
        <vt:i4>5</vt:i4>
      </vt:variant>
      <vt:variant>
        <vt:lpwstr/>
      </vt:variant>
      <vt:variant>
        <vt:lpwstr>_Výkresová_časť_1</vt:lpwstr>
      </vt:variant>
      <vt:variant>
        <vt:i4>30867854</vt:i4>
      </vt:variant>
      <vt:variant>
        <vt:i4>1173</vt:i4>
      </vt:variant>
      <vt:variant>
        <vt:i4>0</vt:i4>
      </vt:variant>
      <vt:variant>
        <vt:i4>5</vt:i4>
      </vt:variant>
      <vt:variant>
        <vt:lpwstr/>
      </vt:variant>
      <vt:variant>
        <vt:lpwstr>_Výkresová_časť_1</vt:lpwstr>
      </vt:variant>
      <vt:variant>
        <vt:i4>14745689</vt:i4>
      </vt:variant>
      <vt:variant>
        <vt:i4>1170</vt:i4>
      </vt:variant>
      <vt:variant>
        <vt:i4>0</vt:i4>
      </vt:variant>
      <vt:variant>
        <vt:i4>5</vt:i4>
      </vt:variant>
      <vt:variant>
        <vt:lpwstr/>
      </vt:variant>
      <vt:variant>
        <vt:lpwstr>_Dizajnové_svietidlo_VO</vt:lpwstr>
      </vt:variant>
      <vt:variant>
        <vt:i4>14745689</vt:i4>
      </vt:variant>
      <vt:variant>
        <vt:i4>1167</vt:i4>
      </vt:variant>
      <vt:variant>
        <vt:i4>0</vt:i4>
      </vt:variant>
      <vt:variant>
        <vt:i4>5</vt:i4>
      </vt:variant>
      <vt:variant>
        <vt:lpwstr/>
      </vt:variant>
      <vt:variant>
        <vt:lpwstr>_Dizajnové_svietidlo_VO</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30867854</vt:i4>
      </vt:variant>
      <vt:variant>
        <vt:i4>1158</vt:i4>
      </vt:variant>
      <vt:variant>
        <vt:i4>0</vt:i4>
      </vt:variant>
      <vt:variant>
        <vt:i4>5</vt:i4>
      </vt:variant>
      <vt:variant>
        <vt:lpwstr/>
      </vt:variant>
      <vt:variant>
        <vt:lpwstr>_Výkresová_časť_1</vt:lpwstr>
      </vt:variant>
      <vt:variant>
        <vt:i4>13893732</vt:i4>
      </vt:variant>
      <vt:variant>
        <vt:i4>1155</vt:i4>
      </vt:variant>
      <vt:variant>
        <vt:i4>0</vt:i4>
      </vt:variant>
      <vt:variant>
        <vt:i4>5</vt:i4>
      </vt:variant>
      <vt:variant>
        <vt:lpwstr/>
      </vt:variant>
      <vt:variant>
        <vt:lpwstr>_Technické_vlastnosti_1</vt:lpwstr>
      </vt:variant>
      <vt:variant>
        <vt:i4>4718922</vt:i4>
      </vt:variant>
      <vt:variant>
        <vt:i4>1152</vt:i4>
      </vt:variant>
      <vt:variant>
        <vt:i4>0</vt:i4>
      </vt:variant>
      <vt:variant>
        <vt:i4>5</vt:i4>
      </vt:variant>
      <vt:variant>
        <vt:lpwstr/>
      </vt:variant>
      <vt:variant>
        <vt:lpwstr>_Stožiare_dizajnové</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5701963</vt:i4>
      </vt:variant>
      <vt:variant>
        <vt:i4>1143</vt:i4>
      </vt:variant>
      <vt:variant>
        <vt:i4>0</vt:i4>
      </vt:variant>
      <vt:variant>
        <vt:i4>5</vt:i4>
      </vt:variant>
      <vt:variant>
        <vt:lpwstr/>
      </vt:variant>
      <vt:variant>
        <vt:lpwstr>_Stožiare_technické</vt:lpwstr>
      </vt:variant>
      <vt:variant>
        <vt:i4>1507747</vt:i4>
      </vt:variant>
      <vt:variant>
        <vt:i4>1140</vt:i4>
      </vt:variant>
      <vt:variant>
        <vt:i4>0</vt:i4>
      </vt:variant>
      <vt:variant>
        <vt:i4>5</vt:i4>
      </vt:variant>
      <vt:variant>
        <vt:lpwstr/>
      </vt:variant>
      <vt:variant>
        <vt:lpwstr>_Stožiare_dizajnové_1</vt:lpwstr>
      </vt:variant>
      <vt:variant>
        <vt:i4>4718922</vt:i4>
      </vt:variant>
      <vt:variant>
        <vt:i4>1137</vt:i4>
      </vt:variant>
      <vt:variant>
        <vt:i4>0</vt:i4>
      </vt:variant>
      <vt:variant>
        <vt:i4>5</vt:i4>
      </vt:variant>
      <vt:variant>
        <vt:lpwstr/>
      </vt:variant>
      <vt:variant>
        <vt:lpwstr>_Stožiare_dizajnové</vt:lpwstr>
      </vt:variant>
      <vt:variant>
        <vt:i4>4718922</vt:i4>
      </vt:variant>
      <vt:variant>
        <vt:i4>1134</vt:i4>
      </vt:variant>
      <vt:variant>
        <vt:i4>0</vt:i4>
      </vt:variant>
      <vt:variant>
        <vt:i4>5</vt:i4>
      </vt:variant>
      <vt:variant>
        <vt:lpwstr/>
      </vt:variant>
      <vt:variant>
        <vt:lpwstr>_Stožiare_dizajnové</vt:lpwstr>
      </vt:variant>
      <vt:variant>
        <vt:i4>30867854</vt:i4>
      </vt:variant>
      <vt:variant>
        <vt:i4>1131</vt:i4>
      </vt:variant>
      <vt:variant>
        <vt:i4>0</vt:i4>
      </vt:variant>
      <vt:variant>
        <vt:i4>5</vt:i4>
      </vt:variant>
      <vt:variant>
        <vt:lpwstr/>
      </vt:variant>
      <vt:variant>
        <vt:lpwstr>_Výkresová_časť_1</vt:lpwstr>
      </vt:variant>
      <vt:variant>
        <vt:i4>16777262</vt:i4>
      </vt:variant>
      <vt:variant>
        <vt:i4>1128</vt:i4>
      </vt:variant>
      <vt:variant>
        <vt:i4>0</vt:i4>
      </vt:variant>
      <vt:variant>
        <vt:i4>5</vt:i4>
      </vt:variant>
      <vt:variant>
        <vt:lpwstr/>
      </vt:variant>
      <vt:variant>
        <vt:lpwstr>_Typy_stožiarov_z</vt:lpwstr>
      </vt:variant>
      <vt:variant>
        <vt:i4>4718922</vt:i4>
      </vt:variant>
      <vt:variant>
        <vt:i4>1125</vt:i4>
      </vt:variant>
      <vt:variant>
        <vt:i4>0</vt:i4>
      </vt:variant>
      <vt:variant>
        <vt:i4>5</vt:i4>
      </vt:variant>
      <vt:variant>
        <vt:lpwstr/>
      </vt:variant>
      <vt:variant>
        <vt:lpwstr>_Stožiare_dizajnové</vt:lpwstr>
      </vt:variant>
      <vt:variant>
        <vt:i4>28442786</vt:i4>
      </vt:variant>
      <vt:variant>
        <vt:i4>1122</vt:i4>
      </vt:variant>
      <vt:variant>
        <vt:i4>0</vt:i4>
      </vt:variant>
      <vt:variant>
        <vt:i4>5</vt:i4>
      </vt:variant>
      <vt:variant>
        <vt:lpwstr/>
      </vt:variant>
      <vt:variant>
        <vt:lpwstr>_Dopravno-bezpečnostné_zábradlie_diz</vt:lpwstr>
      </vt:variant>
      <vt:variant>
        <vt:i4>2818412</vt:i4>
      </vt:variant>
      <vt:variant>
        <vt:i4>1119</vt:i4>
      </vt:variant>
      <vt:variant>
        <vt:i4>0</vt:i4>
      </vt:variant>
      <vt:variant>
        <vt:i4>5</vt:i4>
      </vt:variant>
      <vt:variant>
        <vt:lpwstr/>
      </vt:variant>
      <vt:variant>
        <vt:lpwstr>_Kladačský_plán_–</vt:lpwstr>
      </vt:variant>
      <vt:variant>
        <vt:i4>11272383</vt:i4>
      </vt:variant>
      <vt:variant>
        <vt:i4>1116</vt:i4>
      </vt:variant>
      <vt:variant>
        <vt:i4>0</vt:i4>
      </vt:variant>
      <vt:variant>
        <vt:i4>5</vt:i4>
      </vt:variant>
      <vt:variant>
        <vt:lpwstr/>
      </vt:variant>
      <vt:variant>
        <vt:lpwstr>_Dopravno-bezpečnostné_zábradlie_šta</vt:lpwstr>
      </vt:variant>
      <vt:variant>
        <vt:i4>4784322</vt:i4>
      </vt:variant>
      <vt:variant>
        <vt:i4>1113</vt:i4>
      </vt:variant>
      <vt:variant>
        <vt:i4>0</vt:i4>
      </vt:variant>
      <vt:variant>
        <vt:i4>5</vt:i4>
      </vt:variant>
      <vt:variant>
        <vt:lpwstr/>
      </vt:variant>
      <vt:variant>
        <vt:lpwstr>_Usporiadanie_zastávok</vt:lpwstr>
      </vt:variant>
      <vt:variant>
        <vt:i4>4784322</vt:i4>
      </vt:variant>
      <vt:variant>
        <vt:i4>1110</vt:i4>
      </vt:variant>
      <vt:variant>
        <vt:i4>0</vt:i4>
      </vt:variant>
      <vt:variant>
        <vt:i4>5</vt:i4>
      </vt:variant>
      <vt:variant>
        <vt:lpwstr/>
      </vt:variant>
      <vt:variant>
        <vt:lpwstr>_Usporiadanie_zastávok</vt:lpwstr>
      </vt:variant>
      <vt:variant>
        <vt:i4>30146571</vt:i4>
      </vt:variant>
      <vt:variant>
        <vt:i4>1107</vt:i4>
      </vt:variant>
      <vt:variant>
        <vt:i4>0</vt:i4>
      </vt:variant>
      <vt:variant>
        <vt:i4>5</vt:i4>
      </vt:variant>
      <vt:variant>
        <vt:lpwstr/>
      </vt:variant>
      <vt:variant>
        <vt:lpwstr>_Stĺpová_konzola</vt:lpwstr>
      </vt:variant>
      <vt:variant>
        <vt:i4>15991249</vt:i4>
      </vt:variant>
      <vt:variant>
        <vt:i4>1104</vt:i4>
      </vt:variant>
      <vt:variant>
        <vt:i4>0</vt:i4>
      </vt:variant>
      <vt:variant>
        <vt:i4>5</vt:i4>
      </vt:variant>
      <vt:variant>
        <vt:lpwstr/>
      </vt:variant>
      <vt:variant>
        <vt:lpwstr>_Zastávkový_stĺpik_1</vt:lpwstr>
      </vt:variant>
      <vt:variant>
        <vt:i4>28442888</vt:i4>
      </vt:variant>
      <vt:variant>
        <vt:i4>1101</vt:i4>
      </vt:variant>
      <vt:variant>
        <vt:i4>0</vt:i4>
      </vt:variant>
      <vt:variant>
        <vt:i4>5</vt:i4>
      </vt:variant>
      <vt:variant>
        <vt:lpwstr/>
      </vt:variant>
      <vt:variant>
        <vt:lpwstr>_Označník_na_električkovom</vt:lpwstr>
      </vt:variant>
      <vt:variant>
        <vt:i4>7143494</vt:i4>
      </vt:variant>
      <vt:variant>
        <vt:i4>1098</vt:i4>
      </vt:variant>
      <vt:variant>
        <vt:i4>0</vt:i4>
      </vt:variant>
      <vt:variant>
        <vt:i4>5</vt:i4>
      </vt:variant>
      <vt:variant>
        <vt:lpwstr/>
      </vt:variant>
      <vt:variant>
        <vt:lpwstr>_Umiestnenie_EIT_v</vt:lpwstr>
      </vt:variant>
      <vt:variant>
        <vt:i4>31522858</vt:i4>
      </vt:variant>
      <vt:variant>
        <vt:i4>1095</vt:i4>
      </vt:variant>
      <vt:variant>
        <vt:i4>0</vt:i4>
      </vt:variant>
      <vt:variant>
        <vt:i4>5</vt:i4>
      </vt:variant>
      <vt:variant>
        <vt:lpwstr/>
      </vt:variant>
      <vt:variant>
        <vt:lpwstr>_Označník</vt:lpwstr>
      </vt:variant>
      <vt:variant>
        <vt:i4>7667782</vt:i4>
      </vt:variant>
      <vt:variant>
        <vt:i4>1092</vt:i4>
      </vt:variant>
      <vt:variant>
        <vt:i4>0</vt:i4>
      </vt:variant>
      <vt:variant>
        <vt:i4>5</vt:i4>
      </vt:variant>
      <vt:variant>
        <vt:lpwstr/>
      </vt:variant>
      <vt:variant>
        <vt:lpwstr>_Umiestnenie_EIT_na</vt:lpwstr>
      </vt:variant>
      <vt:variant>
        <vt:i4>27853129</vt:i4>
      </vt:variant>
      <vt:variant>
        <vt:i4>1089</vt:i4>
      </vt:variant>
      <vt:variant>
        <vt:i4>0</vt:i4>
      </vt:variant>
      <vt:variant>
        <vt:i4>5</vt:i4>
      </vt:variant>
      <vt:variant>
        <vt:lpwstr/>
      </vt:variant>
      <vt:variant>
        <vt:lpwstr>_Počet_prístreškov_na_1</vt:lpwstr>
      </vt:variant>
      <vt:variant>
        <vt:i4>2818412</vt:i4>
      </vt:variant>
      <vt:variant>
        <vt:i4>1086</vt:i4>
      </vt:variant>
      <vt:variant>
        <vt:i4>0</vt:i4>
      </vt:variant>
      <vt:variant>
        <vt:i4>5</vt:i4>
      </vt:variant>
      <vt:variant>
        <vt:lpwstr/>
      </vt:variant>
      <vt:variant>
        <vt:lpwstr>_Kladačský_plán_–</vt:lpwstr>
      </vt:variant>
      <vt:variant>
        <vt:i4>1245233</vt:i4>
      </vt:variant>
      <vt:variant>
        <vt:i4>1083</vt:i4>
      </vt:variant>
      <vt:variant>
        <vt:i4>0</vt:i4>
      </vt:variant>
      <vt:variant>
        <vt:i4>5</vt:i4>
      </vt:variant>
      <vt:variant>
        <vt:lpwstr/>
      </vt:variant>
      <vt:variant>
        <vt:lpwstr>_Toc156859301</vt:lpwstr>
      </vt:variant>
      <vt:variant>
        <vt:i4>28442888</vt:i4>
      </vt:variant>
      <vt:variant>
        <vt:i4>1080</vt:i4>
      </vt:variant>
      <vt:variant>
        <vt:i4>0</vt:i4>
      </vt:variant>
      <vt:variant>
        <vt:i4>5</vt:i4>
      </vt:variant>
      <vt:variant>
        <vt:lpwstr/>
      </vt:variant>
      <vt:variant>
        <vt:lpwstr>_Označník_na_električkovom</vt:lpwstr>
      </vt:variant>
      <vt:variant>
        <vt:i4>12910990</vt:i4>
      </vt:variant>
      <vt:variant>
        <vt:i4>1077</vt:i4>
      </vt:variant>
      <vt:variant>
        <vt:i4>0</vt:i4>
      </vt:variant>
      <vt:variant>
        <vt:i4>5</vt:i4>
      </vt:variant>
      <vt:variant>
        <vt:lpwstr/>
      </vt:variant>
      <vt:variant>
        <vt:lpwstr>_Zastávkový_stĺpik</vt:lpwstr>
      </vt:variant>
      <vt:variant>
        <vt:i4>12059075</vt:i4>
      </vt:variant>
      <vt:variant>
        <vt:i4>1074</vt:i4>
      </vt:variant>
      <vt:variant>
        <vt:i4>0</vt:i4>
      </vt:variant>
      <vt:variant>
        <vt:i4>5</vt:i4>
      </vt:variant>
      <vt:variant>
        <vt:lpwstr/>
      </vt:variant>
      <vt:variant>
        <vt:lpwstr>_Ukoľajnenie_zastávkových_prvkov</vt:lpwstr>
      </vt:variant>
      <vt:variant>
        <vt:i4>28442786</vt:i4>
      </vt:variant>
      <vt:variant>
        <vt:i4>1071</vt:i4>
      </vt:variant>
      <vt:variant>
        <vt:i4>0</vt:i4>
      </vt:variant>
      <vt:variant>
        <vt:i4>5</vt:i4>
      </vt:variant>
      <vt:variant>
        <vt:lpwstr/>
      </vt:variant>
      <vt:variant>
        <vt:lpwstr>_Dopravno-bezpečnostné_zábradlie_diz</vt:lpwstr>
      </vt:variant>
      <vt:variant>
        <vt:i4>4784322</vt:i4>
      </vt:variant>
      <vt:variant>
        <vt:i4>1068</vt:i4>
      </vt:variant>
      <vt:variant>
        <vt:i4>0</vt:i4>
      </vt:variant>
      <vt:variant>
        <vt:i4>5</vt:i4>
      </vt:variant>
      <vt:variant>
        <vt:lpwstr/>
      </vt:variant>
      <vt:variant>
        <vt:lpwstr>_Usporiadanie_zastávok</vt:lpwstr>
      </vt:variant>
      <vt:variant>
        <vt:i4>3539246</vt:i4>
      </vt:variant>
      <vt:variant>
        <vt:i4>1065</vt:i4>
      </vt:variant>
      <vt:variant>
        <vt:i4>0</vt:i4>
      </vt:variant>
      <vt:variant>
        <vt:i4>5</vt:i4>
      </vt:variant>
      <vt:variant>
        <vt:lpwstr/>
      </vt:variant>
      <vt:variant>
        <vt:lpwstr>_Prístrešky_atypické</vt:lpwstr>
      </vt:variant>
      <vt:variant>
        <vt:i4>2425148</vt:i4>
      </vt:variant>
      <vt:variant>
        <vt:i4>1062</vt:i4>
      </vt:variant>
      <vt:variant>
        <vt:i4>0</vt:i4>
      </vt:variant>
      <vt:variant>
        <vt:i4>5</vt:i4>
      </vt:variant>
      <vt:variant>
        <vt:lpwstr/>
      </vt:variant>
      <vt:variant>
        <vt:lpwstr>_Prístrešok_jednostranný</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1245233</vt:i4>
      </vt:variant>
      <vt:variant>
        <vt:i4>1047</vt:i4>
      </vt:variant>
      <vt:variant>
        <vt:i4>0</vt:i4>
      </vt:variant>
      <vt:variant>
        <vt:i4>5</vt:i4>
      </vt:variant>
      <vt:variant>
        <vt:lpwstr/>
      </vt:variant>
      <vt:variant>
        <vt:lpwstr>_Toc156859301</vt:lpwstr>
      </vt:variant>
      <vt:variant>
        <vt:i4>19267913</vt:i4>
      </vt:variant>
      <vt:variant>
        <vt:i4>1044</vt:i4>
      </vt:variant>
      <vt:variant>
        <vt:i4>0</vt:i4>
      </vt:variant>
      <vt:variant>
        <vt:i4>5</vt:i4>
      </vt:variant>
      <vt:variant>
        <vt:lpwstr/>
      </vt:variant>
      <vt:variant>
        <vt:lpwstr>_Spoločné_prvky_prístreškov_1</vt:lpwstr>
      </vt:variant>
      <vt:variant>
        <vt:i4>19267913</vt:i4>
      </vt:variant>
      <vt:variant>
        <vt:i4>1041</vt:i4>
      </vt:variant>
      <vt:variant>
        <vt:i4>0</vt:i4>
      </vt:variant>
      <vt:variant>
        <vt:i4>5</vt:i4>
      </vt:variant>
      <vt:variant>
        <vt:lpwstr/>
      </vt:variant>
      <vt:variant>
        <vt:lpwstr>_Spoločné_prvky_prístreškov_1</vt:lpwstr>
      </vt:variant>
      <vt:variant>
        <vt:i4>1245233</vt:i4>
      </vt:variant>
      <vt:variant>
        <vt:i4>1038</vt:i4>
      </vt:variant>
      <vt:variant>
        <vt:i4>0</vt:i4>
      </vt:variant>
      <vt:variant>
        <vt:i4>5</vt:i4>
      </vt:variant>
      <vt:variant>
        <vt:lpwstr/>
      </vt:variant>
      <vt:variant>
        <vt:lpwstr>_Toc156859301</vt:lpwstr>
      </vt:variant>
      <vt:variant>
        <vt:i4>19267913</vt:i4>
      </vt:variant>
      <vt:variant>
        <vt:i4>1035</vt:i4>
      </vt:variant>
      <vt:variant>
        <vt:i4>0</vt:i4>
      </vt:variant>
      <vt:variant>
        <vt:i4>5</vt:i4>
      </vt:variant>
      <vt:variant>
        <vt:lpwstr/>
      </vt:variant>
      <vt:variant>
        <vt:lpwstr>_Spoločné_prvky_prístreškov_1</vt:lpwstr>
      </vt:variant>
      <vt:variant>
        <vt:i4>19267913</vt:i4>
      </vt:variant>
      <vt:variant>
        <vt:i4>1032</vt:i4>
      </vt:variant>
      <vt:variant>
        <vt:i4>0</vt:i4>
      </vt:variant>
      <vt:variant>
        <vt:i4>5</vt:i4>
      </vt:variant>
      <vt:variant>
        <vt:lpwstr/>
      </vt:variant>
      <vt:variant>
        <vt:lpwstr>_Spoločné_prvky_prístreškov_1</vt:lpwstr>
      </vt:variant>
      <vt:variant>
        <vt:i4>32899368</vt:i4>
      </vt:variant>
      <vt:variant>
        <vt:i4>1029</vt:i4>
      </vt:variant>
      <vt:variant>
        <vt:i4>0</vt:i4>
      </vt:variant>
      <vt:variant>
        <vt:i4>5</vt:i4>
      </vt:variant>
      <vt:variant>
        <vt:lpwstr/>
      </vt:variant>
      <vt:variant>
        <vt:lpwstr>_Počet_prístreškov_na</vt:lpwstr>
      </vt:variant>
      <vt:variant>
        <vt:i4>19267913</vt:i4>
      </vt:variant>
      <vt:variant>
        <vt:i4>1026</vt:i4>
      </vt:variant>
      <vt:variant>
        <vt:i4>0</vt:i4>
      </vt:variant>
      <vt:variant>
        <vt:i4>5</vt:i4>
      </vt:variant>
      <vt:variant>
        <vt:lpwstr/>
      </vt:variant>
      <vt:variant>
        <vt:lpwstr>_Spoločné_prvky_prístreškov_1</vt:lpwstr>
      </vt:variant>
      <vt:variant>
        <vt:i4>3539246</vt:i4>
      </vt:variant>
      <vt:variant>
        <vt:i4>1023</vt:i4>
      </vt:variant>
      <vt:variant>
        <vt:i4>0</vt:i4>
      </vt:variant>
      <vt:variant>
        <vt:i4>5</vt:i4>
      </vt:variant>
      <vt:variant>
        <vt:lpwstr/>
      </vt:variant>
      <vt:variant>
        <vt:lpwstr>_Prístrešky_atypické</vt:lpwstr>
      </vt:variant>
      <vt:variant>
        <vt:i4>2425148</vt:i4>
      </vt:variant>
      <vt:variant>
        <vt:i4>1020</vt:i4>
      </vt:variant>
      <vt:variant>
        <vt:i4>0</vt:i4>
      </vt:variant>
      <vt:variant>
        <vt:i4>5</vt:i4>
      </vt:variant>
      <vt:variant>
        <vt:lpwstr/>
      </vt:variant>
      <vt:variant>
        <vt:lpwstr>_Prístrešok_jednostranný</vt:lpwstr>
      </vt:variant>
      <vt:variant>
        <vt:i4>23134390</vt:i4>
      </vt:variant>
      <vt:variant>
        <vt:i4>1017</vt:i4>
      </vt:variant>
      <vt:variant>
        <vt:i4>0</vt:i4>
      </vt:variant>
      <vt:variant>
        <vt:i4>5</vt:i4>
      </vt:variant>
      <vt:variant>
        <vt:lpwstr/>
      </vt:variant>
      <vt:variant>
        <vt:lpwstr>_Majáčik</vt:lpwstr>
      </vt:variant>
      <vt:variant>
        <vt:i4>12910990</vt:i4>
      </vt:variant>
      <vt:variant>
        <vt:i4>1014</vt:i4>
      </vt:variant>
      <vt:variant>
        <vt:i4>0</vt:i4>
      </vt:variant>
      <vt:variant>
        <vt:i4>5</vt:i4>
      </vt:variant>
      <vt:variant>
        <vt:lpwstr/>
      </vt:variant>
      <vt:variant>
        <vt:lpwstr>_Zastávkový_stĺpik</vt:lpwstr>
      </vt:variant>
      <vt:variant>
        <vt:i4>28442888</vt:i4>
      </vt:variant>
      <vt:variant>
        <vt:i4>1011</vt:i4>
      </vt:variant>
      <vt:variant>
        <vt:i4>0</vt:i4>
      </vt:variant>
      <vt:variant>
        <vt:i4>5</vt:i4>
      </vt:variant>
      <vt:variant>
        <vt:lpwstr/>
      </vt:variant>
      <vt:variant>
        <vt:lpwstr>_Označník_na_električkovom</vt:lpwstr>
      </vt:variant>
      <vt:variant>
        <vt:i4>5111913</vt:i4>
      </vt:variant>
      <vt:variant>
        <vt:i4>1008</vt:i4>
      </vt:variant>
      <vt:variant>
        <vt:i4>0</vt:i4>
      </vt:variant>
      <vt:variant>
        <vt:i4>5</vt:i4>
      </vt:variant>
      <vt:variant>
        <vt:lpwstr/>
      </vt:variant>
      <vt:variant>
        <vt:lpwstr>_EIT__–</vt:lpwstr>
      </vt:variant>
      <vt:variant>
        <vt:i4>7340225</vt:i4>
      </vt:variant>
      <vt:variant>
        <vt:i4>1005</vt:i4>
      </vt:variant>
      <vt:variant>
        <vt:i4>0</vt:i4>
      </vt:variant>
      <vt:variant>
        <vt:i4>5</vt:i4>
      </vt:variant>
      <vt:variant>
        <vt:lpwstr/>
      </vt:variant>
      <vt:variant>
        <vt:lpwstr>_Zábradlie</vt:lpwstr>
      </vt:variant>
      <vt:variant>
        <vt:i4>15139149</vt:i4>
      </vt:variant>
      <vt:variant>
        <vt:i4>1002</vt:i4>
      </vt:variant>
      <vt:variant>
        <vt:i4>0</vt:i4>
      </vt:variant>
      <vt:variant>
        <vt:i4>5</vt:i4>
      </vt:variant>
      <vt:variant>
        <vt:lpwstr/>
      </vt:variant>
      <vt:variant>
        <vt:lpwstr>_Prístrešky</vt:lpwstr>
      </vt:variant>
      <vt:variant>
        <vt:i4>6029433</vt:i4>
      </vt:variant>
      <vt:variant>
        <vt:i4>999</vt:i4>
      </vt:variant>
      <vt:variant>
        <vt:i4>0</vt:i4>
      </vt:variant>
      <vt:variant>
        <vt:i4>5</vt:i4>
      </vt:variant>
      <vt:variant>
        <vt:lpwstr/>
      </vt:variant>
      <vt:variant>
        <vt:lpwstr>_Kombinovaná_zastávka_–</vt:lpwstr>
      </vt:variant>
      <vt:variant>
        <vt:i4>3473766</vt:i4>
      </vt:variant>
      <vt:variant>
        <vt:i4>996</vt:i4>
      </vt:variant>
      <vt:variant>
        <vt:i4>0</vt:i4>
      </vt:variant>
      <vt:variant>
        <vt:i4>5</vt:i4>
      </vt:variant>
      <vt:variant>
        <vt:lpwstr/>
      </vt:variant>
      <vt:variant>
        <vt:lpwstr>_Nepojazďované_zastávky_–</vt:lpwstr>
      </vt:variant>
      <vt:variant>
        <vt:i4>1573346</vt:i4>
      </vt:variant>
      <vt:variant>
        <vt:i4>993</vt:i4>
      </vt:variant>
      <vt:variant>
        <vt:i4>0</vt:i4>
      </vt:variant>
      <vt:variant>
        <vt:i4>5</vt:i4>
      </vt:variant>
      <vt:variant>
        <vt:lpwstr/>
      </vt:variant>
      <vt:variant>
        <vt:lpwstr>_Chodníky_popri_koľajisku</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2818412</vt:i4>
      </vt:variant>
      <vt:variant>
        <vt:i4>978</vt:i4>
      </vt:variant>
      <vt:variant>
        <vt:i4>0</vt:i4>
      </vt:variant>
      <vt:variant>
        <vt:i4>5</vt:i4>
      </vt:variant>
      <vt:variant>
        <vt:lpwstr/>
      </vt:variant>
      <vt:variant>
        <vt:lpwstr>_Kladačský_plán_–</vt:lpwstr>
      </vt:variant>
      <vt:variant>
        <vt:i4>2818412</vt:i4>
      </vt:variant>
      <vt:variant>
        <vt:i4>975</vt:i4>
      </vt:variant>
      <vt:variant>
        <vt:i4>0</vt:i4>
      </vt:variant>
      <vt:variant>
        <vt:i4>5</vt:i4>
      </vt:variant>
      <vt:variant>
        <vt:lpwstr/>
      </vt:variant>
      <vt:variant>
        <vt:lpwstr>_Kladačský_plán_–</vt:lpwstr>
      </vt:variant>
      <vt:variant>
        <vt:i4>4784322</vt:i4>
      </vt:variant>
      <vt:variant>
        <vt:i4>972</vt:i4>
      </vt:variant>
      <vt:variant>
        <vt:i4>0</vt:i4>
      </vt:variant>
      <vt:variant>
        <vt:i4>5</vt:i4>
      </vt:variant>
      <vt:variant>
        <vt:lpwstr/>
      </vt:variant>
      <vt:variant>
        <vt:lpwstr>_Usporiadanie_zastávok</vt:lpwstr>
      </vt:variant>
      <vt:variant>
        <vt:i4>4784322</vt:i4>
      </vt:variant>
      <vt:variant>
        <vt:i4>969</vt:i4>
      </vt:variant>
      <vt:variant>
        <vt:i4>0</vt:i4>
      </vt:variant>
      <vt:variant>
        <vt:i4>5</vt:i4>
      </vt:variant>
      <vt:variant>
        <vt:lpwstr/>
      </vt:variant>
      <vt:variant>
        <vt:lpwstr>_Usporiadanie_zastávok</vt:lpwstr>
      </vt:variant>
      <vt:variant>
        <vt:i4>4784322</vt:i4>
      </vt:variant>
      <vt:variant>
        <vt:i4>966</vt:i4>
      </vt:variant>
      <vt:variant>
        <vt:i4>0</vt:i4>
      </vt:variant>
      <vt:variant>
        <vt:i4>5</vt:i4>
      </vt:variant>
      <vt:variant>
        <vt:lpwstr/>
      </vt:variant>
      <vt:variant>
        <vt:lpwstr>_Usporiadanie_zastávok</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21561546</vt:i4>
      </vt:variant>
      <vt:variant>
        <vt:i4>954</vt:i4>
      </vt:variant>
      <vt:variant>
        <vt:i4>0</vt:i4>
      </vt:variant>
      <vt:variant>
        <vt:i4>5</vt:i4>
      </vt:variant>
      <vt:variant>
        <vt:lpwstr/>
      </vt:variant>
      <vt:variant>
        <vt:lpwstr>_Stromové_mreže</vt:lpwstr>
      </vt:variant>
      <vt:variant>
        <vt:i4>21561546</vt:i4>
      </vt:variant>
      <vt:variant>
        <vt:i4>951</vt:i4>
      </vt:variant>
      <vt:variant>
        <vt:i4>0</vt:i4>
      </vt:variant>
      <vt:variant>
        <vt:i4>5</vt:i4>
      </vt:variant>
      <vt:variant>
        <vt:lpwstr/>
      </vt:variant>
      <vt:variant>
        <vt:lpwstr>_Stromové_mreže</vt:lpwstr>
      </vt:variant>
      <vt:variant>
        <vt:i4>22741108</vt:i4>
      </vt:variant>
      <vt:variant>
        <vt:i4>948</vt:i4>
      </vt:variant>
      <vt:variant>
        <vt:i4>0</vt:i4>
      </vt:variant>
      <vt:variant>
        <vt:i4>5</vt:i4>
      </vt:variant>
      <vt:variant>
        <vt:lpwstr/>
      </vt:variant>
      <vt:variant>
        <vt:lpwstr>_Úsek_od_Špitálskej</vt:lpwstr>
      </vt:variant>
      <vt:variant>
        <vt:i4>32374858</vt:i4>
      </vt:variant>
      <vt:variant>
        <vt:i4>945</vt:i4>
      </vt:variant>
      <vt:variant>
        <vt:i4>0</vt:i4>
      </vt:variant>
      <vt:variant>
        <vt:i4>5</vt:i4>
      </vt:variant>
      <vt:variant>
        <vt:lpwstr/>
      </vt:variant>
      <vt:variant>
        <vt:lpwstr>_Prídlažba</vt:lpwstr>
      </vt:variant>
      <vt:variant>
        <vt:i4>10420341</vt:i4>
      </vt:variant>
      <vt:variant>
        <vt:i4>942</vt:i4>
      </vt:variant>
      <vt:variant>
        <vt:i4>0</vt:i4>
      </vt:variant>
      <vt:variant>
        <vt:i4>5</vt:i4>
      </vt:variant>
      <vt:variant>
        <vt:lpwstr/>
      </vt:variant>
      <vt:variant>
        <vt:lpwstr>_Úsek_2_1</vt:lpwstr>
      </vt:variant>
      <vt:variant>
        <vt:i4>3342389</vt:i4>
      </vt:variant>
      <vt:variant>
        <vt:i4>939</vt:i4>
      </vt:variant>
      <vt:variant>
        <vt:i4>0</vt:i4>
      </vt:variant>
      <vt:variant>
        <vt:i4>5</vt:i4>
      </vt:variant>
      <vt:variant>
        <vt:lpwstr/>
      </vt:variant>
      <vt:variant>
        <vt:lpwstr>_Cestné_obrubníky</vt:lpwstr>
      </vt:variant>
      <vt:variant>
        <vt:i4>12582983</vt:i4>
      </vt:variant>
      <vt:variant>
        <vt:i4>936</vt:i4>
      </vt:variant>
      <vt:variant>
        <vt:i4>0</vt:i4>
      </vt:variant>
      <vt:variant>
        <vt:i4>5</vt:i4>
      </vt:variant>
      <vt:variant>
        <vt:lpwstr/>
      </vt:variant>
      <vt:variant>
        <vt:lpwstr>_Úsek_2</vt:lpwstr>
      </vt:variant>
      <vt:variant>
        <vt:i4>2818412</vt:i4>
      </vt:variant>
      <vt:variant>
        <vt:i4>933</vt:i4>
      </vt:variant>
      <vt:variant>
        <vt:i4>0</vt:i4>
      </vt:variant>
      <vt:variant>
        <vt:i4>5</vt:i4>
      </vt:variant>
      <vt:variant>
        <vt:lpwstr/>
      </vt:variant>
      <vt:variant>
        <vt:lpwstr>_Kladačský_plán_–</vt:lpwstr>
      </vt:variant>
      <vt:variant>
        <vt:i4>2031670</vt:i4>
      </vt:variant>
      <vt:variant>
        <vt:i4>930</vt:i4>
      </vt:variant>
      <vt:variant>
        <vt:i4>0</vt:i4>
      </vt:variant>
      <vt:variant>
        <vt:i4>5</vt:i4>
      </vt:variant>
      <vt:variant>
        <vt:lpwstr/>
      </vt:variant>
      <vt:variant>
        <vt:lpwstr>_Toc156847520</vt:lpwstr>
      </vt:variant>
      <vt:variant>
        <vt:i4>19529736</vt:i4>
      </vt:variant>
      <vt:variant>
        <vt:i4>927</vt:i4>
      </vt:variant>
      <vt:variant>
        <vt:i4>0</vt:i4>
      </vt:variant>
      <vt:variant>
        <vt:i4>5</vt:i4>
      </vt:variant>
      <vt:variant>
        <vt:lpwstr/>
      </vt:variant>
      <vt:variant>
        <vt:lpwstr>_Technická_špecifikácia_Bratislavske</vt:lpwstr>
      </vt:variant>
      <vt:variant>
        <vt:i4>32374858</vt:i4>
      </vt:variant>
      <vt:variant>
        <vt:i4>924</vt:i4>
      </vt:variant>
      <vt:variant>
        <vt:i4>0</vt:i4>
      </vt:variant>
      <vt:variant>
        <vt:i4>5</vt:i4>
      </vt:variant>
      <vt:variant>
        <vt:lpwstr/>
      </vt:variant>
      <vt:variant>
        <vt:lpwstr>_Prídlažba</vt:lpwstr>
      </vt:variant>
      <vt:variant>
        <vt:i4>10420342</vt:i4>
      </vt:variant>
      <vt:variant>
        <vt:i4>921</vt:i4>
      </vt:variant>
      <vt:variant>
        <vt:i4>0</vt:i4>
      </vt:variant>
      <vt:variant>
        <vt:i4>5</vt:i4>
      </vt:variant>
      <vt:variant>
        <vt:lpwstr/>
      </vt:variant>
      <vt:variant>
        <vt:lpwstr>_Úsek_1_1</vt:lpwstr>
      </vt:variant>
      <vt:variant>
        <vt:i4>12582983</vt:i4>
      </vt:variant>
      <vt:variant>
        <vt:i4>918</vt:i4>
      </vt:variant>
      <vt:variant>
        <vt:i4>0</vt:i4>
      </vt:variant>
      <vt:variant>
        <vt:i4>5</vt:i4>
      </vt:variant>
      <vt:variant>
        <vt:lpwstr/>
      </vt:variant>
      <vt:variant>
        <vt:lpwstr>_Úsek_1</vt:lpwstr>
      </vt:variant>
      <vt:variant>
        <vt:i4>15204587</vt:i4>
      </vt:variant>
      <vt:variant>
        <vt:i4>915</vt:i4>
      </vt:variant>
      <vt:variant>
        <vt:i4>0</vt:i4>
      </vt:variant>
      <vt:variant>
        <vt:i4>5</vt:i4>
      </vt:variant>
      <vt:variant>
        <vt:lpwstr/>
      </vt:variant>
      <vt:variant>
        <vt:lpwstr>_Komunikácie_asfaltové</vt:lpwstr>
      </vt:variant>
      <vt:variant>
        <vt:i4>30605460</vt:i4>
      </vt:variant>
      <vt:variant>
        <vt:i4>912</vt:i4>
      </vt:variant>
      <vt:variant>
        <vt:i4>0</vt:i4>
      </vt:variant>
      <vt:variant>
        <vt:i4>5</vt:i4>
      </vt:variant>
      <vt:variant>
        <vt:lpwstr/>
      </vt:variant>
      <vt:variant>
        <vt:lpwstr>_Vodorovné_dopravné_značenie</vt:lpwstr>
      </vt:variant>
      <vt:variant>
        <vt:i4>21364984</vt:i4>
      </vt:variant>
      <vt:variant>
        <vt:i4>909</vt:i4>
      </vt:variant>
      <vt:variant>
        <vt:i4>0</vt:i4>
      </vt:variant>
      <vt:variant>
        <vt:i4>5</vt:i4>
      </vt:variant>
      <vt:variant>
        <vt:lpwstr/>
      </vt:variant>
      <vt:variant>
        <vt:lpwstr>_Komunikácia_od_križovatky</vt:lpwstr>
      </vt:variant>
      <vt:variant>
        <vt:i4>20906259</vt:i4>
      </vt:variant>
      <vt:variant>
        <vt:i4>906</vt:i4>
      </vt:variant>
      <vt:variant>
        <vt:i4>0</vt:i4>
      </vt:variant>
      <vt:variant>
        <vt:i4>5</vt:i4>
      </vt:variant>
      <vt:variant>
        <vt:lpwstr/>
      </vt:variant>
      <vt:variant>
        <vt:lpwstr>_Materiálové_riešenie_križovatky</vt:lpwstr>
      </vt:variant>
      <vt:variant>
        <vt:i4>17629516</vt:i4>
      </vt:variant>
      <vt:variant>
        <vt:i4>903</vt:i4>
      </vt:variant>
      <vt:variant>
        <vt:i4>0</vt:i4>
      </vt:variant>
      <vt:variant>
        <vt:i4>5</vt:i4>
      </vt:variant>
      <vt:variant>
        <vt:lpwstr/>
      </vt:variant>
      <vt:variant>
        <vt:lpwstr>_Materiálové_riešenie_križovatky_2</vt:lpwstr>
      </vt:variant>
      <vt:variant>
        <vt:i4>19857570</vt:i4>
      </vt:variant>
      <vt:variant>
        <vt:i4>900</vt:i4>
      </vt:variant>
      <vt:variant>
        <vt:i4>0</vt:i4>
      </vt:variant>
      <vt:variant>
        <vt:i4>5</vt:i4>
      </vt:variant>
      <vt:variant>
        <vt:lpwstr/>
      </vt:variant>
      <vt:variant>
        <vt:lpwstr>_Ružinovská_ulica</vt:lpwstr>
      </vt:variant>
      <vt:variant>
        <vt:i4>25100383</vt:i4>
      </vt:variant>
      <vt:variant>
        <vt:i4>897</vt:i4>
      </vt:variant>
      <vt:variant>
        <vt:i4>0</vt:i4>
      </vt:variant>
      <vt:variant>
        <vt:i4>5</vt:i4>
      </vt:variant>
      <vt:variant>
        <vt:lpwstr/>
      </vt:variant>
      <vt:variant>
        <vt:lpwstr>_Ružinovská</vt:lpwstr>
      </vt:variant>
      <vt:variant>
        <vt:i4>13566071</vt:i4>
      </vt:variant>
      <vt:variant>
        <vt:i4>894</vt:i4>
      </vt:variant>
      <vt:variant>
        <vt:i4>0</vt:i4>
      </vt:variant>
      <vt:variant>
        <vt:i4>5</vt:i4>
      </vt:variant>
      <vt:variant>
        <vt:lpwstr/>
      </vt:variant>
      <vt:variant>
        <vt:lpwstr>_Úsek_od_km</vt:lpwstr>
      </vt:variant>
      <vt:variant>
        <vt:i4>7405644</vt:i4>
      </vt:variant>
      <vt:variant>
        <vt:i4>891</vt:i4>
      </vt:variant>
      <vt:variant>
        <vt:i4>0</vt:i4>
      </vt:variant>
      <vt:variant>
        <vt:i4>5</vt:i4>
      </vt:variant>
      <vt:variant>
        <vt:lpwstr/>
      </vt:variant>
      <vt:variant>
        <vt:lpwstr>_Cestné_obrubníky_popri</vt:lpwstr>
      </vt:variant>
      <vt:variant>
        <vt:i4>22741108</vt:i4>
      </vt:variant>
      <vt:variant>
        <vt:i4>888</vt:i4>
      </vt:variant>
      <vt:variant>
        <vt:i4>0</vt:i4>
      </vt:variant>
      <vt:variant>
        <vt:i4>5</vt:i4>
      </vt:variant>
      <vt:variant>
        <vt:lpwstr/>
      </vt:variant>
      <vt:variant>
        <vt:lpwstr>_Úsek_od_Špitálskej</vt:lpwstr>
      </vt:variant>
      <vt:variant>
        <vt:i4>22741108</vt:i4>
      </vt:variant>
      <vt:variant>
        <vt:i4>885</vt:i4>
      </vt:variant>
      <vt:variant>
        <vt:i4>0</vt:i4>
      </vt:variant>
      <vt:variant>
        <vt:i4>5</vt:i4>
      </vt:variant>
      <vt:variant>
        <vt:lpwstr/>
      </vt:variant>
      <vt:variant>
        <vt:lpwstr>_Úsek_od_Špitálskej</vt:lpwstr>
      </vt:variant>
      <vt:variant>
        <vt:i4>17301664</vt:i4>
      </vt:variant>
      <vt:variant>
        <vt:i4>882</vt:i4>
      </vt:variant>
      <vt:variant>
        <vt:i4>0</vt:i4>
      </vt:variant>
      <vt:variant>
        <vt:i4>5</vt:i4>
      </vt:variant>
      <vt:variant>
        <vt:lpwstr/>
      </vt:variant>
      <vt:variant>
        <vt:lpwstr>_Na_Krížnej_ulici</vt:lpwstr>
      </vt:variant>
      <vt:variant>
        <vt:i4>6815859</vt:i4>
      </vt:variant>
      <vt:variant>
        <vt:i4>879</vt:i4>
      </vt:variant>
      <vt:variant>
        <vt:i4>0</vt:i4>
      </vt:variant>
      <vt:variant>
        <vt:i4>5</vt:i4>
      </vt:variant>
      <vt:variant>
        <vt:lpwstr/>
      </vt:variant>
      <vt:variant>
        <vt:lpwstr>_V_páse_mobiliáru_1</vt:lpwstr>
      </vt:variant>
      <vt:variant>
        <vt:i4>13500529</vt:i4>
      </vt:variant>
      <vt:variant>
        <vt:i4>876</vt:i4>
      </vt:variant>
      <vt:variant>
        <vt:i4>0</vt:i4>
      </vt:variant>
      <vt:variant>
        <vt:i4>5</vt:i4>
      </vt:variant>
      <vt:variant>
        <vt:lpwstr/>
      </vt:variant>
      <vt:variant>
        <vt:lpwstr>_V_parkovacom_páse</vt:lpwstr>
      </vt:variant>
      <vt:variant>
        <vt:i4>6815859</vt:i4>
      </vt:variant>
      <vt:variant>
        <vt:i4>873</vt:i4>
      </vt:variant>
      <vt:variant>
        <vt:i4>0</vt:i4>
      </vt:variant>
      <vt:variant>
        <vt:i4>5</vt:i4>
      </vt:variant>
      <vt:variant>
        <vt:lpwstr/>
      </vt:variant>
      <vt:variant>
        <vt:lpwstr>_V_páse_mobiliáru_1</vt:lpwstr>
      </vt:variant>
      <vt:variant>
        <vt:i4>22741108</vt:i4>
      </vt:variant>
      <vt:variant>
        <vt:i4>870</vt:i4>
      </vt:variant>
      <vt:variant>
        <vt:i4>0</vt:i4>
      </vt:variant>
      <vt:variant>
        <vt:i4>5</vt:i4>
      </vt:variant>
      <vt:variant>
        <vt:lpwstr/>
      </vt:variant>
      <vt:variant>
        <vt:lpwstr>_Úsek_od_Špitálskej</vt:lpwstr>
      </vt:variant>
      <vt:variant>
        <vt:i4>1573346</vt:i4>
      </vt:variant>
      <vt:variant>
        <vt:i4>867</vt:i4>
      </vt:variant>
      <vt:variant>
        <vt:i4>0</vt:i4>
      </vt:variant>
      <vt:variant>
        <vt:i4>5</vt:i4>
      </vt:variant>
      <vt:variant>
        <vt:lpwstr/>
      </vt:variant>
      <vt:variant>
        <vt:lpwstr>_Chodníky_popri_koľajisku</vt:lpwstr>
      </vt:variant>
      <vt:variant>
        <vt:i4>2818412</vt:i4>
      </vt:variant>
      <vt:variant>
        <vt:i4>864</vt:i4>
      </vt:variant>
      <vt:variant>
        <vt:i4>0</vt:i4>
      </vt:variant>
      <vt:variant>
        <vt:i4>5</vt:i4>
      </vt:variant>
      <vt:variant>
        <vt:lpwstr/>
      </vt:variant>
      <vt:variant>
        <vt:lpwstr>_Kladačský_plán_–</vt:lpwstr>
      </vt:variant>
      <vt:variant>
        <vt:i4>2031670</vt:i4>
      </vt:variant>
      <vt:variant>
        <vt:i4>861</vt:i4>
      </vt:variant>
      <vt:variant>
        <vt:i4>0</vt:i4>
      </vt:variant>
      <vt:variant>
        <vt:i4>5</vt:i4>
      </vt:variant>
      <vt:variant>
        <vt:lpwstr/>
      </vt:variant>
      <vt:variant>
        <vt:lpwstr>_Toc156847520</vt:lpwstr>
      </vt:variant>
      <vt:variant>
        <vt:i4>19529736</vt:i4>
      </vt:variant>
      <vt:variant>
        <vt:i4>858</vt:i4>
      </vt:variant>
      <vt:variant>
        <vt:i4>0</vt:i4>
      </vt:variant>
      <vt:variant>
        <vt:i4>5</vt:i4>
      </vt:variant>
      <vt:variant>
        <vt:lpwstr/>
      </vt:variant>
      <vt:variant>
        <vt:lpwstr>_Technická_špecifikácia_Bratislavske</vt:lpwstr>
      </vt:variant>
      <vt:variant>
        <vt:i4>12582983</vt:i4>
      </vt:variant>
      <vt:variant>
        <vt:i4>852</vt:i4>
      </vt:variant>
      <vt:variant>
        <vt:i4>0</vt:i4>
      </vt:variant>
      <vt:variant>
        <vt:i4>5</vt:i4>
      </vt:variant>
      <vt:variant>
        <vt:lpwstr/>
      </vt:variant>
      <vt:variant>
        <vt:lpwstr>_Úsek_1</vt:lpwstr>
      </vt:variant>
      <vt:variant>
        <vt:i4>12582983</vt:i4>
      </vt:variant>
      <vt:variant>
        <vt:i4>849</vt:i4>
      </vt:variant>
      <vt:variant>
        <vt:i4>0</vt:i4>
      </vt:variant>
      <vt:variant>
        <vt:i4>5</vt:i4>
      </vt:variant>
      <vt:variant>
        <vt:lpwstr/>
      </vt:variant>
      <vt:variant>
        <vt:lpwstr>_Úsek_1</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33292785</vt:i4>
      </vt:variant>
      <vt:variant>
        <vt:i4>837</vt:i4>
      </vt:variant>
      <vt:variant>
        <vt:i4>0</vt:i4>
      </vt:variant>
      <vt:variant>
        <vt:i4>5</vt:i4>
      </vt:variant>
      <vt:variant>
        <vt:lpwstr/>
      </vt:variant>
      <vt:variant>
        <vt:lpwstr>_Povrchy_nástupíšť</vt:lpwstr>
      </vt:variant>
      <vt:variant>
        <vt:i4>14614745</vt:i4>
      </vt:variant>
      <vt:variant>
        <vt:i4>834</vt:i4>
      </vt:variant>
      <vt:variant>
        <vt:i4>0</vt:i4>
      </vt:variant>
      <vt:variant>
        <vt:i4>5</vt:i4>
      </vt:variant>
      <vt:variant>
        <vt:lpwstr/>
      </vt:variant>
      <vt:variant>
        <vt:lpwstr>_Zastávka_Saleziáni</vt:lpwstr>
      </vt:variant>
      <vt:variant>
        <vt:i4>33292785</vt:i4>
      </vt:variant>
      <vt:variant>
        <vt:i4>831</vt:i4>
      </vt:variant>
      <vt:variant>
        <vt:i4>0</vt:i4>
      </vt:variant>
      <vt:variant>
        <vt:i4>5</vt:i4>
      </vt:variant>
      <vt:variant>
        <vt:lpwstr/>
      </vt:variant>
      <vt:variant>
        <vt:lpwstr>_Povrchy_nástupíšť</vt:lpwstr>
      </vt:variant>
      <vt:variant>
        <vt:i4>33292785</vt:i4>
      </vt:variant>
      <vt:variant>
        <vt:i4>828</vt:i4>
      </vt:variant>
      <vt:variant>
        <vt:i4>0</vt:i4>
      </vt:variant>
      <vt:variant>
        <vt:i4>5</vt:i4>
      </vt:variant>
      <vt:variant>
        <vt:lpwstr/>
      </vt:variant>
      <vt:variant>
        <vt:lpwstr>_Povrchy_nástupíšť</vt:lpwstr>
      </vt:variant>
      <vt:variant>
        <vt:i4>22741108</vt:i4>
      </vt:variant>
      <vt:variant>
        <vt:i4>825</vt:i4>
      </vt:variant>
      <vt:variant>
        <vt:i4>0</vt:i4>
      </vt:variant>
      <vt:variant>
        <vt:i4>5</vt:i4>
      </vt:variant>
      <vt:variant>
        <vt:lpwstr/>
      </vt:variant>
      <vt:variant>
        <vt:lpwstr>_Úsek_od_Špitálskej</vt:lpwstr>
      </vt:variant>
      <vt:variant>
        <vt:i4>22741108</vt:i4>
      </vt:variant>
      <vt:variant>
        <vt:i4>822</vt:i4>
      </vt:variant>
      <vt:variant>
        <vt:i4>0</vt:i4>
      </vt:variant>
      <vt:variant>
        <vt:i4>5</vt:i4>
      </vt:variant>
      <vt:variant>
        <vt:lpwstr/>
      </vt:variant>
      <vt:variant>
        <vt:lpwstr>_Úsek_od_Špitálskej</vt:lpwstr>
      </vt:variant>
      <vt:variant>
        <vt:i4>21758058</vt:i4>
      </vt:variant>
      <vt:variant>
        <vt:i4>819</vt:i4>
      </vt:variant>
      <vt:variant>
        <vt:i4>0</vt:i4>
      </vt:variant>
      <vt:variant>
        <vt:i4>5</vt:i4>
      </vt:variant>
      <vt:variant>
        <vt:lpwstr/>
      </vt:variant>
      <vt:variant>
        <vt:lpwstr>_Princípy_používania_Bratislavskej</vt:lpwstr>
      </vt:variant>
      <vt:variant>
        <vt:i4>2818412</vt:i4>
      </vt:variant>
      <vt:variant>
        <vt:i4>816</vt:i4>
      </vt:variant>
      <vt:variant>
        <vt:i4>0</vt:i4>
      </vt:variant>
      <vt:variant>
        <vt:i4>5</vt:i4>
      </vt:variant>
      <vt:variant>
        <vt:lpwstr/>
      </vt:variant>
      <vt:variant>
        <vt:lpwstr>_Kladačský_plán_–</vt:lpwstr>
      </vt:variant>
      <vt:variant>
        <vt:i4>21758058</vt:i4>
      </vt:variant>
      <vt:variant>
        <vt:i4>813</vt:i4>
      </vt:variant>
      <vt:variant>
        <vt:i4>0</vt:i4>
      </vt:variant>
      <vt:variant>
        <vt:i4>5</vt:i4>
      </vt:variant>
      <vt:variant>
        <vt:lpwstr/>
      </vt:variant>
      <vt:variant>
        <vt:lpwstr>_Princípy_používania_Bratislavskej</vt:lpwstr>
      </vt:variant>
      <vt:variant>
        <vt:i4>1900602</vt:i4>
      </vt:variant>
      <vt:variant>
        <vt:i4>810</vt:i4>
      </vt:variant>
      <vt:variant>
        <vt:i4>0</vt:i4>
      </vt:variant>
      <vt:variant>
        <vt:i4>5</vt:i4>
      </vt:variant>
      <vt:variant>
        <vt:lpwstr/>
      </vt:variant>
      <vt:variant>
        <vt:lpwstr>_Rozhrania_medzi_povrchmi</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1507601</vt:i4>
      </vt:variant>
      <vt:variant>
        <vt:i4>795</vt:i4>
      </vt:variant>
      <vt:variant>
        <vt:i4>0</vt:i4>
      </vt:variant>
      <vt:variant>
        <vt:i4>5</vt:i4>
      </vt:variant>
      <vt:variant>
        <vt:lpwstr/>
      </vt:variant>
      <vt:variant>
        <vt:lpwstr>_Materiálové_riešenie</vt:lpwstr>
      </vt:variant>
      <vt:variant>
        <vt:i4>2425315</vt:i4>
      </vt:variant>
      <vt:variant>
        <vt:i4>792</vt:i4>
      </vt:variant>
      <vt:variant>
        <vt:i4>0</vt:i4>
      </vt:variant>
      <vt:variant>
        <vt:i4>5</vt:i4>
      </vt:variant>
      <vt:variant>
        <vt:lpwstr/>
      </vt:variant>
      <vt:variant>
        <vt:lpwstr>_Hmatateľné_prvky</vt:lpwstr>
      </vt:variant>
      <vt:variant>
        <vt:i4>2949133</vt:i4>
      </vt:variant>
      <vt:variant>
        <vt:i4>789</vt:i4>
      </vt:variant>
      <vt:variant>
        <vt:i4>0</vt:i4>
      </vt:variant>
      <vt:variant>
        <vt:i4>5</vt:i4>
      </vt:variant>
      <vt:variant>
        <vt:lpwstr/>
      </vt:variant>
      <vt:variant>
        <vt:lpwstr>_Parkovacie_plochy_a</vt:lpwstr>
      </vt:variant>
      <vt:variant>
        <vt:i4>14287047</vt:i4>
      </vt:variant>
      <vt:variant>
        <vt:i4>786</vt:i4>
      </vt:variant>
      <vt:variant>
        <vt:i4>0</vt:i4>
      </vt:variant>
      <vt:variant>
        <vt:i4>5</vt:i4>
      </vt:variant>
      <vt:variant>
        <vt:lpwstr/>
      </vt:variant>
      <vt:variant>
        <vt:lpwstr>_Cestné_komunikácie</vt:lpwstr>
      </vt:variant>
      <vt:variant>
        <vt:i4>9109545</vt:i4>
      </vt:variant>
      <vt:variant>
        <vt:i4>783</vt:i4>
      </vt:variant>
      <vt:variant>
        <vt:i4>0</vt:i4>
      </vt:variant>
      <vt:variant>
        <vt:i4>5</vt:i4>
      </vt:variant>
      <vt:variant>
        <vt:lpwstr/>
      </vt:variant>
      <vt:variant>
        <vt:lpwstr>_PRÍLOHY</vt:lpwstr>
      </vt:variant>
      <vt:variant>
        <vt:i4>1441841</vt:i4>
      </vt:variant>
      <vt:variant>
        <vt:i4>776</vt:i4>
      </vt:variant>
      <vt:variant>
        <vt:i4>0</vt:i4>
      </vt:variant>
      <vt:variant>
        <vt:i4>5</vt:i4>
      </vt:variant>
      <vt:variant>
        <vt:lpwstr/>
      </vt:variant>
      <vt:variant>
        <vt:lpwstr>_Toc197434486</vt:lpwstr>
      </vt:variant>
      <vt:variant>
        <vt:i4>1441841</vt:i4>
      </vt:variant>
      <vt:variant>
        <vt:i4>770</vt:i4>
      </vt:variant>
      <vt:variant>
        <vt:i4>0</vt:i4>
      </vt:variant>
      <vt:variant>
        <vt:i4>5</vt:i4>
      </vt:variant>
      <vt:variant>
        <vt:lpwstr/>
      </vt:variant>
      <vt:variant>
        <vt:lpwstr>_Toc197434485</vt:lpwstr>
      </vt:variant>
      <vt:variant>
        <vt:i4>1441841</vt:i4>
      </vt:variant>
      <vt:variant>
        <vt:i4>764</vt:i4>
      </vt:variant>
      <vt:variant>
        <vt:i4>0</vt:i4>
      </vt:variant>
      <vt:variant>
        <vt:i4>5</vt:i4>
      </vt:variant>
      <vt:variant>
        <vt:lpwstr/>
      </vt:variant>
      <vt:variant>
        <vt:lpwstr>_Toc197434484</vt:lpwstr>
      </vt:variant>
      <vt:variant>
        <vt:i4>1441841</vt:i4>
      </vt:variant>
      <vt:variant>
        <vt:i4>758</vt:i4>
      </vt:variant>
      <vt:variant>
        <vt:i4>0</vt:i4>
      </vt:variant>
      <vt:variant>
        <vt:i4>5</vt:i4>
      </vt:variant>
      <vt:variant>
        <vt:lpwstr/>
      </vt:variant>
      <vt:variant>
        <vt:lpwstr>_Toc197434483</vt:lpwstr>
      </vt:variant>
      <vt:variant>
        <vt:i4>1441841</vt:i4>
      </vt:variant>
      <vt:variant>
        <vt:i4>752</vt:i4>
      </vt:variant>
      <vt:variant>
        <vt:i4>0</vt:i4>
      </vt:variant>
      <vt:variant>
        <vt:i4>5</vt:i4>
      </vt:variant>
      <vt:variant>
        <vt:lpwstr/>
      </vt:variant>
      <vt:variant>
        <vt:lpwstr>_Toc197434482</vt:lpwstr>
      </vt:variant>
      <vt:variant>
        <vt:i4>1441841</vt:i4>
      </vt:variant>
      <vt:variant>
        <vt:i4>746</vt:i4>
      </vt:variant>
      <vt:variant>
        <vt:i4>0</vt:i4>
      </vt:variant>
      <vt:variant>
        <vt:i4>5</vt:i4>
      </vt:variant>
      <vt:variant>
        <vt:lpwstr/>
      </vt:variant>
      <vt:variant>
        <vt:lpwstr>_Toc197434481</vt:lpwstr>
      </vt:variant>
      <vt:variant>
        <vt:i4>1441841</vt:i4>
      </vt:variant>
      <vt:variant>
        <vt:i4>740</vt:i4>
      </vt:variant>
      <vt:variant>
        <vt:i4>0</vt:i4>
      </vt:variant>
      <vt:variant>
        <vt:i4>5</vt:i4>
      </vt:variant>
      <vt:variant>
        <vt:lpwstr/>
      </vt:variant>
      <vt:variant>
        <vt:lpwstr>_Toc197434480</vt:lpwstr>
      </vt:variant>
      <vt:variant>
        <vt:i4>1638449</vt:i4>
      </vt:variant>
      <vt:variant>
        <vt:i4>734</vt:i4>
      </vt:variant>
      <vt:variant>
        <vt:i4>0</vt:i4>
      </vt:variant>
      <vt:variant>
        <vt:i4>5</vt:i4>
      </vt:variant>
      <vt:variant>
        <vt:lpwstr/>
      </vt:variant>
      <vt:variant>
        <vt:lpwstr>_Toc197434479</vt:lpwstr>
      </vt:variant>
      <vt:variant>
        <vt:i4>1638449</vt:i4>
      </vt:variant>
      <vt:variant>
        <vt:i4>728</vt:i4>
      </vt:variant>
      <vt:variant>
        <vt:i4>0</vt:i4>
      </vt:variant>
      <vt:variant>
        <vt:i4>5</vt:i4>
      </vt:variant>
      <vt:variant>
        <vt:lpwstr/>
      </vt:variant>
      <vt:variant>
        <vt:lpwstr>_Toc197434478</vt:lpwstr>
      </vt:variant>
      <vt:variant>
        <vt:i4>1638449</vt:i4>
      </vt:variant>
      <vt:variant>
        <vt:i4>722</vt:i4>
      </vt:variant>
      <vt:variant>
        <vt:i4>0</vt:i4>
      </vt:variant>
      <vt:variant>
        <vt:i4>5</vt:i4>
      </vt:variant>
      <vt:variant>
        <vt:lpwstr/>
      </vt:variant>
      <vt:variant>
        <vt:lpwstr>_Toc197434477</vt:lpwstr>
      </vt:variant>
      <vt:variant>
        <vt:i4>1638449</vt:i4>
      </vt:variant>
      <vt:variant>
        <vt:i4>716</vt:i4>
      </vt:variant>
      <vt:variant>
        <vt:i4>0</vt:i4>
      </vt:variant>
      <vt:variant>
        <vt:i4>5</vt:i4>
      </vt:variant>
      <vt:variant>
        <vt:lpwstr/>
      </vt:variant>
      <vt:variant>
        <vt:lpwstr>_Toc197434476</vt:lpwstr>
      </vt:variant>
      <vt:variant>
        <vt:i4>1638449</vt:i4>
      </vt:variant>
      <vt:variant>
        <vt:i4>710</vt:i4>
      </vt:variant>
      <vt:variant>
        <vt:i4>0</vt:i4>
      </vt:variant>
      <vt:variant>
        <vt:i4>5</vt:i4>
      </vt:variant>
      <vt:variant>
        <vt:lpwstr/>
      </vt:variant>
      <vt:variant>
        <vt:lpwstr>_Toc197434475</vt:lpwstr>
      </vt:variant>
      <vt:variant>
        <vt:i4>1638449</vt:i4>
      </vt:variant>
      <vt:variant>
        <vt:i4>704</vt:i4>
      </vt:variant>
      <vt:variant>
        <vt:i4>0</vt:i4>
      </vt:variant>
      <vt:variant>
        <vt:i4>5</vt:i4>
      </vt:variant>
      <vt:variant>
        <vt:lpwstr/>
      </vt:variant>
      <vt:variant>
        <vt:lpwstr>_Toc197434474</vt:lpwstr>
      </vt:variant>
      <vt:variant>
        <vt:i4>1638449</vt:i4>
      </vt:variant>
      <vt:variant>
        <vt:i4>698</vt:i4>
      </vt:variant>
      <vt:variant>
        <vt:i4>0</vt:i4>
      </vt:variant>
      <vt:variant>
        <vt:i4>5</vt:i4>
      </vt:variant>
      <vt:variant>
        <vt:lpwstr/>
      </vt:variant>
      <vt:variant>
        <vt:lpwstr>_Toc197434473</vt:lpwstr>
      </vt:variant>
      <vt:variant>
        <vt:i4>1638449</vt:i4>
      </vt:variant>
      <vt:variant>
        <vt:i4>692</vt:i4>
      </vt:variant>
      <vt:variant>
        <vt:i4>0</vt:i4>
      </vt:variant>
      <vt:variant>
        <vt:i4>5</vt:i4>
      </vt:variant>
      <vt:variant>
        <vt:lpwstr/>
      </vt:variant>
      <vt:variant>
        <vt:lpwstr>_Toc197434472</vt:lpwstr>
      </vt:variant>
      <vt:variant>
        <vt:i4>1638449</vt:i4>
      </vt:variant>
      <vt:variant>
        <vt:i4>686</vt:i4>
      </vt:variant>
      <vt:variant>
        <vt:i4>0</vt:i4>
      </vt:variant>
      <vt:variant>
        <vt:i4>5</vt:i4>
      </vt:variant>
      <vt:variant>
        <vt:lpwstr/>
      </vt:variant>
      <vt:variant>
        <vt:lpwstr>_Toc197434471</vt:lpwstr>
      </vt:variant>
      <vt:variant>
        <vt:i4>1638449</vt:i4>
      </vt:variant>
      <vt:variant>
        <vt:i4>680</vt:i4>
      </vt:variant>
      <vt:variant>
        <vt:i4>0</vt:i4>
      </vt:variant>
      <vt:variant>
        <vt:i4>5</vt:i4>
      </vt:variant>
      <vt:variant>
        <vt:lpwstr/>
      </vt:variant>
      <vt:variant>
        <vt:lpwstr>_Toc197434470</vt:lpwstr>
      </vt:variant>
      <vt:variant>
        <vt:i4>1572913</vt:i4>
      </vt:variant>
      <vt:variant>
        <vt:i4>674</vt:i4>
      </vt:variant>
      <vt:variant>
        <vt:i4>0</vt:i4>
      </vt:variant>
      <vt:variant>
        <vt:i4>5</vt:i4>
      </vt:variant>
      <vt:variant>
        <vt:lpwstr/>
      </vt:variant>
      <vt:variant>
        <vt:lpwstr>_Toc197434469</vt:lpwstr>
      </vt:variant>
      <vt:variant>
        <vt:i4>1572913</vt:i4>
      </vt:variant>
      <vt:variant>
        <vt:i4>668</vt:i4>
      </vt:variant>
      <vt:variant>
        <vt:i4>0</vt:i4>
      </vt:variant>
      <vt:variant>
        <vt:i4>5</vt:i4>
      </vt:variant>
      <vt:variant>
        <vt:lpwstr/>
      </vt:variant>
      <vt:variant>
        <vt:lpwstr>_Toc197434468</vt:lpwstr>
      </vt:variant>
      <vt:variant>
        <vt:i4>1572913</vt:i4>
      </vt:variant>
      <vt:variant>
        <vt:i4>662</vt:i4>
      </vt:variant>
      <vt:variant>
        <vt:i4>0</vt:i4>
      </vt:variant>
      <vt:variant>
        <vt:i4>5</vt:i4>
      </vt:variant>
      <vt:variant>
        <vt:lpwstr/>
      </vt:variant>
      <vt:variant>
        <vt:lpwstr>_Toc197434467</vt:lpwstr>
      </vt:variant>
      <vt:variant>
        <vt:i4>1572913</vt:i4>
      </vt:variant>
      <vt:variant>
        <vt:i4>656</vt:i4>
      </vt:variant>
      <vt:variant>
        <vt:i4>0</vt:i4>
      </vt:variant>
      <vt:variant>
        <vt:i4>5</vt:i4>
      </vt:variant>
      <vt:variant>
        <vt:lpwstr/>
      </vt:variant>
      <vt:variant>
        <vt:lpwstr>_Toc197434466</vt:lpwstr>
      </vt:variant>
      <vt:variant>
        <vt:i4>1572913</vt:i4>
      </vt:variant>
      <vt:variant>
        <vt:i4>650</vt:i4>
      </vt:variant>
      <vt:variant>
        <vt:i4>0</vt:i4>
      </vt:variant>
      <vt:variant>
        <vt:i4>5</vt:i4>
      </vt:variant>
      <vt:variant>
        <vt:lpwstr/>
      </vt:variant>
      <vt:variant>
        <vt:lpwstr>_Toc197434465</vt:lpwstr>
      </vt:variant>
      <vt:variant>
        <vt:i4>1572913</vt:i4>
      </vt:variant>
      <vt:variant>
        <vt:i4>644</vt:i4>
      </vt:variant>
      <vt:variant>
        <vt:i4>0</vt:i4>
      </vt:variant>
      <vt:variant>
        <vt:i4>5</vt:i4>
      </vt:variant>
      <vt:variant>
        <vt:lpwstr/>
      </vt:variant>
      <vt:variant>
        <vt:lpwstr>_Toc197434464</vt:lpwstr>
      </vt:variant>
      <vt:variant>
        <vt:i4>1572913</vt:i4>
      </vt:variant>
      <vt:variant>
        <vt:i4>638</vt:i4>
      </vt:variant>
      <vt:variant>
        <vt:i4>0</vt:i4>
      </vt:variant>
      <vt:variant>
        <vt:i4>5</vt:i4>
      </vt:variant>
      <vt:variant>
        <vt:lpwstr/>
      </vt:variant>
      <vt:variant>
        <vt:lpwstr>_Toc197434463</vt:lpwstr>
      </vt:variant>
      <vt:variant>
        <vt:i4>1572913</vt:i4>
      </vt:variant>
      <vt:variant>
        <vt:i4>632</vt:i4>
      </vt:variant>
      <vt:variant>
        <vt:i4>0</vt:i4>
      </vt:variant>
      <vt:variant>
        <vt:i4>5</vt:i4>
      </vt:variant>
      <vt:variant>
        <vt:lpwstr/>
      </vt:variant>
      <vt:variant>
        <vt:lpwstr>_Toc197434462</vt:lpwstr>
      </vt:variant>
      <vt:variant>
        <vt:i4>1572913</vt:i4>
      </vt:variant>
      <vt:variant>
        <vt:i4>626</vt:i4>
      </vt:variant>
      <vt:variant>
        <vt:i4>0</vt:i4>
      </vt:variant>
      <vt:variant>
        <vt:i4>5</vt:i4>
      </vt:variant>
      <vt:variant>
        <vt:lpwstr/>
      </vt:variant>
      <vt:variant>
        <vt:lpwstr>_Toc197434461</vt:lpwstr>
      </vt:variant>
      <vt:variant>
        <vt:i4>1572913</vt:i4>
      </vt:variant>
      <vt:variant>
        <vt:i4>620</vt:i4>
      </vt:variant>
      <vt:variant>
        <vt:i4>0</vt:i4>
      </vt:variant>
      <vt:variant>
        <vt:i4>5</vt:i4>
      </vt:variant>
      <vt:variant>
        <vt:lpwstr/>
      </vt:variant>
      <vt:variant>
        <vt:lpwstr>_Toc197434460</vt:lpwstr>
      </vt:variant>
      <vt:variant>
        <vt:i4>1769521</vt:i4>
      </vt:variant>
      <vt:variant>
        <vt:i4>614</vt:i4>
      </vt:variant>
      <vt:variant>
        <vt:i4>0</vt:i4>
      </vt:variant>
      <vt:variant>
        <vt:i4>5</vt:i4>
      </vt:variant>
      <vt:variant>
        <vt:lpwstr/>
      </vt:variant>
      <vt:variant>
        <vt:lpwstr>_Toc197434459</vt:lpwstr>
      </vt:variant>
      <vt:variant>
        <vt:i4>1769521</vt:i4>
      </vt:variant>
      <vt:variant>
        <vt:i4>608</vt:i4>
      </vt:variant>
      <vt:variant>
        <vt:i4>0</vt:i4>
      </vt:variant>
      <vt:variant>
        <vt:i4>5</vt:i4>
      </vt:variant>
      <vt:variant>
        <vt:lpwstr/>
      </vt:variant>
      <vt:variant>
        <vt:lpwstr>_Toc197434458</vt:lpwstr>
      </vt:variant>
      <vt:variant>
        <vt:i4>1769521</vt:i4>
      </vt:variant>
      <vt:variant>
        <vt:i4>602</vt:i4>
      </vt:variant>
      <vt:variant>
        <vt:i4>0</vt:i4>
      </vt:variant>
      <vt:variant>
        <vt:i4>5</vt:i4>
      </vt:variant>
      <vt:variant>
        <vt:lpwstr/>
      </vt:variant>
      <vt:variant>
        <vt:lpwstr>_Toc197434457</vt:lpwstr>
      </vt:variant>
      <vt:variant>
        <vt:i4>1769521</vt:i4>
      </vt:variant>
      <vt:variant>
        <vt:i4>596</vt:i4>
      </vt:variant>
      <vt:variant>
        <vt:i4>0</vt:i4>
      </vt:variant>
      <vt:variant>
        <vt:i4>5</vt:i4>
      </vt:variant>
      <vt:variant>
        <vt:lpwstr/>
      </vt:variant>
      <vt:variant>
        <vt:lpwstr>_Toc197434456</vt:lpwstr>
      </vt:variant>
      <vt:variant>
        <vt:i4>1769521</vt:i4>
      </vt:variant>
      <vt:variant>
        <vt:i4>590</vt:i4>
      </vt:variant>
      <vt:variant>
        <vt:i4>0</vt:i4>
      </vt:variant>
      <vt:variant>
        <vt:i4>5</vt:i4>
      </vt:variant>
      <vt:variant>
        <vt:lpwstr/>
      </vt:variant>
      <vt:variant>
        <vt:lpwstr>_Toc197434455</vt:lpwstr>
      </vt:variant>
      <vt:variant>
        <vt:i4>1769521</vt:i4>
      </vt:variant>
      <vt:variant>
        <vt:i4>584</vt:i4>
      </vt:variant>
      <vt:variant>
        <vt:i4>0</vt:i4>
      </vt:variant>
      <vt:variant>
        <vt:i4>5</vt:i4>
      </vt:variant>
      <vt:variant>
        <vt:lpwstr/>
      </vt:variant>
      <vt:variant>
        <vt:lpwstr>_Toc197434454</vt:lpwstr>
      </vt:variant>
      <vt:variant>
        <vt:i4>1769521</vt:i4>
      </vt:variant>
      <vt:variant>
        <vt:i4>578</vt:i4>
      </vt:variant>
      <vt:variant>
        <vt:i4>0</vt:i4>
      </vt:variant>
      <vt:variant>
        <vt:i4>5</vt:i4>
      </vt:variant>
      <vt:variant>
        <vt:lpwstr/>
      </vt:variant>
      <vt:variant>
        <vt:lpwstr>_Toc197434453</vt:lpwstr>
      </vt:variant>
      <vt:variant>
        <vt:i4>1769521</vt:i4>
      </vt:variant>
      <vt:variant>
        <vt:i4>572</vt:i4>
      </vt:variant>
      <vt:variant>
        <vt:i4>0</vt:i4>
      </vt:variant>
      <vt:variant>
        <vt:i4>5</vt:i4>
      </vt:variant>
      <vt:variant>
        <vt:lpwstr/>
      </vt:variant>
      <vt:variant>
        <vt:lpwstr>_Toc197434452</vt:lpwstr>
      </vt:variant>
      <vt:variant>
        <vt:i4>1769521</vt:i4>
      </vt:variant>
      <vt:variant>
        <vt:i4>566</vt:i4>
      </vt:variant>
      <vt:variant>
        <vt:i4>0</vt:i4>
      </vt:variant>
      <vt:variant>
        <vt:i4>5</vt:i4>
      </vt:variant>
      <vt:variant>
        <vt:lpwstr/>
      </vt:variant>
      <vt:variant>
        <vt:lpwstr>_Toc197434451</vt:lpwstr>
      </vt:variant>
      <vt:variant>
        <vt:i4>1769521</vt:i4>
      </vt:variant>
      <vt:variant>
        <vt:i4>560</vt:i4>
      </vt:variant>
      <vt:variant>
        <vt:i4>0</vt:i4>
      </vt:variant>
      <vt:variant>
        <vt:i4>5</vt:i4>
      </vt:variant>
      <vt:variant>
        <vt:lpwstr/>
      </vt:variant>
      <vt:variant>
        <vt:lpwstr>_Toc197434450</vt:lpwstr>
      </vt:variant>
      <vt:variant>
        <vt:i4>1703985</vt:i4>
      </vt:variant>
      <vt:variant>
        <vt:i4>554</vt:i4>
      </vt:variant>
      <vt:variant>
        <vt:i4>0</vt:i4>
      </vt:variant>
      <vt:variant>
        <vt:i4>5</vt:i4>
      </vt:variant>
      <vt:variant>
        <vt:lpwstr/>
      </vt:variant>
      <vt:variant>
        <vt:lpwstr>_Toc197434449</vt:lpwstr>
      </vt:variant>
      <vt:variant>
        <vt:i4>1703985</vt:i4>
      </vt:variant>
      <vt:variant>
        <vt:i4>548</vt:i4>
      </vt:variant>
      <vt:variant>
        <vt:i4>0</vt:i4>
      </vt:variant>
      <vt:variant>
        <vt:i4>5</vt:i4>
      </vt:variant>
      <vt:variant>
        <vt:lpwstr/>
      </vt:variant>
      <vt:variant>
        <vt:lpwstr>_Toc197434448</vt:lpwstr>
      </vt:variant>
      <vt:variant>
        <vt:i4>1703985</vt:i4>
      </vt:variant>
      <vt:variant>
        <vt:i4>542</vt:i4>
      </vt:variant>
      <vt:variant>
        <vt:i4>0</vt:i4>
      </vt:variant>
      <vt:variant>
        <vt:i4>5</vt:i4>
      </vt:variant>
      <vt:variant>
        <vt:lpwstr/>
      </vt:variant>
      <vt:variant>
        <vt:lpwstr>_Toc197434447</vt:lpwstr>
      </vt:variant>
      <vt:variant>
        <vt:i4>1703985</vt:i4>
      </vt:variant>
      <vt:variant>
        <vt:i4>536</vt:i4>
      </vt:variant>
      <vt:variant>
        <vt:i4>0</vt:i4>
      </vt:variant>
      <vt:variant>
        <vt:i4>5</vt:i4>
      </vt:variant>
      <vt:variant>
        <vt:lpwstr/>
      </vt:variant>
      <vt:variant>
        <vt:lpwstr>_Toc197434446</vt:lpwstr>
      </vt:variant>
      <vt:variant>
        <vt:i4>1703985</vt:i4>
      </vt:variant>
      <vt:variant>
        <vt:i4>530</vt:i4>
      </vt:variant>
      <vt:variant>
        <vt:i4>0</vt:i4>
      </vt:variant>
      <vt:variant>
        <vt:i4>5</vt:i4>
      </vt:variant>
      <vt:variant>
        <vt:lpwstr/>
      </vt:variant>
      <vt:variant>
        <vt:lpwstr>_Toc197434445</vt:lpwstr>
      </vt:variant>
      <vt:variant>
        <vt:i4>1703985</vt:i4>
      </vt:variant>
      <vt:variant>
        <vt:i4>524</vt:i4>
      </vt:variant>
      <vt:variant>
        <vt:i4>0</vt:i4>
      </vt:variant>
      <vt:variant>
        <vt:i4>5</vt:i4>
      </vt:variant>
      <vt:variant>
        <vt:lpwstr/>
      </vt:variant>
      <vt:variant>
        <vt:lpwstr>_Toc197434444</vt:lpwstr>
      </vt:variant>
      <vt:variant>
        <vt:i4>1703985</vt:i4>
      </vt:variant>
      <vt:variant>
        <vt:i4>518</vt:i4>
      </vt:variant>
      <vt:variant>
        <vt:i4>0</vt:i4>
      </vt:variant>
      <vt:variant>
        <vt:i4>5</vt:i4>
      </vt:variant>
      <vt:variant>
        <vt:lpwstr/>
      </vt:variant>
      <vt:variant>
        <vt:lpwstr>_Toc197434443</vt:lpwstr>
      </vt:variant>
      <vt:variant>
        <vt:i4>1703985</vt:i4>
      </vt:variant>
      <vt:variant>
        <vt:i4>512</vt:i4>
      </vt:variant>
      <vt:variant>
        <vt:i4>0</vt:i4>
      </vt:variant>
      <vt:variant>
        <vt:i4>5</vt:i4>
      </vt:variant>
      <vt:variant>
        <vt:lpwstr/>
      </vt:variant>
      <vt:variant>
        <vt:lpwstr>_Toc197434442</vt:lpwstr>
      </vt:variant>
      <vt:variant>
        <vt:i4>1703985</vt:i4>
      </vt:variant>
      <vt:variant>
        <vt:i4>506</vt:i4>
      </vt:variant>
      <vt:variant>
        <vt:i4>0</vt:i4>
      </vt:variant>
      <vt:variant>
        <vt:i4>5</vt:i4>
      </vt:variant>
      <vt:variant>
        <vt:lpwstr/>
      </vt:variant>
      <vt:variant>
        <vt:lpwstr>_Toc197434441</vt:lpwstr>
      </vt:variant>
      <vt:variant>
        <vt:i4>1703985</vt:i4>
      </vt:variant>
      <vt:variant>
        <vt:i4>500</vt:i4>
      </vt:variant>
      <vt:variant>
        <vt:i4>0</vt:i4>
      </vt:variant>
      <vt:variant>
        <vt:i4>5</vt:i4>
      </vt:variant>
      <vt:variant>
        <vt:lpwstr/>
      </vt:variant>
      <vt:variant>
        <vt:lpwstr>_Toc197434440</vt:lpwstr>
      </vt:variant>
      <vt:variant>
        <vt:i4>1900593</vt:i4>
      </vt:variant>
      <vt:variant>
        <vt:i4>494</vt:i4>
      </vt:variant>
      <vt:variant>
        <vt:i4>0</vt:i4>
      </vt:variant>
      <vt:variant>
        <vt:i4>5</vt:i4>
      </vt:variant>
      <vt:variant>
        <vt:lpwstr/>
      </vt:variant>
      <vt:variant>
        <vt:lpwstr>_Toc197434439</vt:lpwstr>
      </vt:variant>
      <vt:variant>
        <vt:i4>1900593</vt:i4>
      </vt:variant>
      <vt:variant>
        <vt:i4>488</vt:i4>
      </vt:variant>
      <vt:variant>
        <vt:i4>0</vt:i4>
      </vt:variant>
      <vt:variant>
        <vt:i4>5</vt:i4>
      </vt:variant>
      <vt:variant>
        <vt:lpwstr/>
      </vt:variant>
      <vt:variant>
        <vt:lpwstr>_Toc197434438</vt:lpwstr>
      </vt:variant>
      <vt:variant>
        <vt:i4>1900593</vt:i4>
      </vt:variant>
      <vt:variant>
        <vt:i4>482</vt:i4>
      </vt:variant>
      <vt:variant>
        <vt:i4>0</vt:i4>
      </vt:variant>
      <vt:variant>
        <vt:i4>5</vt:i4>
      </vt:variant>
      <vt:variant>
        <vt:lpwstr/>
      </vt:variant>
      <vt:variant>
        <vt:lpwstr>_Toc197434437</vt:lpwstr>
      </vt:variant>
      <vt:variant>
        <vt:i4>1900593</vt:i4>
      </vt:variant>
      <vt:variant>
        <vt:i4>476</vt:i4>
      </vt:variant>
      <vt:variant>
        <vt:i4>0</vt:i4>
      </vt:variant>
      <vt:variant>
        <vt:i4>5</vt:i4>
      </vt:variant>
      <vt:variant>
        <vt:lpwstr/>
      </vt:variant>
      <vt:variant>
        <vt:lpwstr>_Toc197434436</vt:lpwstr>
      </vt:variant>
      <vt:variant>
        <vt:i4>1900593</vt:i4>
      </vt:variant>
      <vt:variant>
        <vt:i4>470</vt:i4>
      </vt:variant>
      <vt:variant>
        <vt:i4>0</vt:i4>
      </vt:variant>
      <vt:variant>
        <vt:i4>5</vt:i4>
      </vt:variant>
      <vt:variant>
        <vt:lpwstr/>
      </vt:variant>
      <vt:variant>
        <vt:lpwstr>_Toc197434435</vt:lpwstr>
      </vt:variant>
      <vt:variant>
        <vt:i4>1900593</vt:i4>
      </vt:variant>
      <vt:variant>
        <vt:i4>464</vt:i4>
      </vt:variant>
      <vt:variant>
        <vt:i4>0</vt:i4>
      </vt:variant>
      <vt:variant>
        <vt:i4>5</vt:i4>
      </vt:variant>
      <vt:variant>
        <vt:lpwstr/>
      </vt:variant>
      <vt:variant>
        <vt:lpwstr>_Toc197434434</vt:lpwstr>
      </vt:variant>
      <vt:variant>
        <vt:i4>1900593</vt:i4>
      </vt:variant>
      <vt:variant>
        <vt:i4>458</vt:i4>
      </vt:variant>
      <vt:variant>
        <vt:i4>0</vt:i4>
      </vt:variant>
      <vt:variant>
        <vt:i4>5</vt:i4>
      </vt:variant>
      <vt:variant>
        <vt:lpwstr/>
      </vt:variant>
      <vt:variant>
        <vt:lpwstr>_Toc197434433</vt:lpwstr>
      </vt:variant>
      <vt:variant>
        <vt:i4>1900593</vt:i4>
      </vt:variant>
      <vt:variant>
        <vt:i4>452</vt:i4>
      </vt:variant>
      <vt:variant>
        <vt:i4>0</vt:i4>
      </vt:variant>
      <vt:variant>
        <vt:i4>5</vt:i4>
      </vt:variant>
      <vt:variant>
        <vt:lpwstr/>
      </vt:variant>
      <vt:variant>
        <vt:lpwstr>_Toc197434432</vt:lpwstr>
      </vt:variant>
      <vt:variant>
        <vt:i4>1900593</vt:i4>
      </vt:variant>
      <vt:variant>
        <vt:i4>446</vt:i4>
      </vt:variant>
      <vt:variant>
        <vt:i4>0</vt:i4>
      </vt:variant>
      <vt:variant>
        <vt:i4>5</vt:i4>
      </vt:variant>
      <vt:variant>
        <vt:lpwstr/>
      </vt:variant>
      <vt:variant>
        <vt:lpwstr>_Toc197434431</vt:lpwstr>
      </vt:variant>
      <vt:variant>
        <vt:i4>1900593</vt:i4>
      </vt:variant>
      <vt:variant>
        <vt:i4>440</vt:i4>
      </vt:variant>
      <vt:variant>
        <vt:i4>0</vt:i4>
      </vt:variant>
      <vt:variant>
        <vt:i4>5</vt:i4>
      </vt:variant>
      <vt:variant>
        <vt:lpwstr/>
      </vt:variant>
      <vt:variant>
        <vt:lpwstr>_Toc197434430</vt:lpwstr>
      </vt:variant>
      <vt:variant>
        <vt:i4>1835057</vt:i4>
      </vt:variant>
      <vt:variant>
        <vt:i4>434</vt:i4>
      </vt:variant>
      <vt:variant>
        <vt:i4>0</vt:i4>
      </vt:variant>
      <vt:variant>
        <vt:i4>5</vt:i4>
      </vt:variant>
      <vt:variant>
        <vt:lpwstr/>
      </vt:variant>
      <vt:variant>
        <vt:lpwstr>_Toc197434429</vt:lpwstr>
      </vt:variant>
      <vt:variant>
        <vt:i4>1835057</vt:i4>
      </vt:variant>
      <vt:variant>
        <vt:i4>428</vt:i4>
      </vt:variant>
      <vt:variant>
        <vt:i4>0</vt:i4>
      </vt:variant>
      <vt:variant>
        <vt:i4>5</vt:i4>
      </vt:variant>
      <vt:variant>
        <vt:lpwstr/>
      </vt:variant>
      <vt:variant>
        <vt:lpwstr>_Toc197434428</vt:lpwstr>
      </vt:variant>
      <vt:variant>
        <vt:i4>1835057</vt:i4>
      </vt:variant>
      <vt:variant>
        <vt:i4>422</vt:i4>
      </vt:variant>
      <vt:variant>
        <vt:i4>0</vt:i4>
      </vt:variant>
      <vt:variant>
        <vt:i4>5</vt:i4>
      </vt:variant>
      <vt:variant>
        <vt:lpwstr/>
      </vt:variant>
      <vt:variant>
        <vt:lpwstr>_Toc197434427</vt:lpwstr>
      </vt:variant>
      <vt:variant>
        <vt:i4>1835057</vt:i4>
      </vt:variant>
      <vt:variant>
        <vt:i4>416</vt:i4>
      </vt:variant>
      <vt:variant>
        <vt:i4>0</vt:i4>
      </vt:variant>
      <vt:variant>
        <vt:i4>5</vt:i4>
      </vt:variant>
      <vt:variant>
        <vt:lpwstr/>
      </vt:variant>
      <vt:variant>
        <vt:lpwstr>_Toc197434426</vt:lpwstr>
      </vt:variant>
      <vt:variant>
        <vt:i4>1835057</vt:i4>
      </vt:variant>
      <vt:variant>
        <vt:i4>410</vt:i4>
      </vt:variant>
      <vt:variant>
        <vt:i4>0</vt:i4>
      </vt:variant>
      <vt:variant>
        <vt:i4>5</vt:i4>
      </vt:variant>
      <vt:variant>
        <vt:lpwstr/>
      </vt:variant>
      <vt:variant>
        <vt:lpwstr>_Toc197434425</vt:lpwstr>
      </vt:variant>
      <vt:variant>
        <vt:i4>1835057</vt:i4>
      </vt:variant>
      <vt:variant>
        <vt:i4>404</vt:i4>
      </vt:variant>
      <vt:variant>
        <vt:i4>0</vt:i4>
      </vt:variant>
      <vt:variant>
        <vt:i4>5</vt:i4>
      </vt:variant>
      <vt:variant>
        <vt:lpwstr/>
      </vt:variant>
      <vt:variant>
        <vt:lpwstr>_Toc197434424</vt:lpwstr>
      </vt:variant>
      <vt:variant>
        <vt:i4>1835057</vt:i4>
      </vt:variant>
      <vt:variant>
        <vt:i4>398</vt:i4>
      </vt:variant>
      <vt:variant>
        <vt:i4>0</vt:i4>
      </vt:variant>
      <vt:variant>
        <vt:i4>5</vt:i4>
      </vt:variant>
      <vt:variant>
        <vt:lpwstr/>
      </vt:variant>
      <vt:variant>
        <vt:lpwstr>_Toc197434423</vt:lpwstr>
      </vt:variant>
      <vt:variant>
        <vt:i4>1835057</vt:i4>
      </vt:variant>
      <vt:variant>
        <vt:i4>392</vt:i4>
      </vt:variant>
      <vt:variant>
        <vt:i4>0</vt:i4>
      </vt:variant>
      <vt:variant>
        <vt:i4>5</vt:i4>
      </vt:variant>
      <vt:variant>
        <vt:lpwstr/>
      </vt:variant>
      <vt:variant>
        <vt:lpwstr>_Toc197434422</vt:lpwstr>
      </vt:variant>
      <vt:variant>
        <vt:i4>1835057</vt:i4>
      </vt:variant>
      <vt:variant>
        <vt:i4>386</vt:i4>
      </vt:variant>
      <vt:variant>
        <vt:i4>0</vt:i4>
      </vt:variant>
      <vt:variant>
        <vt:i4>5</vt:i4>
      </vt:variant>
      <vt:variant>
        <vt:lpwstr/>
      </vt:variant>
      <vt:variant>
        <vt:lpwstr>_Toc197434421</vt:lpwstr>
      </vt:variant>
      <vt:variant>
        <vt:i4>1835057</vt:i4>
      </vt:variant>
      <vt:variant>
        <vt:i4>380</vt:i4>
      </vt:variant>
      <vt:variant>
        <vt:i4>0</vt:i4>
      </vt:variant>
      <vt:variant>
        <vt:i4>5</vt:i4>
      </vt:variant>
      <vt:variant>
        <vt:lpwstr/>
      </vt:variant>
      <vt:variant>
        <vt:lpwstr>_Toc197434420</vt:lpwstr>
      </vt:variant>
      <vt:variant>
        <vt:i4>2031665</vt:i4>
      </vt:variant>
      <vt:variant>
        <vt:i4>374</vt:i4>
      </vt:variant>
      <vt:variant>
        <vt:i4>0</vt:i4>
      </vt:variant>
      <vt:variant>
        <vt:i4>5</vt:i4>
      </vt:variant>
      <vt:variant>
        <vt:lpwstr/>
      </vt:variant>
      <vt:variant>
        <vt:lpwstr>_Toc197434419</vt:lpwstr>
      </vt:variant>
      <vt:variant>
        <vt:i4>2031665</vt:i4>
      </vt:variant>
      <vt:variant>
        <vt:i4>368</vt:i4>
      </vt:variant>
      <vt:variant>
        <vt:i4>0</vt:i4>
      </vt:variant>
      <vt:variant>
        <vt:i4>5</vt:i4>
      </vt:variant>
      <vt:variant>
        <vt:lpwstr/>
      </vt:variant>
      <vt:variant>
        <vt:lpwstr>_Toc197434418</vt:lpwstr>
      </vt:variant>
      <vt:variant>
        <vt:i4>2031665</vt:i4>
      </vt:variant>
      <vt:variant>
        <vt:i4>362</vt:i4>
      </vt:variant>
      <vt:variant>
        <vt:i4>0</vt:i4>
      </vt:variant>
      <vt:variant>
        <vt:i4>5</vt:i4>
      </vt:variant>
      <vt:variant>
        <vt:lpwstr/>
      </vt:variant>
      <vt:variant>
        <vt:lpwstr>_Toc197434417</vt:lpwstr>
      </vt:variant>
      <vt:variant>
        <vt:i4>2031665</vt:i4>
      </vt:variant>
      <vt:variant>
        <vt:i4>356</vt:i4>
      </vt:variant>
      <vt:variant>
        <vt:i4>0</vt:i4>
      </vt:variant>
      <vt:variant>
        <vt:i4>5</vt:i4>
      </vt:variant>
      <vt:variant>
        <vt:lpwstr/>
      </vt:variant>
      <vt:variant>
        <vt:lpwstr>_Toc197434416</vt:lpwstr>
      </vt:variant>
      <vt:variant>
        <vt:i4>2031665</vt:i4>
      </vt:variant>
      <vt:variant>
        <vt:i4>350</vt:i4>
      </vt:variant>
      <vt:variant>
        <vt:i4>0</vt:i4>
      </vt:variant>
      <vt:variant>
        <vt:i4>5</vt:i4>
      </vt:variant>
      <vt:variant>
        <vt:lpwstr/>
      </vt:variant>
      <vt:variant>
        <vt:lpwstr>_Toc197434415</vt:lpwstr>
      </vt:variant>
      <vt:variant>
        <vt:i4>2031665</vt:i4>
      </vt:variant>
      <vt:variant>
        <vt:i4>344</vt:i4>
      </vt:variant>
      <vt:variant>
        <vt:i4>0</vt:i4>
      </vt:variant>
      <vt:variant>
        <vt:i4>5</vt:i4>
      </vt:variant>
      <vt:variant>
        <vt:lpwstr/>
      </vt:variant>
      <vt:variant>
        <vt:lpwstr>_Toc197434414</vt:lpwstr>
      </vt:variant>
      <vt:variant>
        <vt:i4>2031665</vt:i4>
      </vt:variant>
      <vt:variant>
        <vt:i4>338</vt:i4>
      </vt:variant>
      <vt:variant>
        <vt:i4>0</vt:i4>
      </vt:variant>
      <vt:variant>
        <vt:i4>5</vt:i4>
      </vt:variant>
      <vt:variant>
        <vt:lpwstr/>
      </vt:variant>
      <vt:variant>
        <vt:lpwstr>_Toc197434413</vt:lpwstr>
      </vt:variant>
      <vt:variant>
        <vt:i4>2031665</vt:i4>
      </vt:variant>
      <vt:variant>
        <vt:i4>332</vt:i4>
      </vt:variant>
      <vt:variant>
        <vt:i4>0</vt:i4>
      </vt:variant>
      <vt:variant>
        <vt:i4>5</vt:i4>
      </vt:variant>
      <vt:variant>
        <vt:lpwstr/>
      </vt:variant>
      <vt:variant>
        <vt:lpwstr>_Toc197434412</vt:lpwstr>
      </vt:variant>
      <vt:variant>
        <vt:i4>2031665</vt:i4>
      </vt:variant>
      <vt:variant>
        <vt:i4>326</vt:i4>
      </vt:variant>
      <vt:variant>
        <vt:i4>0</vt:i4>
      </vt:variant>
      <vt:variant>
        <vt:i4>5</vt:i4>
      </vt:variant>
      <vt:variant>
        <vt:lpwstr/>
      </vt:variant>
      <vt:variant>
        <vt:lpwstr>_Toc197434411</vt:lpwstr>
      </vt:variant>
      <vt:variant>
        <vt:i4>2031665</vt:i4>
      </vt:variant>
      <vt:variant>
        <vt:i4>320</vt:i4>
      </vt:variant>
      <vt:variant>
        <vt:i4>0</vt:i4>
      </vt:variant>
      <vt:variant>
        <vt:i4>5</vt:i4>
      </vt:variant>
      <vt:variant>
        <vt:lpwstr/>
      </vt:variant>
      <vt:variant>
        <vt:lpwstr>_Toc197434410</vt:lpwstr>
      </vt:variant>
      <vt:variant>
        <vt:i4>1966129</vt:i4>
      </vt:variant>
      <vt:variant>
        <vt:i4>314</vt:i4>
      </vt:variant>
      <vt:variant>
        <vt:i4>0</vt:i4>
      </vt:variant>
      <vt:variant>
        <vt:i4>5</vt:i4>
      </vt:variant>
      <vt:variant>
        <vt:lpwstr/>
      </vt:variant>
      <vt:variant>
        <vt:lpwstr>_Toc197434409</vt:lpwstr>
      </vt:variant>
      <vt:variant>
        <vt:i4>1966129</vt:i4>
      </vt:variant>
      <vt:variant>
        <vt:i4>308</vt:i4>
      </vt:variant>
      <vt:variant>
        <vt:i4>0</vt:i4>
      </vt:variant>
      <vt:variant>
        <vt:i4>5</vt:i4>
      </vt:variant>
      <vt:variant>
        <vt:lpwstr/>
      </vt:variant>
      <vt:variant>
        <vt:lpwstr>_Toc197434408</vt:lpwstr>
      </vt:variant>
      <vt:variant>
        <vt:i4>1966129</vt:i4>
      </vt:variant>
      <vt:variant>
        <vt:i4>302</vt:i4>
      </vt:variant>
      <vt:variant>
        <vt:i4>0</vt:i4>
      </vt:variant>
      <vt:variant>
        <vt:i4>5</vt:i4>
      </vt:variant>
      <vt:variant>
        <vt:lpwstr/>
      </vt:variant>
      <vt:variant>
        <vt:lpwstr>_Toc197434407</vt:lpwstr>
      </vt:variant>
      <vt:variant>
        <vt:i4>1966129</vt:i4>
      </vt:variant>
      <vt:variant>
        <vt:i4>296</vt:i4>
      </vt:variant>
      <vt:variant>
        <vt:i4>0</vt:i4>
      </vt:variant>
      <vt:variant>
        <vt:i4>5</vt:i4>
      </vt:variant>
      <vt:variant>
        <vt:lpwstr/>
      </vt:variant>
      <vt:variant>
        <vt:lpwstr>_Toc197434406</vt:lpwstr>
      </vt:variant>
      <vt:variant>
        <vt:i4>1966129</vt:i4>
      </vt:variant>
      <vt:variant>
        <vt:i4>290</vt:i4>
      </vt:variant>
      <vt:variant>
        <vt:i4>0</vt:i4>
      </vt:variant>
      <vt:variant>
        <vt:i4>5</vt:i4>
      </vt:variant>
      <vt:variant>
        <vt:lpwstr/>
      </vt:variant>
      <vt:variant>
        <vt:lpwstr>_Toc197434405</vt:lpwstr>
      </vt:variant>
      <vt:variant>
        <vt:i4>1966129</vt:i4>
      </vt:variant>
      <vt:variant>
        <vt:i4>284</vt:i4>
      </vt:variant>
      <vt:variant>
        <vt:i4>0</vt:i4>
      </vt:variant>
      <vt:variant>
        <vt:i4>5</vt:i4>
      </vt:variant>
      <vt:variant>
        <vt:lpwstr/>
      </vt:variant>
      <vt:variant>
        <vt:lpwstr>_Toc197434404</vt:lpwstr>
      </vt:variant>
      <vt:variant>
        <vt:i4>1966129</vt:i4>
      </vt:variant>
      <vt:variant>
        <vt:i4>278</vt:i4>
      </vt:variant>
      <vt:variant>
        <vt:i4>0</vt:i4>
      </vt:variant>
      <vt:variant>
        <vt:i4>5</vt:i4>
      </vt:variant>
      <vt:variant>
        <vt:lpwstr/>
      </vt:variant>
      <vt:variant>
        <vt:lpwstr>_Toc197434403</vt:lpwstr>
      </vt:variant>
      <vt:variant>
        <vt:i4>1966129</vt:i4>
      </vt:variant>
      <vt:variant>
        <vt:i4>272</vt:i4>
      </vt:variant>
      <vt:variant>
        <vt:i4>0</vt:i4>
      </vt:variant>
      <vt:variant>
        <vt:i4>5</vt:i4>
      </vt:variant>
      <vt:variant>
        <vt:lpwstr/>
      </vt:variant>
      <vt:variant>
        <vt:lpwstr>_Toc197434402</vt:lpwstr>
      </vt:variant>
      <vt:variant>
        <vt:i4>1966129</vt:i4>
      </vt:variant>
      <vt:variant>
        <vt:i4>266</vt:i4>
      </vt:variant>
      <vt:variant>
        <vt:i4>0</vt:i4>
      </vt:variant>
      <vt:variant>
        <vt:i4>5</vt:i4>
      </vt:variant>
      <vt:variant>
        <vt:lpwstr/>
      </vt:variant>
      <vt:variant>
        <vt:lpwstr>_Toc197434401</vt:lpwstr>
      </vt:variant>
      <vt:variant>
        <vt:i4>1966129</vt:i4>
      </vt:variant>
      <vt:variant>
        <vt:i4>260</vt:i4>
      </vt:variant>
      <vt:variant>
        <vt:i4>0</vt:i4>
      </vt:variant>
      <vt:variant>
        <vt:i4>5</vt:i4>
      </vt:variant>
      <vt:variant>
        <vt:lpwstr/>
      </vt:variant>
      <vt:variant>
        <vt:lpwstr>_Toc197434400</vt:lpwstr>
      </vt:variant>
      <vt:variant>
        <vt:i4>1507382</vt:i4>
      </vt:variant>
      <vt:variant>
        <vt:i4>254</vt:i4>
      </vt:variant>
      <vt:variant>
        <vt:i4>0</vt:i4>
      </vt:variant>
      <vt:variant>
        <vt:i4>5</vt:i4>
      </vt:variant>
      <vt:variant>
        <vt:lpwstr/>
      </vt:variant>
      <vt:variant>
        <vt:lpwstr>_Toc197434399</vt:lpwstr>
      </vt:variant>
      <vt:variant>
        <vt:i4>1507382</vt:i4>
      </vt:variant>
      <vt:variant>
        <vt:i4>248</vt:i4>
      </vt:variant>
      <vt:variant>
        <vt:i4>0</vt:i4>
      </vt:variant>
      <vt:variant>
        <vt:i4>5</vt:i4>
      </vt:variant>
      <vt:variant>
        <vt:lpwstr/>
      </vt:variant>
      <vt:variant>
        <vt:lpwstr>_Toc197434398</vt:lpwstr>
      </vt:variant>
      <vt:variant>
        <vt:i4>1507382</vt:i4>
      </vt:variant>
      <vt:variant>
        <vt:i4>242</vt:i4>
      </vt:variant>
      <vt:variant>
        <vt:i4>0</vt:i4>
      </vt:variant>
      <vt:variant>
        <vt:i4>5</vt:i4>
      </vt:variant>
      <vt:variant>
        <vt:lpwstr/>
      </vt:variant>
      <vt:variant>
        <vt:lpwstr>_Toc197434397</vt:lpwstr>
      </vt:variant>
      <vt:variant>
        <vt:i4>1507382</vt:i4>
      </vt:variant>
      <vt:variant>
        <vt:i4>236</vt:i4>
      </vt:variant>
      <vt:variant>
        <vt:i4>0</vt:i4>
      </vt:variant>
      <vt:variant>
        <vt:i4>5</vt:i4>
      </vt:variant>
      <vt:variant>
        <vt:lpwstr/>
      </vt:variant>
      <vt:variant>
        <vt:lpwstr>_Toc197434396</vt:lpwstr>
      </vt:variant>
      <vt:variant>
        <vt:i4>1507382</vt:i4>
      </vt:variant>
      <vt:variant>
        <vt:i4>230</vt:i4>
      </vt:variant>
      <vt:variant>
        <vt:i4>0</vt:i4>
      </vt:variant>
      <vt:variant>
        <vt:i4>5</vt:i4>
      </vt:variant>
      <vt:variant>
        <vt:lpwstr/>
      </vt:variant>
      <vt:variant>
        <vt:lpwstr>_Toc197434395</vt:lpwstr>
      </vt:variant>
      <vt:variant>
        <vt:i4>1507382</vt:i4>
      </vt:variant>
      <vt:variant>
        <vt:i4>224</vt:i4>
      </vt:variant>
      <vt:variant>
        <vt:i4>0</vt:i4>
      </vt:variant>
      <vt:variant>
        <vt:i4>5</vt:i4>
      </vt:variant>
      <vt:variant>
        <vt:lpwstr/>
      </vt:variant>
      <vt:variant>
        <vt:lpwstr>_Toc197434394</vt:lpwstr>
      </vt:variant>
      <vt:variant>
        <vt:i4>1507382</vt:i4>
      </vt:variant>
      <vt:variant>
        <vt:i4>218</vt:i4>
      </vt:variant>
      <vt:variant>
        <vt:i4>0</vt:i4>
      </vt:variant>
      <vt:variant>
        <vt:i4>5</vt:i4>
      </vt:variant>
      <vt:variant>
        <vt:lpwstr/>
      </vt:variant>
      <vt:variant>
        <vt:lpwstr>_Toc197434393</vt:lpwstr>
      </vt:variant>
      <vt:variant>
        <vt:i4>1507382</vt:i4>
      </vt:variant>
      <vt:variant>
        <vt:i4>212</vt:i4>
      </vt:variant>
      <vt:variant>
        <vt:i4>0</vt:i4>
      </vt:variant>
      <vt:variant>
        <vt:i4>5</vt:i4>
      </vt:variant>
      <vt:variant>
        <vt:lpwstr/>
      </vt:variant>
      <vt:variant>
        <vt:lpwstr>_Toc197434392</vt:lpwstr>
      </vt:variant>
      <vt:variant>
        <vt:i4>1507382</vt:i4>
      </vt:variant>
      <vt:variant>
        <vt:i4>206</vt:i4>
      </vt:variant>
      <vt:variant>
        <vt:i4>0</vt:i4>
      </vt:variant>
      <vt:variant>
        <vt:i4>5</vt:i4>
      </vt:variant>
      <vt:variant>
        <vt:lpwstr/>
      </vt:variant>
      <vt:variant>
        <vt:lpwstr>_Toc197434391</vt:lpwstr>
      </vt:variant>
      <vt:variant>
        <vt:i4>1507382</vt:i4>
      </vt:variant>
      <vt:variant>
        <vt:i4>200</vt:i4>
      </vt:variant>
      <vt:variant>
        <vt:i4>0</vt:i4>
      </vt:variant>
      <vt:variant>
        <vt:i4>5</vt:i4>
      </vt:variant>
      <vt:variant>
        <vt:lpwstr/>
      </vt:variant>
      <vt:variant>
        <vt:lpwstr>_Toc197434390</vt:lpwstr>
      </vt:variant>
      <vt:variant>
        <vt:i4>1441846</vt:i4>
      </vt:variant>
      <vt:variant>
        <vt:i4>194</vt:i4>
      </vt:variant>
      <vt:variant>
        <vt:i4>0</vt:i4>
      </vt:variant>
      <vt:variant>
        <vt:i4>5</vt:i4>
      </vt:variant>
      <vt:variant>
        <vt:lpwstr/>
      </vt:variant>
      <vt:variant>
        <vt:lpwstr>_Toc197434389</vt:lpwstr>
      </vt:variant>
      <vt:variant>
        <vt:i4>1441846</vt:i4>
      </vt:variant>
      <vt:variant>
        <vt:i4>188</vt:i4>
      </vt:variant>
      <vt:variant>
        <vt:i4>0</vt:i4>
      </vt:variant>
      <vt:variant>
        <vt:i4>5</vt:i4>
      </vt:variant>
      <vt:variant>
        <vt:lpwstr/>
      </vt:variant>
      <vt:variant>
        <vt:lpwstr>_Toc197434388</vt:lpwstr>
      </vt:variant>
      <vt:variant>
        <vt:i4>1441846</vt:i4>
      </vt:variant>
      <vt:variant>
        <vt:i4>182</vt:i4>
      </vt:variant>
      <vt:variant>
        <vt:i4>0</vt:i4>
      </vt:variant>
      <vt:variant>
        <vt:i4>5</vt:i4>
      </vt:variant>
      <vt:variant>
        <vt:lpwstr/>
      </vt:variant>
      <vt:variant>
        <vt:lpwstr>_Toc197434387</vt:lpwstr>
      </vt:variant>
      <vt:variant>
        <vt:i4>1441846</vt:i4>
      </vt:variant>
      <vt:variant>
        <vt:i4>176</vt:i4>
      </vt:variant>
      <vt:variant>
        <vt:i4>0</vt:i4>
      </vt:variant>
      <vt:variant>
        <vt:i4>5</vt:i4>
      </vt:variant>
      <vt:variant>
        <vt:lpwstr/>
      </vt:variant>
      <vt:variant>
        <vt:lpwstr>_Toc197434386</vt:lpwstr>
      </vt:variant>
      <vt:variant>
        <vt:i4>1441846</vt:i4>
      </vt:variant>
      <vt:variant>
        <vt:i4>170</vt:i4>
      </vt:variant>
      <vt:variant>
        <vt:i4>0</vt:i4>
      </vt:variant>
      <vt:variant>
        <vt:i4>5</vt:i4>
      </vt:variant>
      <vt:variant>
        <vt:lpwstr/>
      </vt:variant>
      <vt:variant>
        <vt:lpwstr>_Toc197434385</vt:lpwstr>
      </vt:variant>
      <vt:variant>
        <vt:i4>1441846</vt:i4>
      </vt:variant>
      <vt:variant>
        <vt:i4>164</vt:i4>
      </vt:variant>
      <vt:variant>
        <vt:i4>0</vt:i4>
      </vt:variant>
      <vt:variant>
        <vt:i4>5</vt:i4>
      </vt:variant>
      <vt:variant>
        <vt:lpwstr/>
      </vt:variant>
      <vt:variant>
        <vt:lpwstr>_Toc197434384</vt:lpwstr>
      </vt:variant>
      <vt:variant>
        <vt:i4>1441846</vt:i4>
      </vt:variant>
      <vt:variant>
        <vt:i4>158</vt:i4>
      </vt:variant>
      <vt:variant>
        <vt:i4>0</vt:i4>
      </vt:variant>
      <vt:variant>
        <vt:i4>5</vt:i4>
      </vt:variant>
      <vt:variant>
        <vt:lpwstr/>
      </vt:variant>
      <vt:variant>
        <vt:lpwstr>_Toc197434383</vt:lpwstr>
      </vt:variant>
      <vt:variant>
        <vt:i4>1441846</vt:i4>
      </vt:variant>
      <vt:variant>
        <vt:i4>152</vt:i4>
      </vt:variant>
      <vt:variant>
        <vt:i4>0</vt:i4>
      </vt:variant>
      <vt:variant>
        <vt:i4>5</vt:i4>
      </vt:variant>
      <vt:variant>
        <vt:lpwstr/>
      </vt:variant>
      <vt:variant>
        <vt:lpwstr>_Toc197434382</vt:lpwstr>
      </vt:variant>
      <vt:variant>
        <vt:i4>1441846</vt:i4>
      </vt:variant>
      <vt:variant>
        <vt:i4>146</vt:i4>
      </vt:variant>
      <vt:variant>
        <vt:i4>0</vt:i4>
      </vt:variant>
      <vt:variant>
        <vt:i4>5</vt:i4>
      </vt:variant>
      <vt:variant>
        <vt:lpwstr/>
      </vt:variant>
      <vt:variant>
        <vt:lpwstr>_Toc197434381</vt:lpwstr>
      </vt:variant>
      <vt:variant>
        <vt:i4>1441846</vt:i4>
      </vt:variant>
      <vt:variant>
        <vt:i4>140</vt:i4>
      </vt:variant>
      <vt:variant>
        <vt:i4>0</vt:i4>
      </vt:variant>
      <vt:variant>
        <vt:i4>5</vt:i4>
      </vt:variant>
      <vt:variant>
        <vt:lpwstr/>
      </vt:variant>
      <vt:variant>
        <vt:lpwstr>_Toc197434380</vt:lpwstr>
      </vt:variant>
      <vt:variant>
        <vt:i4>1638454</vt:i4>
      </vt:variant>
      <vt:variant>
        <vt:i4>134</vt:i4>
      </vt:variant>
      <vt:variant>
        <vt:i4>0</vt:i4>
      </vt:variant>
      <vt:variant>
        <vt:i4>5</vt:i4>
      </vt:variant>
      <vt:variant>
        <vt:lpwstr/>
      </vt:variant>
      <vt:variant>
        <vt:lpwstr>_Toc197434379</vt:lpwstr>
      </vt:variant>
      <vt:variant>
        <vt:i4>1638454</vt:i4>
      </vt:variant>
      <vt:variant>
        <vt:i4>128</vt:i4>
      </vt:variant>
      <vt:variant>
        <vt:i4>0</vt:i4>
      </vt:variant>
      <vt:variant>
        <vt:i4>5</vt:i4>
      </vt:variant>
      <vt:variant>
        <vt:lpwstr/>
      </vt:variant>
      <vt:variant>
        <vt:lpwstr>_Toc197434378</vt:lpwstr>
      </vt:variant>
      <vt:variant>
        <vt:i4>1638454</vt:i4>
      </vt:variant>
      <vt:variant>
        <vt:i4>122</vt:i4>
      </vt:variant>
      <vt:variant>
        <vt:i4>0</vt:i4>
      </vt:variant>
      <vt:variant>
        <vt:i4>5</vt:i4>
      </vt:variant>
      <vt:variant>
        <vt:lpwstr/>
      </vt:variant>
      <vt:variant>
        <vt:lpwstr>_Toc197434377</vt:lpwstr>
      </vt:variant>
      <vt:variant>
        <vt:i4>1638454</vt:i4>
      </vt:variant>
      <vt:variant>
        <vt:i4>116</vt:i4>
      </vt:variant>
      <vt:variant>
        <vt:i4>0</vt:i4>
      </vt:variant>
      <vt:variant>
        <vt:i4>5</vt:i4>
      </vt:variant>
      <vt:variant>
        <vt:lpwstr/>
      </vt:variant>
      <vt:variant>
        <vt:lpwstr>_Toc197434376</vt:lpwstr>
      </vt:variant>
      <vt:variant>
        <vt:i4>1638454</vt:i4>
      </vt:variant>
      <vt:variant>
        <vt:i4>110</vt:i4>
      </vt:variant>
      <vt:variant>
        <vt:i4>0</vt:i4>
      </vt:variant>
      <vt:variant>
        <vt:i4>5</vt:i4>
      </vt:variant>
      <vt:variant>
        <vt:lpwstr/>
      </vt:variant>
      <vt:variant>
        <vt:lpwstr>_Toc197434375</vt:lpwstr>
      </vt:variant>
      <vt:variant>
        <vt:i4>1638454</vt:i4>
      </vt:variant>
      <vt:variant>
        <vt:i4>104</vt:i4>
      </vt:variant>
      <vt:variant>
        <vt:i4>0</vt:i4>
      </vt:variant>
      <vt:variant>
        <vt:i4>5</vt:i4>
      </vt:variant>
      <vt:variant>
        <vt:lpwstr/>
      </vt:variant>
      <vt:variant>
        <vt:lpwstr>_Toc197434374</vt:lpwstr>
      </vt:variant>
      <vt:variant>
        <vt:i4>1638454</vt:i4>
      </vt:variant>
      <vt:variant>
        <vt:i4>98</vt:i4>
      </vt:variant>
      <vt:variant>
        <vt:i4>0</vt:i4>
      </vt:variant>
      <vt:variant>
        <vt:i4>5</vt:i4>
      </vt:variant>
      <vt:variant>
        <vt:lpwstr/>
      </vt:variant>
      <vt:variant>
        <vt:lpwstr>_Toc197434373</vt:lpwstr>
      </vt:variant>
      <vt:variant>
        <vt:i4>1638454</vt:i4>
      </vt:variant>
      <vt:variant>
        <vt:i4>92</vt:i4>
      </vt:variant>
      <vt:variant>
        <vt:i4>0</vt:i4>
      </vt:variant>
      <vt:variant>
        <vt:i4>5</vt:i4>
      </vt:variant>
      <vt:variant>
        <vt:lpwstr/>
      </vt:variant>
      <vt:variant>
        <vt:lpwstr>_Toc197434372</vt:lpwstr>
      </vt:variant>
      <vt:variant>
        <vt:i4>1638454</vt:i4>
      </vt:variant>
      <vt:variant>
        <vt:i4>86</vt:i4>
      </vt:variant>
      <vt:variant>
        <vt:i4>0</vt:i4>
      </vt:variant>
      <vt:variant>
        <vt:i4>5</vt:i4>
      </vt:variant>
      <vt:variant>
        <vt:lpwstr/>
      </vt:variant>
      <vt:variant>
        <vt:lpwstr>_Toc197434371</vt:lpwstr>
      </vt:variant>
      <vt:variant>
        <vt:i4>1638454</vt:i4>
      </vt:variant>
      <vt:variant>
        <vt:i4>80</vt:i4>
      </vt:variant>
      <vt:variant>
        <vt:i4>0</vt:i4>
      </vt:variant>
      <vt:variant>
        <vt:i4>5</vt:i4>
      </vt:variant>
      <vt:variant>
        <vt:lpwstr/>
      </vt:variant>
      <vt:variant>
        <vt:lpwstr>_Toc197434370</vt:lpwstr>
      </vt:variant>
      <vt:variant>
        <vt:i4>1572918</vt:i4>
      </vt:variant>
      <vt:variant>
        <vt:i4>74</vt:i4>
      </vt:variant>
      <vt:variant>
        <vt:i4>0</vt:i4>
      </vt:variant>
      <vt:variant>
        <vt:i4>5</vt:i4>
      </vt:variant>
      <vt:variant>
        <vt:lpwstr/>
      </vt:variant>
      <vt:variant>
        <vt:lpwstr>_Toc197434369</vt:lpwstr>
      </vt:variant>
      <vt:variant>
        <vt:i4>1572918</vt:i4>
      </vt:variant>
      <vt:variant>
        <vt:i4>68</vt:i4>
      </vt:variant>
      <vt:variant>
        <vt:i4>0</vt:i4>
      </vt:variant>
      <vt:variant>
        <vt:i4>5</vt:i4>
      </vt:variant>
      <vt:variant>
        <vt:lpwstr/>
      </vt:variant>
      <vt:variant>
        <vt:lpwstr>_Toc197434368</vt:lpwstr>
      </vt:variant>
      <vt:variant>
        <vt:i4>1572918</vt:i4>
      </vt:variant>
      <vt:variant>
        <vt:i4>62</vt:i4>
      </vt:variant>
      <vt:variant>
        <vt:i4>0</vt:i4>
      </vt:variant>
      <vt:variant>
        <vt:i4>5</vt:i4>
      </vt:variant>
      <vt:variant>
        <vt:lpwstr/>
      </vt:variant>
      <vt:variant>
        <vt:lpwstr>_Toc197434367</vt:lpwstr>
      </vt:variant>
      <vt:variant>
        <vt:i4>1572918</vt:i4>
      </vt:variant>
      <vt:variant>
        <vt:i4>56</vt:i4>
      </vt:variant>
      <vt:variant>
        <vt:i4>0</vt:i4>
      </vt:variant>
      <vt:variant>
        <vt:i4>5</vt:i4>
      </vt:variant>
      <vt:variant>
        <vt:lpwstr/>
      </vt:variant>
      <vt:variant>
        <vt:lpwstr>_Toc197434366</vt:lpwstr>
      </vt:variant>
      <vt:variant>
        <vt:i4>1572918</vt:i4>
      </vt:variant>
      <vt:variant>
        <vt:i4>50</vt:i4>
      </vt:variant>
      <vt:variant>
        <vt:i4>0</vt:i4>
      </vt:variant>
      <vt:variant>
        <vt:i4>5</vt:i4>
      </vt:variant>
      <vt:variant>
        <vt:lpwstr/>
      </vt:variant>
      <vt:variant>
        <vt:lpwstr>_Toc197434365</vt:lpwstr>
      </vt:variant>
      <vt:variant>
        <vt:i4>1572918</vt:i4>
      </vt:variant>
      <vt:variant>
        <vt:i4>44</vt:i4>
      </vt:variant>
      <vt:variant>
        <vt:i4>0</vt:i4>
      </vt:variant>
      <vt:variant>
        <vt:i4>5</vt:i4>
      </vt:variant>
      <vt:variant>
        <vt:lpwstr/>
      </vt:variant>
      <vt:variant>
        <vt:lpwstr>_Toc197434364</vt:lpwstr>
      </vt:variant>
      <vt:variant>
        <vt:i4>1572918</vt:i4>
      </vt:variant>
      <vt:variant>
        <vt:i4>38</vt:i4>
      </vt:variant>
      <vt:variant>
        <vt:i4>0</vt:i4>
      </vt:variant>
      <vt:variant>
        <vt:i4>5</vt:i4>
      </vt:variant>
      <vt:variant>
        <vt:lpwstr/>
      </vt:variant>
      <vt:variant>
        <vt:lpwstr>_Toc197434363</vt:lpwstr>
      </vt:variant>
      <vt:variant>
        <vt:i4>1572918</vt:i4>
      </vt:variant>
      <vt:variant>
        <vt:i4>32</vt:i4>
      </vt:variant>
      <vt:variant>
        <vt:i4>0</vt:i4>
      </vt:variant>
      <vt:variant>
        <vt:i4>5</vt:i4>
      </vt:variant>
      <vt:variant>
        <vt:lpwstr/>
      </vt:variant>
      <vt:variant>
        <vt:lpwstr>_Toc197434362</vt:lpwstr>
      </vt:variant>
      <vt:variant>
        <vt:i4>1572918</vt:i4>
      </vt:variant>
      <vt:variant>
        <vt:i4>26</vt:i4>
      </vt:variant>
      <vt:variant>
        <vt:i4>0</vt:i4>
      </vt:variant>
      <vt:variant>
        <vt:i4>5</vt:i4>
      </vt:variant>
      <vt:variant>
        <vt:lpwstr/>
      </vt:variant>
      <vt:variant>
        <vt:lpwstr>_Toc197434361</vt:lpwstr>
      </vt:variant>
      <vt:variant>
        <vt:i4>1572918</vt:i4>
      </vt:variant>
      <vt:variant>
        <vt:i4>20</vt:i4>
      </vt:variant>
      <vt:variant>
        <vt:i4>0</vt:i4>
      </vt:variant>
      <vt:variant>
        <vt:i4>5</vt:i4>
      </vt:variant>
      <vt:variant>
        <vt:lpwstr/>
      </vt:variant>
      <vt:variant>
        <vt:lpwstr>_Toc197434360</vt:lpwstr>
      </vt:variant>
      <vt:variant>
        <vt:i4>1769526</vt:i4>
      </vt:variant>
      <vt:variant>
        <vt:i4>14</vt:i4>
      </vt:variant>
      <vt:variant>
        <vt:i4>0</vt:i4>
      </vt:variant>
      <vt:variant>
        <vt:i4>5</vt:i4>
      </vt:variant>
      <vt:variant>
        <vt:lpwstr/>
      </vt:variant>
      <vt:variant>
        <vt:lpwstr>_Toc197434359</vt:lpwstr>
      </vt:variant>
      <vt:variant>
        <vt:i4>1769526</vt:i4>
      </vt:variant>
      <vt:variant>
        <vt:i4>8</vt:i4>
      </vt:variant>
      <vt:variant>
        <vt:i4>0</vt:i4>
      </vt:variant>
      <vt:variant>
        <vt:i4>5</vt:i4>
      </vt:variant>
      <vt:variant>
        <vt:lpwstr/>
      </vt:variant>
      <vt:variant>
        <vt:lpwstr>_Toc197434358</vt:lpwstr>
      </vt:variant>
      <vt:variant>
        <vt:i4>1769526</vt:i4>
      </vt:variant>
      <vt:variant>
        <vt:i4>2</vt:i4>
      </vt:variant>
      <vt:variant>
        <vt:i4>0</vt:i4>
      </vt:variant>
      <vt:variant>
        <vt:i4>5</vt:i4>
      </vt:variant>
      <vt:variant>
        <vt:lpwstr/>
      </vt:variant>
      <vt:variant>
        <vt:lpwstr>_Toc197434357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79</cp:revision>
  <cp:lastPrinted>2025-12-18T16:53:00Z</cp:lastPrinted>
  <dcterms:created xsi:type="dcterms:W3CDTF">2025-11-19T13:22:00Z</dcterms:created>
  <dcterms:modified xsi:type="dcterms:W3CDTF">2025-12-18T16:53:00Z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